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5E2005"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EC2F7C" w:rsidRPr="00EC2F7C">
        <w:rPr>
          <w:b/>
          <w:noProof/>
          <w:sz w:val="24"/>
        </w:rPr>
        <w:t>C6-240444</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0716D" w:rsidR="001E41F3" w:rsidRPr="00410371" w:rsidRDefault="00000000" w:rsidP="00305540">
            <w:pPr>
              <w:pStyle w:val="CRCoverPage"/>
              <w:spacing w:after="0"/>
              <w:jc w:val="center"/>
              <w:rPr>
                <w:b/>
                <w:noProof/>
                <w:sz w:val="28"/>
              </w:rPr>
            </w:pPr>
            <w:fldSimple w:instr=" DOCPROPERTY  Spec#  \* MERGEFORMAT ">
              <w:r w:rsidR="00EB3A4C" w:rsidRPr="00EB3A4C">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4194F" w:rsidR="001E41F3" w:rsidRPr="00410371" w:rsidRDefault="00000000" w:rsidP="00EC2F7C">
            <w:pPr>
              <w:pStyle w:val="CRCoverPage"/>
              <w:spacing w:after="0"/>
              <w:jc w:val="center"/>
              <w:rPr>
                <w:noProof/>
              </w:rPr>
            </w:pPr>
            <w:fldSimple w:instr=" DOCPROPERTY  Cr#  \* MERGEFORMAT ">
              <w:r w:rsidR="00EC2F7C" w:rsidRPr="00EC2F7C">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3FE7F" w:rsidR="001E41F3" w:rsidRPr="00410371" w:rsidRDefault="00000000" w:rsidP="00E13F3D">
            <w:pPr>
              <w:pStyle w:val="CRCoverPage"/>
              <w:spacing w:after="0"/>
              <w:jc w:val="center"/>
              <w:rPr>
                <w:b/>
                <w:noProof/>
              </w:rPr>
            </w:pPr>
            <w:fldSimple w:instr=" DOCPROPERTY  Revision  \* MERGEFORMAT ">
              <w:r w:rsidR="00EC2F7C" w:rsidRPr="00EC2F7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8D2F" w:rsidR="001E41F3" w:rsidRPr="00410371" w:rsidRDefault="00000000">
            <w:pPr>
              <w:pStyle w:val="CRCoverPage"/>
              <w:spacing w:after="0"/>
              <w:jc w:val="center"/>
              <w:rPr>
                <w:noProof/>
                <w:sz w:val="28"/>
              </w:rPr>
            </w:pPr>
            <w:fldSimple w:instr=" DOCPROPERTY  Version  \* MERGEFORMAT ">
              <w:r w:rsidR="00EB3A4C" w:rsidRPr="00EB3A4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6CA29" w:rsidR="00F25D98" w:rsidRDefault="002B0E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66441" w:rsidR="00F25D98" w:rsidRDefault="002B0E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1F595" w:rsidR="001E41F3" w:rsidRDefault="00000000">
            <w:pPr>
              <w:pStyle w:val="CRCoverPage"/>
              <w:spacing w:after="0"/>
              <w:ind w:left="100"/>
              <w:rPr>
                <w:noProof/>
              </w:rPr>
            </w:pPr>
            <w:fldSimple w:instr=" DOCPROPERTY  CrTitle  \* MERGEFORMAT ">
              <w:r w:rsidR="002B0E1A">
                <w:t xml:space="preserve">Open Channel related to </w:t>
              </w:r>
              <w:r w:rsidR="002A4519" w:rsidRPr="002A4519">
                <w:t xml:space="preserve">satellite </w:t>
              </w:r>
              <w:r w:rsidR="002B0E1A">
                <w:t>NG-RAN</w:t>
              </w:r>
            </w:fldSimple>
            <w:r w:rsidR="00DA34D5">
              <w:t xml:space="preserve"> </w:t>
            </w:r>
            <w:r w:rsidR="00DB7AEF">
              <w:t>with</w:t>
            </w:r>
            <w:r w:rsidR="00DB7AEF" w:rsidRPr="00DB7AEF">
              <w:t xml:space="preserve"> Bearer Type values 0x02, 0x03, 0x0B and 0x0C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B771" w:rsidR="001E41F3" w:rsidRDefault="00000000">
            <w:pPr>
              <w:pStyle w:val="CRCoverPage"/>
              <w:spacing w:after="0"/>
              <w:ind w:left="100"/>
              <w:rPr>
                <w:noProof/>
              </w:rPr>
            </w:pPr>
            <w:fldSimple w:instr=" DOCPROPERTY  RelatedWis  \* MERGEFORMAT ">
              <w:r w:rsidR="00FF5091">
                <w:rPr>
                  <w:noProof/>
                </w:rPr>
                <w:t>UEConTest</w:t>
              </w:r>
              <w:r w:rsidR="00FF5091">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7AA42" w:rsidR="001E41F3" w:rsidRDefault="00000000">
            <w:pPr>
              <w:pStyle w:val="CRCoverPage"/>
              <w:spacing w:after="0"/>
              <w:ind w:left="100"/>
              <w:rPr>
                <w:noProof/>
              </w:rPr>
            </w:pPr>
            <w:fldSimple w:instr=" DOCPROPERTY  ResDate  \* MERGEFORMAT ">
              <w:r w:rsidR="004B289E">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8C090" w:rsidR="001E41F3" w:rsidRDefault="00000000" w:rsidP="00D24991">
            <w:pPr>
              <w:pStyle w:val="CRCoverPage"/>
              <w:spacing w:after="0"/>
              <w:ind w:left="100" w:right="-609"/>
              <w:rPr>
                <w:b/>
                <w:noProof/>
              </w:rPr>
            </w:pPr>
            <w:fldSimple w:instr=" DOCPROPERTY  Cat  \* MERGEFORMAT ">
              <w:r w:rsidR="00EB3A4C" w:rsidRPr="00EB3A4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B49DC" w:rsidR="001E41F3" w:rsidRDefault="00000000">
            <w:pPr>
              <w:pStyle w:val="CRCoverPage"/>
              <w:spacing w:after="0"/>
              <w:ind w:left="100"/>
              <w:rPr>
                <w:noProof/>
              </w:rPr>
            </w:pPr>
            <w:fldSimple w:instr=" DOCPROPERTY  Release  \* MERGEFORMAT ">
              <w:r w:rsidR="00A8086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24D79" w14:textId="77777777" w:rsidR="001E41F3" w:rsidRDefault="002B0E1A">
            <w:pPr>
              <w:pStyle w:val="CRCoverPage"/>
              <w:spacing w:after="0"/>
              <w:ind w:left="100"/>
              <w:rPr>
                <w:rFonts w:cs="Arial"/>
              </w:rPr>
            </w:pPr>
            <w:r>
              <w:rPr>
                <w:noProof/>
              </w:rPr>
              <w:t xml:space="preserve">During </w:t>
            </w:r>
            <w:r>
              <w:rPr>
                <w:b/>
                <w:noProof/>
              </w:rPr>
              <w:t>CT6#9</w:t>
            </w:r>
            <w:r w:rsidRPr="00C0637D">
              <w:rPr>
                <w:b/>
                <w:noProof/>
              </w:rPr>
              <w:t>8-e</w:t>
            </w:r>
            <w:r>
              <w:rPr>
                <w:noProof/>
              </w:rPr>
              <w:t xml:space="preserve"> meeting was approved the </w:t>
            </w:r>
            <w:r>
              <w:rPr>
                <w:b/>
                <w:noProof/>
              </w:rPr>
              <w:t>CR0765</w:t>
            </w:r>
            <w:r>
              <w:rPr>
                <w:noProof/>
              </w:rPr>
              <w:t xml:space="preserve"> on 3GPP TS 31.111 (</w:t>
            </w:r>
            <w:hyperlink r:id="rId12" w:history="1">
              <w:r w:rsidRPr="004B46A4">
                <w:rPr>
                  <w:rStyle w:val="Hyperlink"/>
                  <w:b/>
                  <w:bCs/>
                  <w:noProof/>
                </w:rPr>
                <w:t>C6-200</w:t>
              </w:r>
              <w:r>
                <w:rPr>
                  <w:rStyle w:val="Hyperlink"/>
                  <w:b/>
                  <w:bCs/>
                  <w:noProof/>
                </w:rPr>
                <w:t>078</w:t>
              </w:r>
            </w:hyperlink>
            <w:r w:rsidRPr="004B46A4">
              <w:rPr>
                <w:noProof/>
              </w:rPr>
              <w:t>)</w:t>
            </w:r>
            <w:r>
              <w:rPr>
                <w:noProof/>
              </w:rPr>
              <w:t xml:space="preserve"> introducing </w:t>
            </w:r>
            <w:r>
              <w:rPr>
                <w:rStyle w:val="abstractlabel"/>
              </w:rPr>
              <w:t>Satellite NG-RAN</w:t>
            </w:r>
            <w:r>
              <w:rPr>
                <w:noProof/>
              </w:rPr>
              <w:t xml:space="preserve">. Introducing new test sequence for </w:t>
            </w:r>
            <w:r>
              <w:rPr>
                <w:rFonts w:cs="Arial"/>
              </w:rPr>
              <w:t>OPEN CHANNEL related to</w:t>
            </w:r>
            <w:r w:rsidRPr="006D5914">
              <w:rPr>
                <w:rFonts w:cs="Arial"/>
              </w:rPr>
              <w:t xml:space="preserve"> </w:t>
            </w:r>
            <w:r>
              <w:rPr>
                <w:rFonts w:cs="Arial"/>
              </w:rPr>
              <w:t>satellite NG-RAN</w:t>
            </w:r>
            <w:r w:rsidR="00D8360E">
              <w:rPr>
                <w:rFonts w:cs="Arial"/>
              </w:rPr>
              <w:t xml:space="preserve"> using Bearer Type values 0x02</w:t>
            </w:r>
            <w:r w:rsidR="00C91B07">
              <w:rPr>
                <w:rFonts w:cs="Arial"/>
              </w:rPr>
              <w:t xml:space="preserve">, 0x03, </w:t>
            </w:r>
            <w:r w:rsidR="00D8360E">
              <w:rPr>
                <w:rFonts w:cs="Arial"/>
              </w:rPr>
              <w:t>0x0B</w:t>
            </w:r>
            <w:r w:rsidR="00C91B07">
              <w:rPr>
                <w:rFonts w:cs="Arial"/>
              </w:rPr>
              <w:t xml:space="preserve"> and 0x0C.</w:t>
            </w:r>
          </w:p>
          <w:p w14:paraId="708AA7DE" w14:textId="1CF32E9F" w:rsidR="00FC5D06" w:rsidRDefault="00FC5D06">
            <w:pPr>
              <w:pStyle w:val="CRCoverPage"/>
              <w:spacing w:after="0"/>
              <w:ind w:left="100"/>
              <w:rPr>
                <w:noProof/>
              </w:rPr>
            </w:pPr>
            <w:r>
              <w:rPr>
                <w:noProof/>
              </w:rPr>
              <w:t xml:space="preserve">The test sequences are inheritate from clause  </w:t>
            </w:r>
            <w:r w:rsidRPr="00FC5D06">
              <w:rPr>
                <w:noProof/>
              </w:rPr>
              <w:t>27.22.4.27.8</w:t>
            </w:r>
            <w:r>
              <w:rPr>
                <w:noProof/>
              </w:rPr>
              <w:t xml:space="preserve"> </w:t>
            </w:r>
            <w:r w:rsidRPr="00FC5D06">
              <w:rPr>
                <w:noProof/>
              </w:rPr>
              <w:t>Open Channel (related to NG-RAN)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8157C" w:rsidR="001E41F3" w:rsidRDefault="00C91B07">
            <w:pPr>
              <w:pStyle w:val="CRCoverPage"/>
              <w:spacing w:after="0"/>
              <w:ind w:left="100"/>
              <w:rPr>
                <w:noProof/>
              </w:rPr>
            </w:pPr>
            <w:r>
              <w:rPr>
                <w:noProof/>
              </w:rPr>
              <w:t xml:space="preserve">Six new test sequences added for </w:t>
            </w:r>
            <w:r>
              <w:rPr>
                <w:rFonts w:cs="Arial"/>
              </w:rPr>
              <w:t>OPEN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9A648" w:rsidR="001E41F3" w:rsidRDefault="002B0E1A">
            <w:pPr>
              <w:pStyle w:val="CRCoverPage"/>
              <w:spacing w:after="0"/>
              <w:ind w:left="100"/>
              <w:rPr>
                <w:noProof/>
              </w:rPr>
            </w:pPr>
            <w:r>
              <w:rPr>
                <w:noProof/>
              </w:rPr>
              <w:t xml:space="preserve">No presence of </w:t>
            </w:r>
            <w:r>
              <w:rPr>
                <w:rFonts w:cs="Arial"/>
              </w:rPr>
              <w:t xml:space="preserve">OPEN CHANNEL </w:t>
            </w:r>
            <w:r>
              <w:rPr>
                <w:noProof/>
              </w:rPr>
              <w:t xml:space="preserve">test case for </w:t>
            </w:r>
            <w:r w:rsidR="002A4519" w:rsidRPr="002A4519">
              <w:rPr>
                <w:noProof/>
              </w:rPr>
              <w:t xml:space="preserve">satellite </w:t>
            </w:r>
            <w:r>
              <w:rPr>
                <w:noProof/>
              </w:rPr>
              <w:t>NG-RAN in TS 31.124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36BAC" w:rsidR="001E41F3" w:rsidRDefault="008920C6">
            <w:pPr>
              <w:pStyle w:val="CRCoverPage"/>
              <w:spacing w:after="0"/>
              <w:ind w:left="100"/>
              <w:rPr>
                <w:noProof/>
              </w:rPr>
            </w:pPr>
            <w:r>
              <w:rPr>
                <w:noProof/>
              </w:rPr>
              <w:t xml:space="preserve">3.4, </w:t>
            </w:r>
            <w:r w:rsidRPr="008920C6">
              <w:rPr>
                <w:noProof/>
              </w:rPr>
              <w:t>27.22.4.27.</w:t>
            </w:r>
            <w:r w:rsidRPr="008920C6">
              <w:rPr>
                <w:noProof/>
                <w:highlight w:val="yellow"/>
              </w:rPr>
              <w:t>X</w:t>
            </w:r>
            <w:r>
              <w:rPr>
                <w:noProof/>
              </w:rPr>
              <w:t xml:space="preserve"> (new) and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59E1" w14:textId="6C8A434B" w:rsidR="001E41F3" w:rsidRDefault="00AE6627">
            <w:pPr>
              <w:pStyle w:val="CRCoverPage"/>
              <w:spacing w:after="0"/>
              <w:ind w:left="100"/>
              <w:rPr>
                <w:noProof/>
                <w:color w:val="FF0000"/>
              </w:rPr>
            </w:pPr>
            <w:r>
              <w:rPr>
                <w:noProof/>
              </w:rPr>
              <w:t xml:space="preserve">CR depends on </w:t>
            </w:r>
            <w:r w:rsidR="0023313D">
              <w:t xml:space="preserve">CR </w:t>
            </w:r>
            <w:r w:rsidR="0023313D" w:rsidRPr="0023313D">
              <w:t xml:space="preserve">0761 </w:t>
            </w:r>
            <w:r w:rsidR="00686956" w:rsidRPr="0023313D">
              <w:rPr>
                <w:noProof/>
              </w:rPr>
              <w:t xml:space="preserve">where </w:t>
            </w:r>
            <w:r w:rsidR="0023313D" w:rsidRPr="0023313D">
              <w:rPr>
                <w:noProof/>
              </w:rPr>
              <w:t xml:space="preserve">are defined </w:t>
            </w:r>
            <w:r w:rsidR="00686956" w:rsidRPr="0023313D">
              <w:rPr>
                <w:noProof/>
              </w:rPr>
              <w:t>:</w:t>
            </w:r>
          </w:p>
          <w:p w14:paraId="78A5E319" w14:textId="77777777" w:rsidR="00951521" w:rsidRDefault="00951521" w:rsidP="00951521">
            <w:pPr>
              <w:pStyle w:val="CRCoverPage"/>
              <w:numPr>
                <w:ilvl w:val="0"/>
                <w:numId w:val="1"/>
              </w:numPr>
              <w:spacing w:after="0"/>
              <w:rPr>
                <w:noProof/>
              </w:rPr>
            </w:pPr>
            <w:r w:rsidRPr="00796273">
              <w:rPr>
                <w:highlight w:val="yellow"/>
              </w:rPr>
              <w:t>BBB</w:t>
            </w:r>
            <w:r>
              <w:t xml:space="preserve"> (</w:t>
            </w:r>
            <w:r w:rsidRPr="00951521">
              <w:t>pc_nonTerrestrialNetwork_r17</w:t>
            </w:r>
            <w:r>
              <w:t>)</w:t>
            </w:r>
            <w:r w:rsidRPr="008925C8">
              <w:t xml:space="preserve"> </w:t>
            </w:r>
            <w:r>
              <w:t xml:space="preserve">in Table A.1 </w:t>
            </w:r>
          </w:p>
          <w:p w14:paraId="7CE1C3DB" w14:textId="431A0238" w:rsidR="00686956" w:rsidRDefault="00686956" w:rsidP="00686956">
            <w:pPr>
              <w:pStyle w:val="CRCoverPage"/>
              <w:numPr>
                <w:ilvl w:val="0"/>
                <w:numId w:val="1"/>
              </w:numPr>
              <w:spacing w:after="0"/>
            </w:pPr>
            <w:r>
              <w:t>C</w:t>
            </w:r>
            <w:r w:rsidRPr="00686956">
              <w:rPr>
                <w:highlight w:val="yellow"/>
              </w:rPr>
              <w:t>AAA</w:t>
            </w:r>
            <w:r>
              <w:t xml:space="preserve"> </w:t>
            </w:r>
            <w:r w:rsidR="00951521">
              <w:t>(</w:t>
            </w:r>
            <w:r w:rsidR="00951521" w:rsidRPr="00951521">
              <w:t>IF A.1/BBB THEN M ELSE N/A</w:t>
            </w:r>
            <w:r w:rsidR="00951521">
              <w:t xml:space="preserve">) </w:t>
            </w:r>
            <w:r w:rsidR="0023313D">
              <w:t>in Table B.1</w:t>
            </w:r>
          </w:p>
          <w:p w14:paraId="00D3B8F7" w14:textId="320DE6EA" w:rsidR="0023313D" w:rsidRDefault="0023313D" w:rsidP="00686956">
            <w:pPr>
              <w:pStyle w:val="CRCoverPage"/>
              <w:numPr>
                <w:ilvl w:val="0"/>
                <w:numId w:val="1"/>
              </w:numPr>
              <w:spacing w:after="0"/>
              <w:rPr>
                <w:noProof/>
              </w:rPr>
            </w:pPr>
            <w:r>
              <w:t>C</w:t>
            </w:r>
            <w:r w:rsidRPr="0023313D">
              <w:rPr>
                <w:highlight w:val="yellow"/>
              </w:rPr>
              <w:t>DDD</w:t>
            </w:r>
            <w:r>
              <w:t xml:space="preserve"> </w:t>
            </w:r>
            <w:r w:rsidR="00951521">
              <w:t>(</w:t>
            </w:r>
            <w:r w:rsidR="00951521" w:rsidRPr="00951521">
              <w:t>IF A.1/BBB THEN M ELSE O.1</w:t>
            </w:r>
            <w:r w:rsidR="00951521">
              <w:t xml:space="preserve">) </w:t>
            </w:r>
            <w:r>
              <w:t>in Table E.1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41F01" w14:textId="77777777" w:rsidR="00184D08" w:rsidRPr="0041528A" w:rsidRDefault="00184D08" w:rsidP="00184D08">
      <w:pPr>
        <w:pStyle w:val="Heading2"/>
      </w:pPr>
      <w:bookmarkStart w:id="1" w:name="_Hlk150331349"/>
      <w:r w:rsidRPr="0041528A">
        <w:t>3.4</w:t>
      </w:r>
      <w:r w:rsidRPr="0041528A">
        <w:tab/>
        <w:t>Applicability table</w:t>
      </w:r>
    </w:p>
    <w:p w14:paraId="061649A6" w14:textId="77777777" w:rsidR="00184D08" w:rsidRPr="0041528A" w:rsidRDefault="00184D08" w:rsidP="00184D0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0142871" w14:textId="77777777" w:rsidR="00184D08" w:rsidRDefault="00184D08" w:rsidP="00184D08">
      <w:pPr>
        <w:pStyle w:val="TH"/>
      </w:pPr>
      <w:bookmarkStart w:id="2" w:name="_Hlk150331413"/>
      <w:bookmarkEnd w:id="1"/>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184D08" w14:paraId="1AA06392" w14:textId="77777777" w:rsidTr="00D86A04">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bookmarkEnd w:id="2"/>
          <w:p w14:paraId="4060474D" w14:textId="77777777" w:rsidR="00184D08" w:rsidRDefault="00184D08" w:rsidP="00D86A04">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489C1D0E"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281371E3"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0D04D61A"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0D96659C"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DC4D40F"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63081ABD"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48F6B5F4"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3BAF1DB2"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812F727" w14:textId="77777777" w:rsidR="00184D08" w:rsidRDefault="00184D08"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184D08" w14:paraId="1812BE26"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61887B2" w14:textId="77777777" w:rsidR="00184D08" w:rsidRDefault="00184D08" w:rsidP="00D86A0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61A7F38" w14:textId="77777777" w:rsidR="00184D08" w:rsidRDefault="00184D08"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18F7318" w14:textId="77777777" w:rsidR="00184D08" w:rsidRDefault="00184D08"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3F1AD6"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F569A5"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3E2C585"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DC04C57"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53D9B52"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7C5A0E"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978694"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184D08" w14:paraId="1B61714B"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2157E3D" w14:textId="77777777" w:rsidR="00184D08" w:rsidRDefault="00184D08" w:rsidP="00D86A04">
            <w:pPr>
              <w:rPr>
                <w:rFonts w:ascii="Arial" w:hAnsi="Arial" w:cs="Arial"/>
                <w:sz w:val="18"/>
                <w:szCs w:val="18"/>
                <w:lang w:val="en-US"/>
              </w:rPr>
            </w:pPr>
            <w:bookmarkStart w:id="3"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2D98BA1C" w14:textId="77777777" w:rsidR="00184D08" w:rsidRDefault="00184D08"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72896BE" w14:textId="77777777" w:rsidR="00184D08" w:rsidRDefault="00184D08"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4B2BD74E"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BEFB4D5"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65F945FD"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26FEE96E"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1C4DF7BB"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6258172"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7E3DB51"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184D08" w14:paraId="31B910DA"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40CF0" w14:textId="77777777" w:rsidR="00184D08" w:rsidRDefault="00184D08" w:rsidP="00D86A0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1B0F9A0" w14:textId="77777777" w:rsidR="00184D08" w:rsidRDefault="00184D08"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D654FEF" w14:textId="77777777" w:rsidR="00184D08" w:rsidRDefault="00184D08" w:rsidP="00D86A0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B8515F"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16A9A4"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76C36F"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B343E69"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E4B07C2"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F754722"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136E342"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184D08" w14:paraId="18CF04FD"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3C845AD" w14:textId="77777777" w:rsidR="00184D08" w:rsidRDefault="00184D08" w:rsidP="00D86A0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525D1F4" w14:textId="77777777" w:rsidR="00184D08" w:rsidRDefault="00184D08"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26F46681" w14:textId="77777777" w:rsidR="00184D08" w:rsidRDefault="00184D08" w:rsidP="00D86A0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090D3164"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5A2C8A97"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9CDA4B5"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134BC7F"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3F304102"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93AC0A5"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DFD4865"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3"/>
      <w:tr w:rsidR="00184D08" w14:paraId="6108B86F"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8FF1D86" w14:textId="77777777" w:rsidR="00184D08" w:rsidRDefault="00184D08" w:rsidP="00D86A0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E1C7FAF" w14:textId="77777777" w:rsidR="00184D08" w:rsidRDefault="00184D08"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5B4CE5" w14:textId="77777777" w:rsidR="00184D08" w:rsidRDefault="00184D08"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A1AB61"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0389F4D"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7441880"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A6CC3EF"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9A59511"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054A6F0"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A94FF09" w14:textId="77777777" w:rsidR="00184D08" w:rsidRDefault="00184D08"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184D08" w14:paraId="6F45B9A6"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698750F" w14:textId="77777777" w:rsidR="00184D08" w:rsidRDefault="00184D08" w:rsidP="00D86A0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1CF8828" w14:textId="77777777" w:rsidR="00184D08" w:rsidRDefault="00184D08"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51A739DA" w14:textId="77777777" w:rsidR="00184D08" w:rsidRDefault="00184D08"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17633970"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549F3DFA"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C1973D0"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77CE427"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0D499419"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AC33429"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0DB4E1C3" w14:textId="77777777" w:rsidR="00184D08" w:rsidRDefault="00184D08"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p w14:paraId="4C4A7975" w14:textId="56EF6FB9" w:rsidR="009D7FEB" w:rsidRDefault="005C62F2" w:rsidP="009D7FEB">
      <w:r>
        <w:t>…</w:t>
      </w:r>
    </w:p>
    <w:tbl>
      <w:tblPr>
        <w:tblStyle w:val="ListTable4-Accent3"/>
        <w:tblpPr w:leftFromText="180" w:rightFromText="180" w:vertAnchor="text" w:horzAnchor="margin" w:tblpX="-289" w:tblpY="256"/>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D56A02" w14:paraId="03D9D40B" w14:textId="77777777" w:rsidTr="00D86A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05354C" w14:textId="77777777" w:rsidR="00D56A02" w:rsidRPr="002143A2" w:rsidRDefault="00D56A02" w:rsidP="00D86A04">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8DA802B" w14:textId="77777777" w:rsidR="00D56A02" w:rsidRPr="004062C7" w:rsidRDefault="00D56A02" w:rsidP="00D86A04">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173F07A" w14:textId="77777777" w:rsidR="00D56A02" w:rsidRPr="004062C7" w:rsidRDefault="00D56A02" w:rsidP="00D86A04">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DD3FA6" w14:textId="77777777" w:rsidR="00D56A02" w:rsidRPr="004062C7" w:rsidRDefault="00D56A02"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DFC082" w14:textId="77777777" w:rsidR="00D56A02" w:rsidRPr="004062C7" w:rsidRDefault="00D56A02"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E92926" w14:textId="77777777" w:rsidR="00D56A02" w:rsidRPr="004062C7" w:rsidRDefault="00D56A02"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ADC5C44" w14:textId="77777777" w:rsidR="00D56A02" w:rsidRPr="004062C7" w:rsidRDefault="00D56A02"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2CC5ECA" w14:textId="77777777" w:rsidR="00D56A02" w:rsidRPr="004062C7" w:rsidRDefault="00D56A02"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55D4D2A" w14:textId="77777777" w:rsidR="00D56A02" w:rsidRPr="004062C7" w:rsidRDefault="00D56A02"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661FAB" w14:textId="77777777" w:rsidR="00D56A02" w:rsidRPr="004062C7" w:rsidRDefault="00D56A02"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830AF" w14:paraId="3CC8DAA0" w14:textId="77777777" w:rsidTr="00D86A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6A85335" w14:textId="77777777" w:rsidR="00D56A02" w:rsidRPr="002143A2" w:rsidRDefault="00D56A02" w:rsidP="00D86A0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28CEE5A"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43A09ADB"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0361AB30"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F10BEE"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E638BD8"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BF8A3E8"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CB4A4DD"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1925AB39"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52663A0"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87F02" w14:paraId="4559840A" w14:textId="77777777" w:rsidTr="00F87F02">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77FC61" w14:textId="77777777" w:rsidR="00D56A02" w:rsidRPr="002143A2" w:rsidRDefault="00D56A02" w:rsidP="00D86A04">
            <w:pPr>
              <w:rPr>
                <w:rFonts w:ascii="Arial" w:hAnsi="Arial" w:cs="Arial"/>
                <w:b w:val="0"/>
                <w:bCs w:val="0"/>
                <w:color w:val="000000"/>
                <w:sz w:val="12"/>
                <w:szCs w:val="12"/>
                <w:lang w:val="en-US"/>
              </w:rPr>
            </w:pPr>
          </w:p>
        </w:tc>
        <w:tc>
          <w:tcPr>
            <w:tcW w:w="775" w:type="dxa"/>
            <w:shd w:val="clear" w:color="auto" w:fill="auto"/>
            <w:vAlign w:val="center"/>
          </w:tcPr>
          <w:p w14:paraId="1619B6F5" w14:textId="77777777" w:rsidR="00D56A02" w:rsidRPr="004062C7" w:rsidRDefault="00D56A02"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38CA4CD" w14:textId="77777777" w:rsidR="00D56A02" w:rsidRPr="004062C7" w:rsidRDefault="00D56A02"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759B42F8"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651B4E"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D558E1"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10BF658A"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19A722A5"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BE8E0AB"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FD9F5"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87F02" w14:paraId="4B6D5868" w14:textId="77777777" w:rsidTr="00F87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2B4D2D" w14:textId="77777777" w:rsidR="00D56A02" w:rsidRPr="002143A2" w:rsidRDefault="00D56A02" w:rsidP="00D86A04">
            <w:pPr>
              <w:rPr>
                <w:rFonts w:ascii="Arial" w:hAnsi="Arial" w:cs="Arial"/>
                <w:b w:val="0"/>
                <w:bCs w:val="0"/>
                <w:color w:val="000000"/>
                <w:sz w:val="12"/>
                <w:szCs w:val="12"/>
                <w:lang w:val="en-US"/>
              </w:rPr>
            </w:pPr>
          </w:p>
        </w:tc>
        <w:tc>
          <w:tcPr>
            <w:tcW w:w="775" w:type="dxa"/>
            <w:vMerge w:val="restart"/>
            <w:shd w:val="clear" w:color="auto" w:fill="auto"/>
            <w:vAlign w:val="center"/>
          </w:tcPr>
          <w:p w14:paraId="163C6D26"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27340E51"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13160628"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F6E002"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FC7E65"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4489E872"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A72BB6"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1D44DE34"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0D38BE"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46D8A4"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F20316"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F87F02" w14:paraId="4284544C" w14:textId="77777777" w:rsidTr="00F87F02">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E55976" w14:textId="77777777" w:rsidR="00D56A02" w:rsidRPr="002143A2" w:rsidRDefault="00D56A02" w:rsidP="00D86A04">
            <w:pPr>
              <w:rPr>
                <w:rFonts w:ascii="Arial" w:hAnsi="Arial" w:cs="Arial"/>
                <w:b w:val="0"/>
                <w:bCs w:val="0"/>
                <w:color w:val="000000"/>
                <w:sz w:val="12"/>
                <w:szCs w:val="12"/>
                <w:lang w:val="en-US"/>
              </w:rPr>
            </w:pPr>
          </w:p>
        </w:tc>
        <w:tc>
          <w:tcPr>
            <w:tcW w:w="775" w:type="dxa"/>
            <w:vMerge/>
            <w:shd w:val="clear" w:color="auto" w:fill="auto"/>
            <w:vAlign w:val="center"/>
          </w:tcPr>
          <w:p w14:paraId="45A5C8E0" w14:textId="77777777" w:rsidR="00D56A02" w:rsidRPr="004062C7" w:rsidRDefault="00D56A02"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181E62" w14:textId="77777777" w:rsidR="00D56A02" w:rsidRPr="004062C7" w:rsidRDefault="00D56A02"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524362"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EFDFC4"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6841E4" w14:textId="77777777" w:rsidR="00D56A02"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B479A8"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FABF3D9" w14:textId="77777777" w:rsidR="00D56A02"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B6D987"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3BC3AFBD" w14:textId="77777777" w:rsidR="00D56A02"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9B922" w14:textId="77777777" w:rsidR="00D56A02" w:rsidRPr="004062C7" w:rsidRDefault="00D56A02"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80252C"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1EB7F6" w14:textId="77777777" w:rsidR="00D56A02" w:rsidRPr="004062C7" w:rsidRDefault="00D56A02"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F87F02" w14:paraId="7ACD23CC" w14:textId="77777777" w:rsidTr="00F87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A2D23B" w14:textId="77777777" w:rsidR="00D56A02" w:rsidRPr="002143A2" w:rsidRDefault="00D56A02" w:rsidP="00D86A04">
            <w:pPr>
              <w:rPr>
                <w:rFonts w:ascii="Arial" w:hAnsi="Arial" w:cs="Arial"/>
                <w:b w:val="0"/>
                <w:bCs w:val="0"/>
                <w:color w:val="000000"/>
                <w:sz w:val="12"/>
                <w:szCs w:val="12"/>
                <w:lang w:val="en-US"/>
              </w:rPr>
            </w:pPr>
          </w:p>
        </w:tc>
        <w:tc>
          <w:tcPr>
            <w:tcW w:w="775" w:type="dxa"/>
            <w:vMerge/>
            <w:shd w:val="clear" w:color="auto" w:fill="auto"/>
            <w:vAlign w:val="center"/>
          </w:tcPr>
          <w:p w14:paraId="26680D7B"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D9FEAE" w14:textId="77777777" w:rsidR="00D56A02" w:rsidRPr="004062C7" w:rsidRDefault="00D56A02"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0C0844"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6A5F53D"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BE16FA"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2844B4A"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4920E2"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7F777D"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D17B3C7"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158AA11"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8120AC" w14:textId="77777777" w:rsidR="00D56A02"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CF3FCC" w14:textId="77777777" w:rsidR="00D56A02" w:rsidRPr="004062C7" w:rsidRDefault="00D56A02"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CF62BA"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0B6FCF" w14:textId="77777777" w:rsidR="00D56A02" w:rsidRPr="004062C7" w:rsidRDefault="00D56A02"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F87F02" w14:paraId="576CD53D" w14:textId="77777777" w:rsidTr="00F87F02">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E353E1" w14:textId="77777777" w:rsidR="00D56A02" w:rsidRPr="002143A2" w:rsidRDefault="00D56A02"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6E15A17F" w14:textId="77777777" w:rsidR="00D56A02" w:rsidRPr="004062C7" w:rsidRDefault="00D56A02"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E17F45" w14:textId="77777777" w:rsidR="00D56A02" w:rsidRPr="004062C7" w:rsidRDefault="00D56A02"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BDC56E7" w14:textId="77777777" w:rsidR="00D56A02" w:rsidRPr="004062C7" w:rsidRDefault="00D56A02"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FEB7C9" w14:textId="77777777" w:rsidR="00D56A02" w:rsidRPr="004062C7" w:rsidRDefault="00D56A02"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DD41A8" w14:textId="77777777" w:rsidR="00D56A02"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2F2CA73E" w14:textId="77777777" w:rsidR="00D56A02" w:rsidRPr="004062C7"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18CDDD" w14:textId="77777777" w:rsidR="00D56A02"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59E770B" w14:textId="77777777" w:rsidR="00D56A02" w:rsidRPr="004062C7"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3B49C015" w14:textId="77777777" w:rsidR="00D56A02"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5AAC5D" w14:textId="77777777" w:rsidR="00D56A02" w:rsidRPr="004062C7" w:rsidRDefault="00D56A02"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93313F" w14:textId="77777777" w:rsidR="00D56A02" w:rsidRPr="004062C7" w:rsidRDefault="00D56A02"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D4FFFA" w14:textId="77777777" w:rsidR="00D56A02" w:rsidRPr="004062C7" w:rsidRDefault="00D56A02"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87F02" w14:paraId="5178F8DB" w14:textId="77777777" w:rsidTr="00F87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3D6094" w14:textId="77777777" w:rsidR="00D56A02" w:rsidRPr="002143A2" w:rsidRDefault="00D56A02" w:rsidP="00D86A04">
            <w:pPr>
              <w:keepLines/>
              <w:rPr>
                <w:rFonts w:ascii="Arial" w:hAnsi="Arial" w:cs="Arial"/>
                <w:b w:val="0"/>
                <w:bCs w:val="0"/>
                <w:color w:val="000000"/>
                <w:sz w:val="12"/>
                <w:szCs w:val="12"/>
                <w:lang w:val="en-US"/>
              </w:rPr>
            </w:pPr>
          </w:p>
        </w:tc>
        <w:tc>
          <w:tcPr>
            <w:tcW w:w="775" w:type="dxa"/>
            <w:shd w:val="clear" w:color="auto" w:fill="auto"/>
            <w:vAlign w:val="center"/>
          </w:tcPr>
          <w:p w14:paraId="1EAEB1F5" w14:textId="77777777" w:rsidR="00D56A02" w:rsidRPr="004062C7" w:rsidRDefault="00D56A02"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w:t>
            </w:r>
          </w:p>
        </w:tc>
        <w:tc>
          <w:tcPr>
            <w:tcW w:w="2687" w:type="dxa"/>
            <w:shd w:val="clear" w:color="auto" w:fill="auto"/>
            <w:vAlign w:val="center"/>
          </w:tcPr>
          <w:p w14:paraId="2EEDD394" w14:textId="77777777" w:rsidR="00D56A02" w:rsidRPr="004062C7" w:rsidRDefault="00D56A02"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DAAADB" w14:textId="77777777" w:rsidR="00D56A02" w:rsidRPr="004062C7" w:rsidRDefault="00D56A02"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03D98873" w14:textId="77777777" w:rsidR="00D56A02" w:rsidRPr="004062C7" w:rsidRDefault="00D56A02"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54650A" w14:textId="77777777" w:rsidR="00D56A02" w:rsidRPr="004062C7" w:rsidRDefault="00D56A02"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B5127C" w14:textId="77777777" w:rsidR="00D56A02" w:rsidRPr="004062C7" w:rsidRDefault="00D56A02"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09327CA" w14:textId="77777777" w:rsidR="00D56A02" w:rsidRPr="004062C7" w:rsidRDefault="00D56A02"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86A5D42" w14:textId="77777777" w:rsidR="00D56A02" w:rsidRPr="004062C7" w:rsidRDefault="00D56A02"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885D87" w14:textId="77777777" w:rsidR="00D56A02" w:rsidRPr="004062C7" w:rsidRDefault="00D56A02"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E61B6F" w14:paraId="355DAD8E" w14:textId="77777777" w:rsidTr="00D86A04">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E91AD3" w14:textId="77777777" w:rsidR="00E61B6F" w:rsidRPr="002143A2" w:rsidRDefault="00E61B6F" w:rsidP="00E61B6F">
            <w:pPr>
              <w:keepLines/>
              <w:rPr>
                <w:rFonts w:ascii="Arial" w:hAnsi="Arial" w:cs="Arial"/>
                <w:b w:val="0"/>
                <w:bCs w:val="0"/>
                <w:color w:val="000000"/>
                <w:sz w:val="12"/>
                <w:szCs w:val="12"/>
                <w:lang w:val="en-US"/>
              </w:rPr>
            </w:pPr>
          </w:p>
        </w:tc>
        <w:tc>
          <w:tcPr>
            <w:tcW w:w="775" w:type="dxa"/>
            <w:shd w:val="clear" w:color="auto" w:fill="auto"/>
            <w:vAlign w:val="center"/>
          </w:tcPr>
          <w:p w14:paraId="18B7082A" w14:textId="08531B6C" w:rsidR="00E61B6F" w:rsidRDefault="00E61B6F" w:rsidP="00E61B6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shd w:val="clear" w:color="auto" w:fill="auto"/>
            <w:vAlign w:val="center"/>
          </w:tcPr>
          <w:p w14:paraId="40C1023C" w14:textId="774FB873" w:rsidR="00E61B6F" w:rsidRPr="004062C7" w:rsidRDefault="00E61B6F" w:rsidP="00E61B6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shd w:val="clear" w:color="auto" w:fill="auto"/>
            <w:vAlign w:val="center"/>
          </w:tcPr>
          <w:p w14:paraId="477F7C82" w14:textId="48641926"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shd w:val="clear" w:color="auto" w:fill="auto"/>
            <w:vAlign w:val="center"/>
          </w:tcPr>
          <w:p w14:paraId="00D8505C"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8F97B1" w14:textId="4325ACEF"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shd w:val="clear" w:color="auto" w:fill="auto"/>
            <w:vAlign w:val="center"/>
          </w:tcPr>
          <w:p w14:paraId="17681668" w14:textId="77777777" w:rsidR="00E61B6F" w:rsidRPr="00403E54"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70BB129A" w14:textId="0F30557F"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shd w:val="clear" w:color="auto" w:fill="auto"/>
            <w:vAlign w:val="center"/>
          </w:tcPr>
          <w:p w14:paraId="53C59736" w14:textId="4C4CA813"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shd w:val="clear" w:color="auto" w:fill="auto"/>
            <w:vAlign w:val="center"/>
          </w:tcPr>
          <w:p w14:paraId="5E46D78B"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C7E309"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E61B6F" w14:paraId="381C9DE4" w14:textId="77777777" w:rsidTr="00D86A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7FA0DA" w14:textId="77777777" w:rsidR="00E61B6F" w:rsidRPr="002143A2" w:rsidRDefault="00E61B6F" w:rsidP="00E61B6F">
            <w:pPr>
              <w:keepLines/>
              <w:rPr>
                <w:rFonts w:ascii="Arial" w:hAnsi="Arial" w:cs="Arial"/>
                <w:b w:val="0"/>
                <w:bCs w:val="0"/>
                <w:color w:val="000000"/>
                <w:sz w:val="12"/>
                <w:szCs w:val="12"/>
                <w:lang w:val="en-US"/>
              </w:rPr>
            </w:pPr>
          </w:p>
        </w:tc>
        <w:tc>
          <w:tcPr>
            <w:tcW w:w="775" w:type="dxa"/>
            <w:shd w:val="clear" w:color="auto" w:fill="auto"/>
            <w:vAlign w:val="center"/>
          </w:tcPr>
          <w:p w14:paraId="1A4AB0E0" w14:textId="33D8D0EC" w:rsidR="00E61B6F" w:rsidRDefault="00E61B6F" w:rsidP="00E61B6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8.5</w:t>
            </w:r>
          </w:p>
        </w:tc>
        <w:tc>
          <w:tcPr>
            <w:tcW w:w="2687" w:type="dxa"/>
            <w:shd w:val="clear" w:color="auto" w:fill="auto"/>
            <w:vAlign w:val="center"/>
          </w:tcPr>
          <w:p w14:paraId="3E704795" w14:textId="1FD3B66B" w:rsidR="00E61B6F" w:rsidRPr="004062C7" w:rsidRDefault="00E61B6F" w:rsidP="00E61B6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2</w:t>
            </w:r>
            <w:r w:rsidRPr="00403E54">
              <w:rPr>
                <w:rFonts w:ascii="Arial" w:hAnsi="Arial" w:cs="Arial"/>
                <w:color w:val="000000"/>
                <w:sz w:val="14"/>
                <w:szCs w:val="14"/>
                <w:lang w:val="en-US"/>
              </w:rPr>
              <w:t>' – Default PDU Session</w:t>
            </w:r>
          </w:p>
        </w:tc>
        <w:tc>
          <w:tcPr>
            <w:tcW w:w="673" w:type="dxa"/>
            <w:shd w:val="clear" w:color="auto" w:fill="auto"/>
            <w:vAlign w:val="center"/>
          </w:tcPr>
          <w:p w14:paraId="74770088" w14:textId="1809E1B1"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shd w:val="clear" w:color="auto" w:fill="auto"/>
            <w:vAlign w:val="center"/>
          </w:tcPr>
          <w:p w14:paraId="145C66B5"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DCE6A0" w14:textId="4E240D54" w:rsidR="00E61B6F" w:rsidRPr="004062C7" w:rsidRDefault="00E61B6F" w:rsidP="00E61B6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72372">
              <w:rPr>
                <w:rFonts w:ascii="Arial" w:hAnsi="Arial" w:cs="Arial"/>
                <w:color w:val="000000"/>
                <w:sz w:val="14"/>
                <w:szCs w:val="14"/>
                <w:lang w:val="en-US"/>
              </w:rPr>
              <w:t>C232</w:t>
            </w:r>
          </w:p>
        </w:tc>
        <w:tc>
          <w:tcPr>
            <w:tcW w:w="1070" w:type="dxa"/>
            <w:shd w:val="clear" w:color="auto" w:fill="auto"/>
            <w:vAlign w:val="center"/>
          </w:tcPr>
          <w:p w14:paraId="58203B09" w14:textId="77777777" w:rsidR="00E61B6F" w:rsidRPr="00403E54" w:rsidRDefault="00E61B6F" w:rsidP="00E61B6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30885CCC" w14:textId="6785BB35" w:rsidR="00E61B6F" w:rsidRPr="004062C7" w:rsidRDefault="00E61B6F" w:rsidP="00E61B6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shd w:val="clear" w:color="auto" w:fill="auto"/>
            <w:vAlign w:val="center"/>
          </w:tcPr>
          <w:p w14:paraId="7A5CBB53" w14:textId="106BD286" w:rsidR="00E61B6F" w:rsidRPr="004062C7" w:rsidRDefault="00E61B6F" w:rsidP="00E61B6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shd w:val="clear" w:color="auto" w:fill="auto"/>
            <w:vAlign w:val="center"/>
          </w:tcPr>
          <w:p w14:paraId="528B485A"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637F6F"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E61B6F" w14:paraId="01B0B288" w14:textId="77777777" w:rsidTr="00D86A04">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5EEEEE" w14:textId="77777777" w:rsidR="00E61B6F" w:rsidRPr="002143A2" w:rsidRDefault="00E61B6F" w:rsidP="00E61B6F">
            <w:pPr>
              <w:keepLines/>
              <w:rPr>
                <w:rFonts w:ascii="Arial" w:hAnsi="Arial" w:cs="Arial"/>
                <w:b w:val="0"/>
                <w:bCs w:val="0"/>
                <w:color w:val="000000"/>
                <w:sz w:val="12"/>
                <w:szCs w:val="12"/>
                <w:lang w:val="en-US"/>
              </w:rPr>
            </w:pPr>
          </w:p>
        </w:tc>
        <w:tc>
          <w:tcPr>
            <w:tcW w:w="775" w:type="dxa"/>
            <w:shd w:val="clear" w:color="auto" w:fill="auto"/>
            <w:vAlign w:val="center"/>
          </w:tcPr>
          <w:p w14:paraId="3301235D" w14:textId="1378123C" w:rsidR="00E61B6F" w:rsidRDefault="00E61B6F" w:rsidP="00E61B6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8.6</w:t>
            </w:r>
          </w:p>
        </w:tc>
        <w:tc>
          <w:tcPr>
            <w:tcW w:w="2687" w:type="dxa"/>
            <w:shd w:val="clear" w:color="auto" w:fill="auto"/>
            <w:vAlign w:val="center"/>
          </w:tcPr>
          <w:p w14:paraId="4DB666D9" w14:textId="00603A14" w:rsidR="00E61B6F" w:rsidRPr="004062C7" w:rsidRDefault="00E61B6F" w:rsidP="00E61B6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B</w:t>
            </w:r>
            <w:r w:rsidRPr="00403E54">
              <w:rPr>
                <w:rFonts w:ascii="Arial" w:hAnsi="Arial" w:cs="Arial"/>
                <w:color w:val="000000"/>
                <w:sz w:val="14"/>
                <w:szCs w:val="14"/>
                <w:lang w:val="en-US"/>
              </w:rPr>
              <w:t>' – Default PDU Session</w:t>
            </w:r>
          </w:p>
        </w:tc>
        <w:tc>
          <w:tcPr>
            <w:tcW w:w="673" w:type="dxa"/>
            <w:shd w:val="clear" w:color="auto" w:fill="auto"/>
            <w:vAlign w:val="center"/>
          </w:tcPr>
          <w:p w14:paraId="69947848" w14:textId="06A0C02D"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shd w:val="clear" w:color="auto" w:fill="auto"/>
            <w:vAlign w:val="center"/>
          </w:tcPr>
          <w:p w14:paraId="7FD7601B"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48EF8FA" w14:textId="5FF92696"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72372">
              <w:rPr>
                <w:rFonts w:ascii="Arial" w:hAnsi="Arial" w:cs="Arial"/>
                <w:color w:val="000000"/>
                <w:sz w:val="14"/>
                <w:szCs w:val="14"/>
                <w:lang w:val="en-US"/>
              </w:rPr>
              <w:t>C232</w:t>
            </w:r>
          </w:p>
        </w:tc>
        <w:tc>
          <w:tcPr>
            <w:tcW w:w="1070" w:type="dxa"/>
            <w:shd w:val="clear" w:color="auto" w:fill="auto"/>
            <w:vAlign w:val="center"/>
          </w:tcPr>
          <w:p w14:paraId="744A1F18" w14:textId="77777777" w:rsidR="00E61B6F" w:rsidRPr="00403E54"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7BF24A63" w14:textId="5A97C42B"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shd w:val="clear" w:color="auto" w:fill="auto"/>
            <w:vAlign w:val="center"/>
          </w:tcPr>
          <w:p w14:paraId="191CA151" w14:textId="0B4D878E" w:rsidR="00E61B6F" w:rsidRPr="004062C7" w:rsidRDefault="00E61B6F" w:rsidP="00E61B6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shd w:val="clear" w:color="auto" w:fill="auto"/>
            <w:vAlign w:val="center"/>
          </w:tcPr>
          <w:p w14:paraId="7A6562E2"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8F7CBA" w14:textId="77777777" w:rsidR="00E61B6F" w:rsidRPr="004062C7" w:rsidRDefault="00E61B6F" w:rsidP="00E61B6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E61B6F" w14:paraId="48B8CB45" w14:textId="77777777" w:rsidTr="00D86A04">
        <w:trPr>
          <w:cnfStyle w:val="000000100000" w:firstRow="0" w:lastRow="0" w:firstColumn="0" w:lastColumn="0" w:oddVBand="0" w:evenVBand="0" w:oddHBand="1" w:evenHBand="0" w:firstRowFirstColumn="0" w:firstRowLastColumn="0" w:lastRowFirstColumn="0" w:lastRowLastColumn="0"/>
          <w:ins w:id="4" w:author="RAGUENET Alain" w:date="2024-07-10T18:51: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ED47E2" w14:textId="77777777" w:rsidR="00E61B6F" w:rsidRPr="002143A2" w:rsidRDefault="00E61B6F" w:rsidP="00E61B6F">
            <w:pPr>
              <w:keepLines/>
              <w:rPr>
                <w:ins w:id="5" w:author="RAGUENET Alain" w:date="2024-07-10T18:51:00Z"/>
                <w:rFonts w:ascii="Arial" w:hAnsi="Arial" w:cs="Arial"/>
                <w:b w:val="0"/>
                <w:bCs w:val="0"/>
                <w:color w:val="000000"/>
                <w:sz w:val="12"/>
                <w:szCs w:val="12"/>
                <w:lang w:val="en-US"/>
              </w:rPr>
            </w:pPr>
          </w:p>
        </w:tc>
        <w:tc>
          <w:tcPr>
            <w:tcW w:w="775" w:type="dxa"/>
            <w:shd w:val="clear" w:color="auto" w:fill="auto"/>
            <w:vAlign w:val="center"/>
          </w:tcPr>
          <w:p w14:paraId="01EB8ABD" w14:textId="7497C287" w:rsidR="00E61B6F" w:rsidRDefault="00E61B6F" w:rsidP="00E61B6F">
            <w:pPr>
              <w:keepLines/>
              <w:cnfStyle w:val="000000100000" w:firstRow="0" w:lastRow="0" w:firstColumn="0" w:lastColumn="0" w:oddVBand="0" w:evenVBand="0" w:oddHBand="1" w:evenHBand="0" w:firstRowFirstColumn="0" w:firstRowLastColumn="0" w:lastRowFirstColumn="0" w:lastRowLastColumn="0"/>
              <w:rPr>
                <w:ins w:id="6" w:author="RAGUENET Alain" w:date="2024-07-10T18:51:00Z"/>
                <w:rFonts w:ascii="Arial" w:hAnsi="Arial" w:cs="Arial"/>
                <w:color w:val="000000"/>
                <w:sz w:val="14"/>
                <w:szCs w:val="14"/>
                <w:lang w:val="en-US"/>
              </w:rPr>
            </w:pPr>
            <w:ins w:id="7" w:author="RAGUENET Alain" w:date="2024-07-10T18:52:00Z">
              <w:r w:rsidRPr="00E61B6F">
                <w:rPr>
                  <w:rFonts w:ascii="Arial" w:hAnsi="Arial" w:cs="Arial"/>
                  <w:color w:val="000000"/>
                  <w:sz w:val="14"/>
                  <w:szCs w:val="14"/>
                  <w:highlight w:val="yellow"/>
                  <w:lang w:val="en-US"/>
                </w:rPr>
                <w:t>X</w:t>
              </w:r>
              <w:r>
                <w:rPr>
                  <w:rFonts w:ascii="Arial" w:hAnsi="Arial" w:cs="Arial"/>
                  <w:color w:val="000000"/>
                  <w:sz w:val="14"/>
                  <w:szCs w:val="14"/>
                  <w:lang w:val="en-US"/>
                </w:rPr>
                <w:t>.1</w:t>
              </w:r>
            </w:ins>
          </w:p>
        </w:tc>
        <w:tc>
          <w:tcPr>
            <w:tcW w:w="2687" w:type="dxa"/>
            <w:shd w:val="clear" w:color="auto" w:fill="auto"/>
            <w:vAlign w:val="center"/>
          </w:tcPr>
          <w:p w14:paraId="44361BC6" w14:textId="6FCB4FB9" w:rsidR="00E61B6F" w:rsidRPr="00403E54" w:rsidRDefault="007A6A2D" w:rsidP="00E61B6F">
            <w:pPr>
              <w:keepLines/>
              <w:cnfStyle w:val="000000100000" w:firstRow="0" w:lastRow="0" w:firstColumn="0" w:lastColumn="0" w:oddVBand="0" w:evenVBand="0" w:oddHBand="1" w:evenHBand="0" w:firstRowFirstColumn="0" w:firstRowLastColumn="0" w:lastRowFirstColumn="0" w:lastRowLastColumn="0"/>
              <w:rPr>
                <w:ins w:id="8" w:author="RAGUENET Alain" w:date="2024-07-10T18:51:00Z"/>
                <w:rFonts w:ascii="Arial" w:hAnsi="Arial" w:cs="Arial"/>
                <w:color w:val="000000"/>
                <w:sz w:val="14"/>
                <w:szCs w:val="14"/>
                <w:lang w:val="en-US"/>
              </w:rPr>
            </w:pPr>
            <w:ins w:id="9" w:author="RAGUENET Alain" w:date="2024-08-09T15:35:00Z">
              <w:r w:rsidRPr="007A6A2D">
                <w:rPr>
                  <w:rFonts w:ascii="Arial" w:hAnsi="Arial" w:cs="Arial"/>
                  <w:color w:val="000000"/>
                  <w:sz w:val="14"/>
                  <w:szCs w:val="14"/>
                  <w:lang w:val="en-US"/>
                </w:rPr>
                <w:t xml:space="preserve">OPEN CHANNEL, immediate link establishment, </w:t>
              </w:r>
            </w:ins>
            <w:ins w:id="10" w:author="RAGUENET Alain" w:date="2024-08-13T17:16:00Z">
              <w:r w:rsidR="00707B14">
                <w:rPr>
                  <w:rFonts w:ascii="Arial" w:hAnsi="Arial" w:cs="Arial"/>
                  <w:color w:val="000000"/>
                  <w:sz w:val="14"/>
                  <w:szCs w:val="14"/>
                  <w:lang w:val="en-US"/>
                </w:rPr>
                <w:t>S</w:t>
              </w:r>
            </w:ins>
            <w:ins w:id="11" w:author="RAGUENET Alain" w:date="2024-08-13T17:11:00Z">
              <w:r w:rsidR="002A4519" w:rsidRPr="002A4519">
                <w:rPr>
                  <w:rFonts w:ascii="Arial" w:hAnsi="Arial" w:cs="Arial"/>
                  <w:color w:val="000000"/>
                  <w:sz w:val="14"/>
                  <w:szCs w:val="14"/>
                  <w:lang w:val="en-US"/>
                </w:rPr>
                <w:t xml:space="preserve">atellite </w:t>
              </w:r>
            </w:ins>
            <w:ins w:id="12" w:author="RAGUENET Alain" w:date="2024-08-09T15:35:00Z">
              <w:r w:rsidRPr="007A6A2D">
                <w:rPr>
                  <w:rFonts w:ascii="Arial" w:hAnsi="Arial" w:cs="Arial"/>
                  <w:color w:val="000000"/>
                  <w:sz w:val="14"/>
                  <w:szCs w:val="14"/>
                  <w:lang w:val="en-US"/>
                </w:rPr>
                <w:t>NG-RAN, bearer type '03' – Default PDU Session</w:t>
              </w:r>
            </w:ins>
          </w:p>
        </w:tc>
        <w:tc>
          <w:tcPr>
            <w:tcW w:w="673" w:type="dxa"/>
            <w:shd w:val="clear" w:color="auto" w:fill="auto"/>
            <w:vAlign w:val="center"/>
          </w:tcPr>
          <w:p w14:paraId="6AD44DBA" w14:textId="0B7905BA" w:rsidR="00E61B6F" w:rsidRPr="00403E54"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ins w:id="13" w:author="RAGUENET Alain" w:date="2024-07-10T18:51:00Z"/>
                <w:rFonts w:ascii="Arial" w:hAnsi="Arial" w:cs="Arial"/>
                <w:color w:val="000000"/>
                <w:sz w:val="14"/>
                <w:szCs w:val="14"/>
                <w:lang w:val="en-US"/>
              </w:rPr>
            </w:pPr>
            <w:ins w:id="14" w:author="RAGUENET Alain" w:date="2024-07-10T18:52:00Z">
              <w:r>
                <w:rPr>
                  <w:rFonts w:ascii="Arial" w:hAnsi="Arial" w:cs="Arial"/>
                  <w:color w:val="000000"/>
                  <w:sz w:val="14"/>
                  <w:szCs w:val="14"/>
                  <w:lang w:val="en-US"/>
                </w:rPr>
                <w:t>Rel-17</w:t>
              </w:r>
            </w:ins>
          </w:p>
        </w:tc>
        <w:tc>
          <w:tcPr>
            <w:tcW w:w="708" w:type="dxa"/>
            <w:shd w:val="clear" w:color="auto" w:fill="auto"/>
            <w:vAlign w:val="center"/>
          </w:tcPr>
          <w:p w14:paraId="6DB6BE65"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ins w:id="15" w:author="RAGUENET Alain" w:date="2024-07-10T18:51:00Z"/>
                <w:rFonts w:ascii="Arial" w:hAnsi="Arial" w:cs="Arial"/>
                <w:color w:val="000000"/>
                <w:sz w:val="14"/>
                <w:szCs w:val="14"/>
                <w:lang w:val="en-US"/>
              </w:rPr>
            </w:pPr>
          </w:p>
        </w:tc>
        <w:tc>
          <w:tcPr>
            <w:tcW w:w="890" w:type="dxa"/>
            <w:shd w:val="clear" w:color="auto" w:fill="auto"/>
            <w:vAlign w:val="center"/>
          </w:tcPr>
          <w:p w14:paraId="16B32334" w14:textId="2445A712" w:rsidR="00E61B6F" w:rsidRPr="00272372" w:rsidRDefault="00AE6627"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16" w:author="RAGUENET Alain" w:date="2024-07-10T18:51:00Z"/>
                <w:rFonts w:ascii="Arial" w:hAnsi="Arial" w:cs="Arial"/>
                <w:color w:val="000000"/>
                <w:sz w:val="14"/>
                <w:szCs w:val="14"/>
                <w:lang w:val="en-US"/>
              </w:rPr>
            </w:pPr>
            <w:ins w:id="17" w:author="RAGUENET Alain" w:date="2024-07-10T18:56:00Z">
              <w:r w:rsidRPr="00644D16">
                <w:rPr>
                  <w:rFonts w:ascii="Arial" w:hAnsi="Arial" w:cs="Arial"/>
                  <w:color w:val="000000"/>
                  <w:sz w:val="14"/>
                  <w:szCs w:val="14"/>
                  <w:lang w:val="en-US"/>
                </w:rPr>
                <w:t>C</w:t>
              </w:r>
            </w:ins>
            <w:ins w:id="18" w:author="RAGUENET Alain" w:date="2024-07-11T11:21:00Z">
              <w:r w:rsidR="008830AF" w:rsidRPr="006F295A">
                <w:rPr>
                  <w:rFonts w:ascii="Arial" w:hAnsi="Arial" w:cs="Arial"/>
                  <w:color w:val="000000"/>
                  <w:sz w:val="14"/>
                  <w:szCs w:val="14"/>
                  <w:highlight w:val="yellow"/>
                  <w:lang w:val="en-US"/>
                </w:rPr>
                <w:t>AAA</w:t>
              </w:r>
            </w:ins>
          </w:p>
        </w:tc>
        <w:tc>
          <w:tcPr>
            <w:tcW w:w="1070" w:type="dxa"/>
            <w:shd w:val="clear" w:color="auto" w:fill="auto"/>
            <w:vAlign w:val="center"/>
          </w:tcPr>
          <w:p w14:paraId="715A34C4" w14:textId="47C7C4B9" w:rsidR="00E61B6F" w:rsidRPr="00253AC3" w:rsidRDefault="00AE6627" w:rsidP="00253AC3">
            <w:pPr>
              <w:keepLines/>
              <w:spacing w:after="0"/>
              <w:jc w:val="center"/>
              <w:cnfStyle w:val="000000100000" w:firstRow="0" w:lastRow="0" w:firstColumn="0" w:lastColumn="0" w:oddVBand="0" w:evenVBand="0" w:oddHBand="1" w:evenHBand="0" w:firstRowFirstColumn="0" w:firstRowLastColumn="0" w:lastRowFirstColumn="0" w:lastRowLastColumn="0"/>
              <w:rPr>
                <w:ins w:id="19" w:author="RAGUENET Alain" w:date="2024-07-10T18:51:00Z"/>
                <w:rFonts w:ascii="Arial" w:hAnsi="Arial" w:cs="Arial"/>
                <w:color w:val="000000"/>
                <w:sz w:val="14"/>
                <w:szCs w:val="14"/>
                <w:highlight w:val="yellow"/>
                <w:lang w:val="en-US"/>
              </w:rPr>
            </w:pPr>
            <w:ins w:id="20" w:author="RAGUENET Alain" w:date="2024-07-10T18:56:00Z">
              <w:r w:rsidRPr="00403E54">
                <w:rPr>
                  <w:rFonts w:ascii="Arial" w:hAnsi="Arial" w:cs="Arial"/>
                  <w:color w:val="000000"/>
                  <w:sz w:val="14"/>
                  <w:szCs w:val="14"/>
                  <w:lang w:val="en-US"/>
                </w:rPr>
                <w:t>E.1/89</w:t>
              </w:r>
            </w:ins>
          </w:p>
        </w:tc>
        <w:tc>
          <w:tcPr>
            <w:tcW w:w="1049" w:type="dxa"/>
            <w:shd w:val="clear" w:color="auto" w:fill="auto"/>
            <w:vAlign w:val="center"/>
          </w:tcPr>
          <w:p w14:paraId="2CA729DB" w14:textId="5CF990FE" w:rsidR="00E61B6F" w:rsidRPr="00403E54" w:rsidRDefault="00E61B6F"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21" w:author="RAGUENET Alain" w:date="2024-07-10T18:51:00Z"/>
                <w:rFonts w:ascii="Arial" w:hAnsi="Arial" w:cs="Arial"/>
                <w:color w:val="000000"/>
                <w:sz w:val="14"/>
                <w:szCs w:val="14"/>
                <w:lang w:val="en-US"/>
              </w:rPr>
            </w:pPr>
            <w:ins w:id="22" w:author="RAGUENET Alain" w:date="2024-07-10T18:53: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23FD8AB5"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ins w:id="23" w:author="RAGUENET Alain" w:date="2024-07-10T18:51:00Z"/>
                <w:rFonts w:ascii="Arial" w:hAnsi="Arial" w:cs="Arial"/>
                <w:color w:val="000000"/>
                <w:sz w:val="14"/>
                <w:szCs w:val="14"/>
                <w:lang w:val="en-US"/>
              </w:rPr>
            </w:pPr>
          </w:p>
        </w:tc>
        <w:tc>
          <w:tcPr>
            <w:tcW w:w="901" w:type="dxa"/>
            <w:shd w:val="clear" w:color="auto" w:fill="auto"/>
            <w:vAlign w:val="center"/>
          </w:tcPr>
          <w:p w14:paraId="50BEF48E" w14:textId="77777777" w:rsidR="00E61B6F" w:rsidRPr="004062C7" w:rsidRDefault="00E61B6F" w:rsidP="00E61B6F">
            <w:pPr>
              <w:keepLines/>
              <w:jc w:val="center"/>
              <w:cnfStyle w:val="000000100000" w:firstRow="0" w:lastRow="0" w:firstColumn="0" w:lastColumn="0" w:oddVBand="0" w:evenVBand="0" w:oddHBand="1" w:evenHBand="0" w:firstRowFirstColumn="0" w:firstRowLastColumn="0" w:lastRowFirstColumn="0" w:lastRowLastColumn="0"/>
              <w:rPr>
                <w:ins w:id="24" w:author="RAGUENET Alain" w:date="2024-07-10T18:51:00Z"/>
                <w:rFonts w:ascii="Arial" w:hAnsi="Arial" w:cs="Arial"/>
                <w:color w:val="000000"/>
                <w:sz w:val="14"/>
                <w:szCs w:val="14"/>
                <w:lang w:val="en-US"/>
              </w:rPr>
            </w:pPr>
          </w:p>
        </w:tc>
      </w:tr>
      <w:tr w:rsidR="00253AC3" w14:paraId="2C7BD04D" w14:textId="77777777" w:rsidTr="00D86A04">
        <w:trPr>
          <w:ins w:id="25" w:author="RAGUENET Alain" w:date="2024-07-16T17:50: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4E9447" w14:textId="77777777" w:rsidR="00253AC3" w:rsidRPr="002143A2" w:rsidRDefault="00253AC3" w:rsidP="00E61B6F">
            <w:pPr>
              <w:keepLines/>
              <w:rPr>
                <w:ins w:id="26" w:author="RAGUENET Alain" w:date="2024-07-16T17:50:00Z"/>
                <w:rFonts w:ascii="Arial" w:hAnsi="Arial" w:cs="Arial"/>
                <w:b w:val="0"/>
                <w:bCs w:val="0"/>
                <w:color w:val="000000"/>
                <w:sz w:val="12"/>
                <w:szCs w:val="12"/>
                <w:lang w:val="en-US"/>
              </w:rPr>
            </w:pPr>
          </w:p>
        </w:tc>
        <w:tc>
          <w:tcPr>
            <w:tcW w:w="775" w:type="dxa"/>
            <w:shd w:val="clear" w:color="auto" w:fill="auto"/>
            <w:vAlign w:val="center"/>
          </w:tcPr>
          <w:p w14:paraId="3A9B27DB" w14:textId="50EDC8A5" w:rsidR="00253AC3" w:rsidRPr="00E61B6F" w:rsidRDefault="00253AC3" w:rsidP="00E61B6F">
            <w:pPr>
              <w:keepLines/>
              <w:cnfStyle w:val="000000000000" w:firstRow="0" w:lastRow="0" w:firstColumn="0" w:lastColumn="0" w:oddVBand="0" w:evenVBand="0" w:oddHBand="0" w:evenHBand="0" w:firstRowFirstColumn="0" w:firstRowLastColumn="0" w:lastRowFirstColumn="0" w:lastRowLastColumn="0"/>
              <w:rPr>
                <w:ins w:id="27" w:author="RAGUENET Alain" w:date="2024-07-16T17:50:00Z"/>
                <w:rFonts w:ascii="Arial" w:hAnsi="Arial" w:cs="Arial"/>
                <w:color w:val="000000"/>
                <w:sz w:val="14"/>
                <w:szCs w:val="14"/>
                <w:highlight w:val="yellow"/>
                <w:lang w:val="en-US"/>
              </w:rPr>
            </w:pPr>
            <w:ins w:id="28" w:author="RAGUENET Alain" w:date="2024-07-16T17:52:00Z">
              <w:r w:rsidRPr="00E61B6F">
                <w:rPr>
                  <w:rFonts w:ascii="Arial" w:hAnsi="Arial" w:cs="Arial"/>
                  <w:color w:val="000000"/>
                  <w:sz w:val="14"/>
                  <w:szCs w:val="14"/>
                  <w:highlight w:val="yellow"/>
                  <w:lang w:val="en-US"/>
                </w:rPr>
                <w:t>X</w:t>
              </w:r>
              <w:r>
                <w:rPr>
                  <w:rFonts w:ascii="Arial" w:hAnsi="Arial" w:cs="Arial"/>
                  <w:color w:val="000000"/>
                  <w:sz w:val="14"/>
                  <w:szCs w:val="14"/>
                  <w:lang w:val="en-US"/>
                </w:rPr>
                <w:t>.2</w:t>
              </w:r>
            </w:ins>
          </w:p>
        </w:tc>
        <w:tc>
          <w:tcPr>
            <w:tcW w:w="2687" w:type="dxa"/>
            <w:shd w:val="clear" w:color="auto" w:fill="auto"/>
            <w:vAlign w:val="center"/>
          </w:tcPr>
          <w:p w14:paraId="6D54E202" w14:textId="111316FF" w:rsidR="00253AC3" w:rsidRPr="00403E54" w:rsidRDefault="007A6A2D" w:rsidP="00E61B6F">
            <w:pPr>
              <w:keepLines/>
              <w:cnfStyle w:val="000000000000" w:firstRow="0" w:lastRow="0" w:firstColumn="0" w:lastColumn="0" w:oddVBand="0" w:evenVBand="0" w:oddHBand="0" w:evenHBand="0" w:firstRowFirstColumn="0" w:firstRowLastColumn="0" w:lastRowFirstColumn="0" w:lastRowLastColumn="0"/>
              <w:rPr>
                <w:ins w:id="29" w:author="RAGUENET Alain" w:date="2024-07-16T17:50:00Z"/>
                <w:rFonts w:ascii="Arial" w:hAnsi="Arial" w:cs="Arial"/>
                <w:color w:val="000000"/>
                <w:sz w:val="14"/>
                <w:szCs w:val="14"/>
                <w:lang w:val="en-US"/>
              </w:rPr>
            </w:pPr>
            <w:ins w:id="30" w:author="RAGUENET Alain" w:date="2024-08-09T15:36:00Z">
              <w:r w:rsidRPr="007A6A2D">
                <w:rPr>
                  <w:rFonts w:ascii="Arial" w:hAnsi="Arial" w:cs="Arial"/>
                  <w:color w:val="000000"/>
                  <w:sz w:val="14"/>
                  <w:szCs w:val="14"/>
                  <w:lang w:val="en-US"/>
                </w:rPr>
                <w:t>OPEN CHANNEL, immediate link establishment,</w:t>
              </w:r>
            </w:ins>
            <w:ins w:id="31" w:author="RAGUENET Alain" w:date="2024-08-13T17:11:00Z">
              <w:r w:rsidR="002A4519">
                <w:t xml:space="preserve"> </w:t>
              </w:r>
            </w:ins>
            <w:ins w:id="32" w:author="RAGUENET Alain" w:date="2024-08-13T17:17:00Z">
              <w:r w:rsidR="00707B14">
                <w:rPr>
                  <w:rFonts w:ascii="Arial" w:hAnsi="Arial" w:cs="Arial"/>
                  <w:color w:val="000000"/>
                  <w:sz w:val="14"/>
                  <w:szCs w:val="14"/>
                  <w:lang w:val="en-US"/>
                </w:rPr>
                <w:t>S</w:t>
              </w:r>
              <w:r w:rsidR="00707B14" w:rsidRPr="002A4519">
                <w:rPr>
                  <w:rFonts w:ascii="Arial" w:hAnsi="Arial" w:cs="Arial"/>
                  <w:color w:val="000000"/>
                  <w:sz w:val="14"/>
                  <w:szCs w:val="14"/>
                  <w:lang w:val="en-US"/>
                </w:rPr>
                <w:t xml:space="preserve">atellite </w:t>
              </w:r>
            </w:ins>
            <w:ins w:id="33" w:author="RAGUENET Alain" w:date="2024-08-09T15:36:00Z">
              <w:r w:rsidRPr="007A6A2D">
                <w:rPr>
                  <w:rFonts w:ascii="Arial" w:hAnsi="Arial" w:cs="Arial"/>
                  <w:color w:val="000000"/>
                  <w:sz w:val="14"/>
                  <w:szCs w:val="14"/>
                  <w:lang w:val="en-US"/>
                </w:rPr>
                <w:t>NG-RAN, bearer type '0C'</w:t>
              </w:r>
            </w:ins>
          </w:p>
        </w:tc>
        <w:tc>
          <w:tcPr>
            <w:tcW w:w="673" w:type="dxa"/>
            <w:shd w:val="clear" w:color="auto" w:fill="auto"/>
            <w:vAlign w:val="center"/>
          </w:tcPr>
          <w:p w14:paraId="6C6F64AE" w14:textId="0B462CC3" w:rsidR="00253AC3"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34" w:author="RAGUENET Alain" w:date="2024-07-16T17:50:00Z"/>
                <w:rFonts w:ascii="Arial" w:hAnsi="Arial" w:cs="Arial"/>
                <w:color w:val="000000"/>
                <w:sz w:val="14"/>
                <w:szCs w:val="14"/>
                <w:lang w:val="en-US"/>
              </w:rPr>
            </w:pPr>
            <w:ins w:id="35" w:author="RAGUENET Alain" w:date="2024-07-16T17:52:00Z">
              <w:r>
                <w:rPr>
                  <w:rFonts w:ascii="Arial" w:hAnsi="Arial" w:cs="Arial"/>
                  <w:color w:val="000000"/>
                  <w:sz w:val="14"/>
                  <w:szCs w:val="14"/>
                  <w:lang w:val="en-US"/>
                </w:rPr>
                <w:t>Rel-17</w:t>
              </w:r>
            </w:ins>
          </w:p>
        </w:tc>
        <w:tc>
          <w:tcPr>
            <w:tcW w:w="708" w:type="dxa"/>
            <w:shd w:val="clear" w:color="auto" w:fill="auto"/>
            <w:vAlign w:val="center"/>
          </w:tcPr>
          <w:p w14:paraId="08764E17"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36" w:author="RAGUENET Alain" w:date="2024-07-16T17:50:00Z"/>
                <w:rFonts w:ascii="Arial" w:hAnsi="Arial" w:cs="Arial"/>
                <w:color w:val="000000"/>
                <w:sz w:val="14"/>
                <w:szCs w:val="14"/>
                <w:lang w:val="en-US"/>
              </w:rPr>
            </w:pPr>
          </w:p>
        </w:tc>
        <w:tc>
          <w:tcPr>
            <w:tcW w:w="890" w:type="dxa"/>
            <w:shd w:val="clear" w:color="auto" w:fill="auto"/>
            <w:vAlign w:val="center"/>
          </w:tcPr>
          <w:p w14:paraId="3D9E8AF8" w14:textId="37401870" w:rsidR="00253AC3" w:rsidRPr="006F295A" w:rsidRDefault="00644D16"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37" w:author="RAGUENET Alain" w:date="2024-07-16T17:50:00Z"/>
                <w:rFonts w:ascii="Arial" w:hAnsi="Arial" w:cs="Arial"/>
                <w:color w:val="000000"/>
                <w:sz w:val="14"/>
                <w:szCs w:val="14"/>
                <w:highlight w:val="yellow"/>
                <w:lang w:val="en-US"/>
              </w:rPr>
            </w:pPr>
            <w:ins w:id="38" w:author="RAGUENET Alain" w:date="2024-07-10T18:56:00Z">
              <w:r w:rsidRPr="00644D16">
                <w:rPr>
                  <w:rFonts w:ascii="Arial" w:hAnsi="Arial" w:cs="Arial"/>
                  <w:color w:val="000000"/>
                  <w:sz w:val="14"/>
                  <w:szCs w:val="14"/>
                  <w:lang w:val="en-US"/>
                </w:rPr>
                <w:t>C</w:t>
              </w:r>
            </w:ins>
            <w:ins w:id="39" w:author="RAGUENET Alain" w:date="2024-07-11T11:21:00Z">
              <w:r w:rsidRPr="006F295A">
                <w:rPr>
                  <w:rFonts w:ascii="Arial" w:hAnsi="Arial" w:cs="Arial"/>
                  <w:color w:val="000000"/>
                  <w:sz w:val="14"/>
                  <w:szCs w:val="14"/>
                  <w:highlight w:val="yellow"/>
                  <w:lang w:val="en-US"/>
                </w:rPr>
                <w:t>AAA</w:t>
              </w:r>
            </w:ins>
          </w:p>
        </w:tc>
        <w:tc>
          <w:tcPr>
            <w:tcW w:w="1070" w:type="dxa"/>
            <w:shd w:val="clear" w:color="auto" w:fill="auto"/>
            <w:vAlign w:val="center"/>
          </w:tcPr>
          <w:p w14:paraId="064611EE" w14:textId="062A1016" w:rsidR="00253AC3" w:rsidRPr="00403E54" w:rsidRDefault="00253AC3" w:rsidP="00AE6627">
            <w:pPr>
              <w:keepLines/>
              <w:spacing w:after="0"/>
              <w:jc w:val="center"/>
              <w:cnfStyle w:val="000000000000" w:firstRow="0" w:lastRow="0" w:firstColumn="0" w:lastColumn="0" w:oddVBand="0" w:evenVBand="0" w:oddHBand="0" w:evenHBand="0" w:firstRowFirstColumn="0" w:firstRowLastColumn="0" w:lastRowFirstColumn="0" w:lastRowLastColumn="0"/>
              <w:rPr>
                <w:ins w:id="40" w:author="RAGUENET Alain" w:date="2024-07-16T17:50:00Z"/>
                <w:rFonts w:ascii="Arial" w:hAnsi="Arial" w:cs="Arial"/>
                <w:color w:val="000000"/>
                <w:sz w:val="14"/>
                <w:szCs w:val="14"/>
                <w:lang w:val="en-US"/>
              </w:rPr>
            </w:pPr>
            <w:ins w:id="41" w:author="RAGUENET Alain" w:date="2024-07-16T17:53:00Z">
              <w:r w:rsidRPr="00403E54">
                <w:rPr>
                  <w:rFonts w:ascii="Arial" w:hAnsi="Arial" w:cs="Arial"/>
                  <w:color w:val="000000"/>
                  <w:sz w:val="14"/>
                  <w:szCs w:val="14"/>
                  <w:lang w:val="en-US"/>
                </w:rPr>
                <w:t>E.1/89</w:t>
              </w:r>
            </w:ins>
          </w:p>
        </w:tc>
        <w:tc>
          <w:tcPr>
            <w:tcW w:w="1049" w:type="dxa"/>
            <w:shd w:val="clear" w:color="auto" w:fill="auto"/>
            <w:vAlign w:val="center"/>
          </w:tcPr>
          <w:p w14:paraId="492A9607" w14:textId="57C83F1D" w:rsidR="00253AC3" w:rsidRPr="005115F2" w:rsidRDefault="00253AC3"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42" w:author="RAGUENET Alain" w:date="2024-07-16T17:50:00Z"/>
                <w:rFonts w:ascii="Arial" w:hAnsi="Arial" w:cs="Arial"/>
                <w:color w:val="000000"/>
                <w:sz w:val="14"/>
                <w:szCs w:val="14"/>
                <w:lang w:val="en-US"/>
              </w:rPr>
            </w:pPr>
            <w:ins w:id="43" w:author="RAGUENET Alain" w:date="2024-07-16T17:54: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01CA57B9"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44" w:author="RAGUENET Alain" w:date="2024-07-16T17:50:00Z"/>
                <w:rFonts w:ascii="Arial" w:hAnsi="Arial" w:cs="Arial"/>
                <w:color w:val="000000"/>
                <w:sz w:val="14"/>
                <w:szCs w:val="14"/>
                <w:lang w:val="en-US"/>
              </w:rPr>
            </w:pPr>
          </w:p>
        </w:tc>
        <w:tc>
          <w:tcPr>
            <w:tcW w:w="901" w:type="dxa"/>
            <w:shd w:val="clear" w:color="auto" w:fill="auto"/>
            <w:vAlign w:val="center"/>
          </w:tcPr>
          <w:p w14:paraId="4A940B21"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45" w:author="RAGUENET Alain" w:date="2024-07-16T17:50:00Z"/>
                <w:rFonts w:ascii="Arial" w:hAnsi="Arial" w:cs="Arial"/>
                <w:color w:val="000000"/>
                <w:sz w:val="14"/>
                <w:szCs w:val="14"/>
                <w:lang w:val="en-US"/>
              </w:rPr>
            </w:pPr>
          </w:p>
        </w:tc>
      </w:tr>
      <w:tr w:rsidR="00253AC3" w14:paraId="0B273457" w14:textId="77777777" w:rsidTr="00D86A04">
        <w:trPr>
          <w:cnfStyle w:val="000000100000" w:firstRow="0" w:lastRow="0" w:firstColumn="0" w:lastColumn="0" w:oddVBand="0" w:evenVBand="0" w:oddHBand="1" w:evenHBand="0" w:firstRowFirstColumn="0" w:firstRowLastColumn="0" w:lastRowFirstColumn="0" w:lastRowLastColumn="0"/>
          <w:ins w:id="46" w:author="RAGUENET Alain" w:date="2024-07-16T17:50: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C3BFEB" w14:textId="77777777" w:rsidR="00253AC3" w:rsidRPr="002143A2" w:rsidRDefault="00253AC3" w:rsidP="00E61B6F">
            <w:pPr>
              <w:keepLines/>
              <w:rPr>
                <w:ins w:id="47" w:author="RAGUENET Alain" w:date="2024-07-16T17:50:00Z"/>
                <w:rFonts w:ascii="Arial" w:hAnsi="Arial" w:cs="Arial"/>
                <w:b w:val="0"/>
                <w:bCs w:val="0"/>
                <w:color w:val="000000"/>
                <w:sz w:val="12"/>
                <w:szCs w:val="12"/>
                <w:lang w:val="en-US"/>
              </w:rPr>
            </w:pPr>
          </w:p>
        </w:tc>
        <w:tc>
          <w:tcPr>
            <w:tcW w:w="775" w:type="dxa"/>
            <w:shd w:val="clear" w:color="auto" w:fill="auto"/>
            <w:vAlign w:val="center"/>
          </w:tcPr>
          <w:p w14:paraId="02A67EEE" w14:textId="2CE247DB" w:rsidR="00253AC3" w:rsidRPr="00E61B6F" w:rsidRDefault="00253AC3" w:rsidP="00E61B6F">
            <w:pPr>
              <w:keepLines/>
              <w:cnfStyle w:val="000000100000" w:firstRow="0" w:lastRow="0" w:firstColumn="0" w:lastColumn="0" w:oddVBand="0" w:evenVBand="0" w:oddHBand="1" w:evenHBand="0" w:firstRowFirstColumn="0" w:firstRowLastColumn="0" w:lastRowFirstColumn="0" w:lastRowLastColumn="0"/>
              <w:rPr>
                <w:ins w:id="48" w:author="RAGUENET Alain" w:date="2024-07-16T17:50:00Z"/>
                <w:rFonts w:ascii="Arial" w:hAnsi="Arial" w:cs="Arial"/>
                <w:color w:val="000000"/>
                <w:sz w:val="14"/>
                <w:szCs w:val="14"/>
                <w:highlight w:val="yellow"/>
                <w:lang w:val="en-US"/>
              </w:rPr>
            </w:pPr>
            <w:ins w:id="49" w:author="RAGUENET Alain" w:date="2024-07-16T17:52:00Z">
              <w:r w:rsidRPr="00E61B6F">
                <w:rPr>
                  <w:rFonts w:ascii="Arial" w:hAnsi="Arial" w:cs="Arial"/>
                  <w:color w:val="000000"/>
                  <w:sz w:val="14"/>
                  <w:szCs w:val="14"/>
                  <w:highlight w:val="yellow"/>
                  <w:lang w:val="en-US"/>
                </w:rPr>
                <w:t>X</w:t>
              </w:r>
              <w:r>
                <w:rPr>
                  <w:rFonts w:ascii="Arial" w:hAnsi="Arial" w:cs="Arial"/>
                  <w:color w:val="000000"/>
                  <w:sz w:val="14"/>
                  <w:szCs w:val="14"/>
                  <w:lang w:val="en-US"/>
                </w:rPr>
                <w:t>.3</w:t>
              </w:r>
            </w:ins>
          </w:p>
        </w:tc>
        <w:tc>
          <w:tcPr>
            <w:tcW w:w="2687" w:type="dxa"/>
            <w:shd w:val="clear" w:color="auto" w:fill="auto"/>
            <w:vAlign w:val="center"/>
          </w:tcPr>
          <w:p w14:paraId="48601ACC" w14:textId="6778E147" w:rsidR="00253AC3" w:rsidRPr="00403E54" w:rsidRDefault="007A6A2D" w:rsidP="00E61B6F">
            <w:pPr>
              <w:keepLines/>
              <w:cnfStyle w:val="000000100000" w:firstRow="0" w:lastRow="0" w:firstColumn="0" w:lastColumn="0" w:oddVBand="0" w:evenVBand="0" w:oddHBand="1" w:evenHBand="0" w:firstRowFirstColumn="0" w:firstRowLastColumn="0" w:lastRowFirstColumn="0" w:lastRowLastColumn="0"/>
              <w:rPr>
                <w:ins w:id="50" w:author="RAGUENET Alain" w:date="2024-07-16T17:50:00Z"/>
                <w:rFonts w:ascii="Arial" w:hAnsi="Arial" w:cs="Arial"/>
                <w:color w:val="000000"/>
                <w:sz w:val="14"/>
                <w:szCs w:val="14"/>
                <w:lang w:val="en-US"/>
              </w:rPr>
            </w:pPr>
            <w:ins w:id="51" w:author="RAGUENET Alain" w:date="2024-08-09T15:36:00Z">
              <w:r w:rsidRPr="007A6A2D">
                <w:rPr>
                  <w:rFonts w:ascii="Arial" w:hAnsi="Arial" w:cs="Arial"/>
                  <w:color w:val="000000"/>
                  <w:sz w:val="14"/>
                  <w:szCs w:val="14"/>
                  <w:lang w:val="en-US"/>
                </w:rPr>
                <w:t xml:space="preserve">OPEN CHANNEL, </w:t>
              </w:r>
            </w:ins>
            <w:ins w:id="52" w:author="RAGUENET Alain" w:date="2024-08-13T17:17:00Z">
              <w:r w:rsidR="00707B14">
                <w:rPr>
                  <w:rFonts w:ascii="Arial" w:hAnsi="Arial" w:cs="Arial"/>
                  <w:color w:val="000000"/>
                  <w:sz w:val="14"/>
                  <w:szCs w:val="14"/>
                  <w:lang w:val="en-US"/>
                </w:rPr>
                <w:t>S</w:t>
              </w:r>
              <w:r w:rsidR="00707B14" w:rsidRPr="002A4519">
                <w:rPr>
                  <w:rFonts w:ascii="Arial" w:hAnsi="Arial" w:cs="Arial"/>
                  <w:color w:val="000000"/>
                  <w:sz w:val="14"/>
                  <w:szCs w:val="14"/>
                  <w:lang w:val="en-US"/>
                </w:rPr>
                <w:t xml:space="preserve">atellite </w:t>
              </w:r>
            </w:ins>
            <w:ins w:id="53" w:author="RAGUENET Alain" w:date="2024-08-09T15:36:00Z">
              <w:r w:rsidRPr="007A6A2D">
                <w:rPr>
                  <w:rFonts w:ascii="Arial" w:hAnsi="Arial" w:cs="Arial"/>
                  <w:color w:val="000000"/>
                  <w:sz w:val="14"/>
                  <w:szCs w:val="14"/>
                  <w:lang w:val="en-US"/>
                </w:rPr>
                <w:t>NG-RAN, bearer type '0C', after receiving policy update for URSP from network</w:t>
              </w:r>
            </w:ins>
          </w:p>
        </w:tc>
        <w:tc>
          <w:tcPr>
            <w:tcW w:w="673" w:type="dxa"/>
            <w:shd w:val="clear" w:color="auto" w:fill="auto"/>
            <w:vAlign w:val="center"/>
          </w:tcPr>
          <w:p w14:paraId="29F0CFA4" w14:textId="705D7774" w:rsidR="00253AC3"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54" w:author="RAGUENET Alain" w:date="2024-07-16T17:50:00Z"/>
                <w:rFonts w:ascii="Arial" w:hAnsi="Arial" w:cs="Arial"/>
                <w:color w:val="000000"/>
                <w:sz w:val="14"/>
                <w:szCs w:val="14"/>
                <w:lang w:val="en-US"/>
              </w:rPr>
            </w:pPr>
            <w:ins w:id="55" w:author="RAGUENET Alain" w:date="2024-07-16T17:52:00Z">
              <w:r>
                <w:rPr>
                  <w:rFonts w:ascii="Arial" w:hAnsi="Arial" w:cs="Arial"/>
                  <w:color w:val="000000"/>
                  <w:sz w:val="14"/>
                  <w:szCs w:val="14"/>
                  <w:lang w:val="en-US"/>
                </w:rPr>
                <w:t>Rel-17</w:t>
              </w:r>
            </w:ins>
          </w:p>
        </w:tc>
        <w:tc>
          <w:tcPr>
            <w:tcW w:w="708" w:type="dxa"/>
            <w:shd w:val="clear" w:color="auto" w:fill="auto"/>
            <w:vAlign w:val="center"/>
          </w:tcPr>
          <w:p w14:paraId="165A94A8"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56" w:author="RAGUENET Alain" w:date="2024-07-16T17:50:00Z"/>
                <w:rFonts w:ascii="Arial" w:hAnsi="Arial" w:cs="Arial"/>
                <w:color w:val="000000"/>
                <w:sz w:val="14"/>
                <w:szCs w:val="14"/>
                <w:lang w:val="en-US"/>
              </w:rPr>
            </w:pPr>
          </w:p>
        </w:tc>
        <w:tc>
          <w:tcPr>
            <w:tcW w:w="890" w:type="dxa"/>
            <w:shd w:val="clear" w:color="auto" w:fill="auto"/>
            <w:vAlign w:val="center"/>
          </w:tcPr>
          <w:p w14:paraId="2C05AED9" w14:textId="74946EE1" w:rsidR="00253AC3" w:rsidRPr="006F295A" w:rsidRDefault="00644D16"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57" w:author="RAGUENET Alain" w:date="2024-07-16T17:50:00Z"/>
                <w:rFonts w:ascii="Arial" w:hAnsi="Arial" w:cs="Arial"/>
                <w:color w:val="000000"/>
                <w:sz w:val="14"/>
                <w:szCs w:val="14"/>
                <w:highlight w:val="yellow"/>
                <w:lang w:val="en-US"/>
              </w:rPr>
            </w:pPr>
            <w:ins w:id="58" w:author="RAGUENET Alain" w:date="2024-07-10T18:56:00Z">
              <w:r w:rsidRPr="00644D16">
                <w:rPr>
                  <w:rFonts w:ascii="Arial" w:hAnsi="Arial" w:cs="Arial"/>
                  <w:color w:val="000000"/>
                  <w:sz w:val="14"/>
                  <w:szCs w:val="14"/>
                  <w:lang w:val="en-US"/>
                </w:rPr>
                <w:t>C</w:t>
              </w:r>
            </w:ins>
            <w:ins w:id="59" w:author="RAGUENET Alain" w:date="2024-07-11T11:21:00Z">
              <w:r w:rsidRPr="006F295A">
                <w:rPr>
                  <w:rFonts w:ascii="Arial" w:hAnsi="Arial" w:cs="Arial"/>
                  <w:color w:val="000000"/>
                  <w:sz w:val="14"/>
                  <w:szCs w:val="14"/>
                  <w:highlight w:val="yellow"/>
                  <w:lang w:val="en-US"/>
                </w:rPr>
                <w:t>AAA</w:t>
              </w:r>
            </w:ins>
          </w:p>
        </w:tc>
        <w:tc>
          <w:tcPr>
            <w:tcW w:w="1070" w:type="dxa"/>
            <w:shd w:val="clear" w:color="auto" w:fill="auto"/>
            <w:vAlign w:val="center"/>
          </w:tcPr>
          <w:p w14:paraId="71118F0C" w14:textId="2FBFEF8D" w:rsidR="00253AC3" w:rsidRPr="00403E54" w:rsidRDefault="00253AC3" w:rsidP="00AE6627">
            <w:pPr>
              <w:keepLines/>
              <w:spacing w:after="0"/>
              <w:jc w:val="center"/>
              <w:cnfStyle w:val="000000100000" w:firstRow="0" w:lastRow="0" w:firstColumn="0" w:lastColumn="0" w:oddVBand="0" w:evenVBand="0" w:oddHBand="1" w:evenHBand="0" w:firstRowFirstColumn="0" w:firstRowLastColumn="0" w:lastRowFirstColumn="0" w:lastRowLastColumn="0"/>
              <w:rPr>
                <w:ins w:id="60" w:author="RAGUENET Alain" w:date="2024-07-16T17:50:00Z"/>
                <w:rFonts w:ascii="Arial" w:hAnsi="Arial" w:cs="Arial"/>
                <w:color w:val="000000"/>
                <w:sz w:val="14"/>
                <w:szCs w:val="14"/>
                <w:lang w:val="en-US"/>
              </w:rPr>
            </w:pPr>
            <w:ins w:id="61" w:author="RAGUENET Alain" w:date="2024-07-16T17:53:00Z">
              <w:r w:rsidRPr="00403E54">
                <w:rPr>
                  <w:rFonts w:ascii="Arial" w:hAnsi="Arial" w:cs="Arial"/>
                  <w:color w:val="000000"/>
                  <w:sz w:val="14"/>
                  <w:szCs w:val="14"/>
                  <w:lang w:val="en-US"/>
                </w:rPr>
                <w:t>E.1/89</w:t>
              </w:r>
            </w:ins>
          </w:p>
        </w:tc>
        <w:tc>
          <w:tcPr>
            <w:tcW w:w="1049" w:type="dxa"/>
            <w:shd w:val="clear" w:color="auto" w:fill="auto"/>
            <w:vAlign w:val="center"/>
          </w:tcPr>
          <w:p w14:paraId="49A9C5DB" w14:textId="4DBB932C" w:rsidR="00253AC3" w:rsidRPr="005115F2" w:rsidRDefault="00253AC3"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62" w:author="RAGUENET Alain" w:date="2024-07-16T17:50:00Z"/>
                <w:rFonts w:ascii="Arial" w:hAnsi="Arial" w:cs="Arial"/>
                <w:color w:val="000000"/>
                <w:sz w:val="14"/>
                <w:szCs w:val="14"/>
                <w:lang w:val="en-US"/>
              </w:rPr>
            </w:pPr>
            <w:ins w:id="63" w:author="RAGUENET Alain" w:date="2024-07-16T17:54: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11183E33"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64" w:author="RAGUENET Alain" w:date="2024-07-16T17:50:00Z"/>
                <w:rFonts w:ascii="Arial" w:hAnsi="Arial" w:cs="Arial"/>
                <w:color w:val="000000"/>
                <w:sz w:val="14"/>
                <w:szCs w:val="14"/>
                <w:lang w:val="en-US"/>
              </w:rPr>
            </w:pPr>
          </w:p>
        </w:tc>
        <w:tc>
          <w:tcPr>
            <w:tcW w:w="901" w:type="dxa"/>
            <w:shd w:val="clear" w:color="auto" w:fill="auto"/>
            <w:vAlign w:val="center"/>
          </w:tcPr>
          <w:p w14:paraId="6A16E39F"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65" w:author="RAGUENET Alain" w:date="2024-07-16T17:50:00Z"/>
                <w:rFonts w:ascii="Arial" w:hAnsi="Arial" w:cs="Arial"/>
                <w:color w:val="000000"/>
                <w:sz w:val="14"/>
                <w:szCs w:val="14"/>
                <w:lang w:val="en-US"/>
              </w:rPr>
            </w:pPr>
          </w:p>
        </w:tc>
      </w:tr>
      <w:tr w:rsidR="00253AC3" w14:paraId="6B070D12" w14:textId="77777777" w:rsidTr="00D86A04">
        <w:trPr>
          <w:ins w:id="66" w:author="RAGUENET Alain" w:date="2024-07-16T17:52: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2BCDD4" w14:textId="77777777" w:rsidR="00253AC3" w:rsidRPr="002143A2" w:rsidRDefault="00253AC3" w:rsidP="00E61B6F">
            <w:pPr>
              <w:keepLines/>
              <w:rPr>
                <w:ins w:id="67" w:author="RAGUENET Alain" w:date="2024-07-16T17:52:00Z"/>
                <w:rFonts w:ascii="Arial" w:hAnsi="Arial" w:cs="Arial"/>
                <w:b w:val="0"/>
                <w:bCs w:val="0"/>
                <w:color w:val="000000"/>
                <w:sz w:val="12"/>
                <w:szCs w:val="12"/>
                <w:lang w:val="en-US"/>
              </w:rPr>
            </w:pPr>
          </w:p>
        </w:tc>
        <w:tc>
          <w:tcPr>
            <w:tcW w:w="775" w:type="dxa"/>
            <w:shd w:val="clear" w:color="auto" w:fill="auto"/>
            <w:vAlign w:val="center"/>
          </w:tcPr>
          <w:p w14:paraId="38844470" w14:textId="7B142C8F" w:rsidR="00253AC3" w:rsidRPr="00E61B6F" w:rsidRDefault="00253AC3" w:rsidP="00E61B6F">
            <w:pPr>
              <w:keepLines/>
              <w:cnfStyle w:val="000000000000" w:firstRow="0" w:lastRow="0" w:firstColumn="0" w:lastColumn="0" w:oddVBand="0" w:evenVBand="0" w:oddHBand="0" w:evenHBand="0" w:firstRowFirstColumn="0" w:firstRowLastColumn="0" w:lastRowFirstColumn="0" w:lastRowLastColumn="0"/>
              <w:rPr>
                <w:ins w:id="68" w:author="RAGUENET Alain" w:date="2024-07-16T17:52:00Z"/>
                <w:rFonts w:ascii="Arial" w:hAnsi="Arial" w:cs="Arial"/>
                <w:color w:val="000000"/>
                <w:sz w:val="14"/>
                <w:szCs w:val="14"/>
                <w:highlight w:val="yellow"/>
                <w:lang w:val="en-US"/>
              </w:rPr>
            </w:pPr>
            <w:ins w:id="69" w:author="RAGUENET Alain" w:date="2024-07-16T17:52:00Z">
              <w:r w:rsidRPr="00E61B6F">
                <w:rPr>
                  <w:rFonts w:ascii="Arial" w:hAnsi="Arial" w:cs="Arial"/>
                  <w:color w:val="000000"/>
                  <w:sz w:val="14"/>
                  <w:szCs w:val="14"/>
                  <w:highlight w:val="yellow"/>
                  <w:lang w:val="en-US"/>
                </w:rPr>
                <w:t>X</w:t>
              </w:r>
              <w:r>
                <w:rPr>
                  <w:rFonts w:ascii="Arial" w:hAnsi="Arial" w:cs="Arial"/>
                  <w:color w:val="000000"/>
                  <w:sz w:val="14"/>
                  <w:szCs w:val="14"/>
                  <w:lang w:val="en-US"/>
                </w:rPr>
                <w:t>.4</w:t>
              </w:r>
            </w:ins>
          </w:p>
        </w:tc>
        <w:tc>
          <w:tcPr>
            <w:tcW w:w="2687" w:type="dxa"/>
            <w:shd w:val="clear" w:color="auto" w:fill="auto"/>
            <w:vAlign w:val="center"/>
          </w:tcPr>
          <w:p w14:paraId="4542516E" w14:textId="2600A3AA" w:rsidR="00253AC3" w:rsidRPr="00403E54" w:rsidRDefault="007A6A2D" w:rsidP="00E61B6F">
            <w:pPr>
              <w:keepLines/>
              <w:cnfStyle w:val="000000000000" w:firstRow="0" w:lastRow="0" w:firstColumn="0" w:lastColumn="0" w:oddVBand="0" w:evenVBand="0" w:oddHBand="0" w:evenHBand="0" w:firstRowFirstColumn="0" w:firstRowLastColumn="0" w:lastRowFirstColumn="0" w:lastRowLastColumn="0"/>
              <w:rPr>
                <w:ins w:id="70" w:author="RAGUENET Alain" w:date="2024-07-16T17:52:00Z"/>
                <w:rFonts w:ascii="Arial" w:hAnsi="Arial" w:cs="Arial"/>
                <w:color w:val="000000"/>
                <w:sz w:val="14"/>
                <w:szCs w:val="14"/>
                <w:lang w:val="en-US"/>
              </w:rPr>
            </w:pPr>
            <w:ins w:id="71" w:author="RAGUENET Alain" w:date="2024-08-09T15:36:00Z">
              <w:r w:rsidRPr="007A6A2D">
                <w:rPr>
                  <w:rFonts w:ascii="Arial" w:hAnsi="Arial" w:cs="Arial"/>
                  <w:color w:val="000000"/>
                  <w:sz w:val="14"/>
                  <w:szCs w:val="14"/>
                  <w:lang w:val="en-US"/>
                </w:rPr>
                <w:t xml:space="preserve">OPEN CHANNEL, </w:t>
              </w:r>
            </w:ins>
            <w:ins w:id="72" w:author="RAGUENET Alain" w:date="2024-08-13T17:17:00Z">
              <w:r w:rsidR="00707B14" w:rsidRPr="00707B14">
                <w:rPr>
                  <w:rFonts w:ascii="Arial" w:hAnsi="Arial" w:cs="Arial"/>
                  <w:color w:val="000000"/>
                  <w:sz w:val="14"/>
                  <w:szCs w:val="14"/>
                  <w:lang w:val="en-US"/>
                </w:rPr>
                <w:t xml:space="preserve">Satellite </w:t>
              </w:r>
            </w:ins>
            <w:ins w:id="73" w:author="RAGUENET Alain" w:date="2024-08-09T15:36:00Z">
              <w:r w:rsidRPr="007A6A2D">
                <w:rPr>
                  <w:rFonts w:ascii="Arial" w:hAnsi="Arial" w:cs="Arial"/>
                  <w:color w:val="000000"/>
                  <w:sz w:val="14"/>
                  <w:szCs w:val="14"/>
                  <w:lang w:val="en-US"/>
                </w:rPr>
                <w:t>NG-RAN, bearer type '0C', PDU Session is already available for the same DNN</w:t>
              </w:r>
            </w:ins>
          </w:p>
        </w:tc>
        <w:tc>
          <w:tcPr>
            <w:tcW w:w="673" w:type="dxa"/>
            <w:shd w:val="clear" w:color="auto" w:fill="auto"/>
            <w:vAlign w:val="center"/>
          </w:tcPr>
          <w:p w14:paraId="1C3AD383" w14:textId="089FC4D3" w:rsidR="00253AC3"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74" w:author="RAGUENET Alain" w:date="2024-07-16T17:52:00Z"/>
                <w:rFonts w:ascii="Arial" w:hAnsi="Arial" w:cs="Arial"/>
                <w:color w:val="000000"/>
                <w:sz w:val="14"/>
                <w:szCs w:val="14"/>
                <w:lang w:val="en-US"/>
              </w:rPr>
            </w:pPr>
            <w:ins w:id="75" w:author="RAGUENET Alain" w:date="2024-07-16T17:52:00Z">
              <w:r>
                <w:rPr>
                  <w:rFonts w:ascii="Arial" w:hAnsi="Arial" w:cs="Arial"/>
                  <w:color w:val="000000"/>
                  <w:sz w:val="14"/>
                  <w:szCs w:val="14"/>
                  <w:lang w:val="en-US"/>
                </w:rPr>
                <w:t>Rel-17</w:t>
              </w:r>
            </w:ins>
          </w:p>
        </w:tc>
        <w:tc>
          <w:tcPr>
            <w:tcW w:w="708" w:type="dxa"/>
            <w:shd w:val="clear" w:color="auto" w:fill="auto"/>
            <w:vAlign w:val="center"/>
          </w:tcPr>
          <w:p w14:paraId="17D1074F"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76" w:author="RAGUENET Alain" w:date="2024-07-16T17:52:00Z"/>
                <w:rFonts w:ascii="Arial" w:hAnsi="Arial" w:cs="Arial"/>
                <w:color w:val="000000"/>
                <w:sz w:val="14"/>
                <w:szCs w:val="14"/>
                <w:lang w:val="en-US"/>
              </w:rPr>
            </w:pPr>
          </w:p>
        </w:tc>
        <w:tc>
          <w:tcPr>
            <w:tcW w:w="890" w:type="dxa"/>
            <w:shd w:val="clear" w:color="auto" w:fill="auto"/>
            <w:vAlign w:val="center"/>
          </w:tcPr>
          <w:p w14:paraId="49121673" w14:textId="16B84EE5" w:rsidR="00253AC3" w:rsidRPr="006F295A" w:rsidRDefault="00644D16"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77" w:author="RAGUENET Alain" w:date="2024-07-16T17:52:00Z"/>
                <w:rFonts w:ascii="Arial" w:hAnsi="Arial" w:cs="Arial"/>
                <w:color w:val="000000"/>
                <w:sz w:val="14"/>
                <w:szCs w:val="14"/>
                <w:highlight w:val="yellow"/>
                <w:lang w:val="en-US"/>
              </w:rPr>
            </w:pPr>
            <w:ins w:id="78" w:author="RAGUENET Alain" w:date="2024-07-10T18:56:00Z">
              <w:r w:rsidRPr="00644D16">
                <w:rPr>
                  <w:rFonts w:ascii="Arial" w:hAnsi="Arial" w:cs="Arial"/>
                  <w:color w:val="000000"/>
                  <w:sz w:val="14"/>
                  <w:szCs w:val="14"/>
                  <w:lang w:val="en-US"/>
                </w:rPr>
                <w:t>C</w:t>
              </w:r>
            </w:ins>
            <w:ins w:id="79" w:author="RAGUENET Alain" w:date="2024-07-11T11:21:00Z">
              <w:r w:rsidRPr="006F295A">
                <w:rPr>
                  <w:rFonts w:ascii="Arial" w:hAnsi="Arial" w:cs="Arial"/>
                  <w:color w:val="000000"/>
                  <w:sz w:val="14"/>
                  <w:szCs w:val="14"/>
                  <w:highlight w:val="yellow"/>
                  <w:lang w:val="en-US"/>
                </w:rPr>
                <w:t>AAA</w:t>
              </w:r>
            </w:ins>
          </w:p>
        </w:tc>
        <w:tc>
          <w:tcPr>
            <w:tcW w:w="1070" w:type="dxa"/>
            <w:shd w:val="clear" w:color="auto" w:fill="auto"/>
            <w:vAlign w:val="center"/>
          </w:tcPr>
          <w:p w14:paraId="55F40ED2" w14:textId="61B0C8E6" w:rsidR="00253AC3" w:rsidRPr="00403E54" w:rsidRDefault="00253AC3" w:rsidP="00AE6627">
            <w:pPr>
              <w:keepLines/>
              <w:spacing w:after="0"/>
              <w:jc w:val="center"/>
              <w:cnfStyle w:val="000000000000" w:firstRow="0" w:lastRow="0" w:firstColumn="0" w:lastColumn="0" w:oddVBand="0" w:evenVBand="0" w:oddHBand="0" w:evenHBand="0" w:firstRowFirstColumn="0" w:firstRowLastColumn="0" w:lastRowFirstColumn="0" w:lastRowLastColumn="0"/>
              <w:rPr>
                <w:ins w:id="80" w:author="RAGUENET Alain" w:date="2024-07-16T17:52:00Z"/>
                <w:rFonts w:ascii="Arial" w:hAnsi="Arial" w:cs="Arial"/>
                <w:color w:val="000000"/>
                <w:sz w:val="14"/>
                <w:szCs w:val="14"/>
                <w:lang w:val="en-US"/>
              </w:rPr>
            </w:pPr>
            <w:ins w:id="81" w:author="RAGUENET Alain" w:date="2024-07-16T17:53:00Z">
              <w:r w:rsidRPr="00403E54">
                <w:rPr>
                  <w:rFonts w:ascii="Arial" w:hAnsi="Arial" w:cs="Arial"/>
                  <w:color w:val="000000"/>
                  <w:sz w:val="14"/>
                  <w:szCs w:val="14"/>
                  <w:lang w:val="en-US"/>
                </w:rPr>
                <w:t>E.1/89</w:t>
              </w:r>
            </w:ins>
          </w:p>
        </w:tc>
        <w:tc>
          <w:tcPr>
            <w:tcW w:w="1049" w:type="dxa"/>
            <w:shd w:val="clear" w:color="auto" w:fill="auto"/>
            <w:vAlign w:val="center"/>
          </w:tcPr>
          <w:p w14:paraId="0EE96E5A" w14:textId="5C067531" w:rsidR="00253AC3" w:rsidRPr="005115F2" w:rsidRDefault="00253AC3"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82" w:author="RAGUENET Alain" w:date="2024-07-16T17:52:00Z"/>
                <w:rFonts w:ascii="Arial" w:hAnsi="Arial" w:cs="Arial"/>
                <w:color w:val="000000"/>
                <w:sz w:val="14"/>
                <w:szCs w:val="14"/>
                <w:lang w:val="en-US"/>
              </w:rPr>
            </w:pPr>
            <w:ins w:id="83" w:author="RAGUENET Alain" w:date="2024-07-16T17:54: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2C3B20ED"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84" w:author="RAGUENET Alain" w:date="2024-07-16T17:52:00Z"/>
                <w:rFonts w:ascii="Arial" w:hAnsi="Arial" w:cs="Arial"/>
                <w:color w:val="000000"/>
                <w:sz w:val="14"/>
                <w:szCs w:val="14"/>
                <w:lang w:val="en-US"/>
              </w:rPr>
            </w:pPr>
          </w:p>
        </w:tc>
        <w:tc>
          <w:tcPr>
            <w:tcW w:w="901" w:type="dxa"/>
            <w:shd w:val="clear" w:color="auto" w:fill="auto"/>
            <w:vAlign w:val="center"/>
          </w:tcPr>
          <w:p w14:paraId="736B00B5"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85" w:author="RAGUENET Alain" w:date="2024-07-16T17:52:00Z"/>
                <w:rFonts w:ascii="Arial" w:hAnsi="Arial" w:cs="Arial"/>
                <w:color w:val="000000"/>
                <w:sz w:val="14"/>
                <w:szCs w:val="14"/>
                <w:lang w:val="en-US"/>
              </w:rPr>
            </w:pPr>
          </w:p>
        </w:tc>
      </w:tr>
      <w:tr w:rsidR="00253AC3" w14:paraId="57EBE959" w14:textId="77777777" w:rsidTr="00D86A04">
        <w:trPr>
          <w:cnfStyle w:val="000000100000" w:firstRow="0" w:lastRow="0" w:firstColumn="0" w:lastColumn="0" w:oddVBand="0" w:evenVBand="0" w:oddHBand="1" w:evenHBand="0" w:firstRowFirstColumn="0" w:firstRowLastColumn="0" w:lastRowFirstColumn="0" w:lastRowLastColumn="0"/>
          <w:ins w:id="86" w:author="RAGUENET Alain" w:date="2024-07-16T17:52: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927BE4" w14:textId="77777777" w:rsidR="00253AC3" w:rsidRPr="002143A2" w:rsidRDefault="00253AC3" w:rsidP="00E61B6F">
            <w:pPr>
              <w:keepLines/>
              <w:rPr>
                <w:ins w:id="87" w:author="RAGUENET Alain" w:date="2024-07-16T17:52:00Z"/>
                <w:rFonts w:ascii="Arial" w:hAnsi="Arial" w:cs="Arial"/>
                <w:b w:val="0"/>
                <w:bCs w:val="0"/>
                <w:color w:val="000000"/>
                <w:sz w:val="12"/>
                <w:szCs w:val="12"/>
                <w:lang w:val="en-US"/>
              </w:rPr>
            </w:pPr>
          </w:p>
        </w:tc>
        <w:tc>
          <w:tcPr>
            <w:tcW w:w="775" w:type="dxa"/>
            <w:shd w:val="clear" w:color="auto" w:fill="auto"/>
            <w:vAlign w:val="center"/>
          </w:tcPr>
          <w:p w14:paraId="2AA7AD3A" w14:textId="056EA642" w:rsidR="00253AC3" w:rsidRPr="00E61B6F" w:rsidRDefault="00253AC3" w:rsidP="00E61B6F">
            <w:pPr>
              <w:keepLines/>
              <w:cnfStyle w:val="000000100000" w:firstRow="0" w:lastRow="0" w:firstColumn="0" w:lastColumn="0" w:oddVBand="0" w:evenVBand="0" w:oddHBand="1" w:evenHBand="0" w:firstRowFirstColumn="0" w:firstRowLastColumn="0" w:lastRowFirstColumn="0" w:lastRowLastColumn="0"/>
              <w:rPr>
                <w:ins w:id="88" w:author="RAGUENET Alain" w:date="2024-07-16T17:52:00Z"/>
                <w:rFonts w:ascii="Arial" w:hAnsi="Arial" w:cs="Arial"/>
                <w:color w:val="000000"/>
                <w:sz w:val="14"/>
                <w:szCs w:val="14"/>
                <w:highlight w:val="yellow"/>
                <w:lang w:val="en-US"/>
              </w:rPr>
            </w:pPr>
            <w:ins w:id="89" w:author="RAGUENET Alain" w:date="2024-07-16T17:52:00Z">
              <w:r w:rsidRPr="00E61B6F">
                <w:rPr>
                  <w:rFonts w:ascii="Arial" w:hAnsi="Arial" w:cs="Arial"/>
                  <w:color w:val="000000"/>
                  <w:sz w:val="14"/>
                  <w:szCs w:val="14"/>
                  <w:highlight w:val="yellow"/>
                  <w:lang w:val="en-US"/>
                </w:rPr>
                <w:t>X</w:t>
              </w:r>
              <w:r>
                <w:rPr>
                  <w:rFonts w:ascii="Arial" w:hAnsi="Arial" w:cs="Arial"/>
                  <w:color w:val="000000"/>
                  <w:sz w:val="14"/>
                  <w:szCs w:val="14"/>
                  <w:lang w:val="en-US"/>
                </w:rPr>
                <w:t>.5</w:t>
              </w:r>
            </w:ins>
          </w:p>
        </w:tc>
        <w:tc>
          <w:tcPr>
            <w:tcW w:w="2687" w:type="dxa"/>
            <w:shd w:val="clear" w:color="auto" w:fill="auto"/>
            <w:vAlign w:val="center"/>
          </w:tcPr>
          <w:p w14:paraId="7DAD43E9" w14:textId="7E04F548" w:rsidR="00253AC3" w:rsidRPr="00403E54" w:rsidRDefault="007A6A2D" w:rsidP="00E61B6F">
            <w:pPr>
              <w:keepLines/>
              <w:cnfStyle w:val="000000100000" w:firstRow="0" w:lastRow="0" w:firstColumn="0" w:lastColumn="0" w:oddVBand="0" w:evenVBand="0" w:oddHBand="1" w:evenHBand="0" w:firstRowFirstColumn="0" w:firstRowLastColumn="0" w:lastRowFirstColumn="0" w:lastRowLastColumn="0"/>
              <w:rPr>
                <w:ins w:id="90" w:author="RAGUENET Alain" w:date="2024-07-16T17:52:00Z"/>
                <w:rFonts w:ascii="Arial" w:hAnsi="Arial" w:cs="Arial"/>
                <w:color w:val="000000"/>
                <w:sz w:val="14"/>
                <w:szCs w:val="14"/>
                <w:lang w:val="en-US"/>
              </w:rPr>
            </w:pPr>
            <w:ins w:id="91" w:author="RAGUENET Alain" w:date="2024-08-09T15:37:00Z">
              <w:r w:rsidRPr="007A6A2D">
                <w:rPr>
                  <w:rFonts w:ascii="Arial" w:hAnsi="Arial" w:cs="Arial"/>
                  <w:color w:val="000000"/>
                  <w:sz w:val="14"/>
                  <w:szCs w:val="14"/>
                  <w:lang w:val="en-US"/>
                </w:rPr>
                <w:t xml:space="preserve">OPEN CHANNEL, immediate link establishment, </w:t>
              </w:r>
            </w:ins>
            <w:ins w:id="92" w:author="RAGUENET Alain" w:date="2024-08-13T17:17:00Z">
              <w:r w:rsidR="00707B14" w:rsidRPr="00707B14">
                <w:rPr>
                  <w:rFonts w:ascii="Arial" w:hAnsi="Arial" w:cs="Arial"/>
                  <w:color w:val="000000"/>
                  <w:sz w:val="14"/>
                  <w:szCs w:val="14"/>
                  <w:lang w:val="en-US"/>
                </w:rPr>
                <w:t xml:space="preserve">Satellite </w:t>
              </w:r>
            </w:ins>
            <w:ins w:id="93" w:author="RAGUENET Alain" w:date="2024-08-09T15:37:00Z">
              <w:r w:rsidRPr="007A6A2D">
                <w:rPr>
                  <w:rFonts w:ascii="Arial" w:hAnsi="Arial" w:cs="Arial"/>
                  <w:color w:val="000000"/>
                  <w:sz w:val="14"/>
                  <w:szCs w:val="14"/>
                  <w:lang w:val="en-US"/>
                </w:rPr>
                <w:t>NG-RAN, bearer type '02'</w:t>
              </w:r>
            </w:ins>
          </w:p>
        </w:tc>
        <w:tc>
          <w:tcPr>
            <w:tcW w:w="673" w:type="dxa"/>
            <w:shd w:val="clear" w:color="auto" w:fill="auto"/>
            <w:vAlign w:val="center"/>
          </w:tcPr>
          <w:p w14:paraId="7B134A89" w14:textId="701CD38F" w:rsidR="00253AC3"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94" w:author="RAGUENET Alain" w:date="2024-07-16T17:52:00Z"/>
                <w:rFonts w:ascii="Arial" w:hAnsi="Arial" w:cs="Arial"/>
                <w:color w:val="000000"/>
                <w:sz w:val="14"/>
                <w:szCs w:val="14"/>
                <w:lang w:val="en-US"/>
              </w:rPr>
            </w:pPr>
            <w:ins w:id="95" w:author="RAGUENET Alain" w:date="2024-07-16T17:52:00Z">
              <w:r>
                <w:rPr>
                  <w:rFonts w:ascii="Arial" w:hAnsi="Arial" w:cs="Arial"/>
                  <w:color w:val="000000"/>
                  <w:sz w:val="14"/>
                  <w:szCs w:val="14"/>
                  <w:lang w:val="en-US"/>
                </w:rPr>
                <w:t>Rel-17</w:t>
              </w:r>
            </w:ins>
          </w:p>
        </w:tc>
        <w:tc>
          <w:tcPr>
            <w:tcW w:w="708" w:type="dxa"/>
            <w:shd w:val="clear" w:color="auto" w:fill="auto"/>
            <w:vAlign w:val="center"/>
          </w:tcPr>
          <w:p w14:paraId="2E1F6494"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96" w:author="RAGUENET Alain" w:date="2024-07-16T17:52:00Z"/>
                <w:rFonts w:ascii="Arial" w:hAnsi="Arial" w:cs="Arial"/>
                <w:color w:val="000000"/>
                <w:sz w:val="14"/>
                <w:szCs w:val="14"/>
                <w:lang w:val="en-US"/>
              </w:rPr>
            </w:pPr>
          </w:p>
        </w:tc>
        <w:tc>
          <w:tcPr>
            <w:tcW w:w="890" w:type="dxa"/>
            <w:shd w:val="clear" w:color="auto" w:fill="auto"/>
            <w:vAlign w:val="center"/>
          </w:tcPr>
          <w:p w14:paraId="05625085" w14:textId="10BF1C8E" w:rsidR="00253AC3" w:rsidRPr="006F295A" w:rsidRDefault="00644D16"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97" w:author="RAGUENET Alain" w:date="2024-07-16T17:52:00Z"/>
                <w:rFonts w:ascii="Arial" w:hAnsi="Arial" w:cs="Arial"/>
                <w:color w:val="000000"/>
                <w:sz w:val="14"/>
                <w:szCs w:val="14"/>
                <w:highlight w:val="yellow"/>
                <w:lang w:val="en-US"/>
              </w:rPr>
            </w:pPr>
            <w:ins w:id="98" w:author="RAGUENET Alain" w:date="2024-07-10T18:56:00Z">
              <w:r w:rsidRPr="00644D16">
                <w:rPr>
                  <w:rFonts w:ascii="Arial" w:hAnsi="Arial" w:cs="Arial"/>
                  <w:color w:val="000000"/>
                  <w:sz w:val="14"/>
                  <w:szCs w:val="14"/>
                  <w:lang w:val="en-US"/>
                </w:rPr>
                <w:t>C</w:t>
              </w:r>
            </w:ins>
            <w:ins w:id="99" w:author="RAGUENET Alain" w:date="2024-07-11T11:21:00Z">
              <w:r w:rsidRPr="006F295A">
                <w:rPr>
                  <w:rFonts w:ascii="Arial" w:hAnsi="Arial" w:cs="Arial"/>
                  <w:color w:val="000000"/>
                  <w:sz w:val="14"/>
                  <w:szCs w:val="14"/>
                  <w:highlight w:val="yellow"/>
                  <w:lang w:val="en-US"/>
                </w:rPr>
                <w:t>AAA</w:t>
              </w:r>
            </w:ins>
          </w:p>
        </w:tc>
        <w:tc>
          <w:tcPr>
            <w:tcW w:w="1070" w:type="dxa"/>
            <w:shd w:val="clear" w:color="auto" w:fill="auto"/>
            <w:vAlign w:val="center"/>
          </w:tcPr>
          <w:p w14:paraId="27B7AE1F" w14:textId="1BC49334" w:rsidR="00253AC3" w:rsidRPr="00403E54" w:rsidRDefault="00253AC3" w:rsidP="00AE6627">
            <w:pPr>
              <w:keepLines/>
              <w:spacing w:after="0"/>
              <w:jc w:val="center"/>
              <w:cnfStyle w:val="000000100000" w:firstRow="0" w:lastRow="0" w:firstColumn="0" w:lastColumn="0" w:oddVBand="0" w:evenVBand="0" w:oddHBand="1" w:evenHBand="0" w:firstRowFirstColumn="0" w:firstRowLastColumn="0" w:lastRowFirstColumn="0" w:lastRowLastColumn="0"/>
              <w:rPr>
                <w:ins w:id="100" w:author="RAGUENET Alain" w:date="2024-07-16T17:52:00Z"/>
                <w:rFonts w:ascii="Arial" w:hAnsi="Arial" w:cs="Arial"/>
                <w:color w:val="000000"/>
                <w:sz w:val="14"/>
                <w:szCs w:val="14"/>
                <w:lang w:val="en-US"/>
              </w:rPr>
            </w:pPr>
            <w:ins w:id="101" w:author="RAGUENET Alain" w:date="2024-07-16T17:53:00Z">
              <w:r w:rsidRPr="00403E54">
                <w:rPr>
                  <w:rFonts w:ascii="Arial" w:hAnsi="Arial" w:cs="Arial"/>
                  <w:color w:val="000000"/>
                  <w:sz w:val="14"/>
                  <w:szCs w:val="14"/>
                  <w:lang w:val="en-US"/>
                </w:rPr>
                <w:t>E.1/89</w:t>
              </w:r>
            </w:ins>
          </w:p>
        </w:tc>
        <w:tc>
          <w:tcPr>
            <w:tcW w:w="1049" w:type="dxa"/>
            <w:shd w:val="clear" w:color="auto" w:fill="auto"/>
            <w:vAlign w:val="center"/>
          </w:tcPr>
          <w:p w14:paraId="4C9FB0C1" w14:textId="6B47B54D" w:rsidR="00253AC3" w:rsidRPr="005115F2" w:rsidRDefault="00253AC3" w:rsidP="00E61B6F">
            <w:pPr>
              <w:keepLines/>
              <w:spacing w:after="0"/>
              <w:jc w:val="center"/>
              <w:cnfStyle w:val="000000100000" w:firstRow="0" w:lastRow="0" w:firstColumn="0" w:lastColumn="0" w:oddVBand="0" w:evenVBand="0" w:oddHBand="1" w:evenHBand="0" w:firstRowFirstColumn="0" w:firstRowLastColumn="0" w:lastRowFirstColumn="0" w:lastRowLastColumn="0"/>
              <w:rPr>
                <w:ins w:id="102" w:author="RAGUENET Alain" w:date="2024-07-16T17:52:00Z"/>
                <w:rFonts w:ascii="Arial" w:hAnsi="Arial" w:cs="Arial"/>
                <w:color w:val="000000"/>
                <w:sz w:val="14"/>
                <w:szCs w:val="14"/>
                <w:lang w:val="en-US"/>
              </w:rPr>
            </w:pPr>
            <w:ins w:id="103" w:author="RAGUENET Alain" w:date="2024-07-16T17:54: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254CBF9F"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104" w:author="RAGUENET Alain" w:date="2024-07-16T17:52:00Z"/>
                <w:rFonts w:ascii="Arial" w:hAnsi="Arial" w:cs="Arial"/>
                <w:color w:val="000000"/>
                <w:sz w:val="14"/>
                <w:szCs w:val="14"/>
                <w:lang w:val="en-US"/>
              </w:rPr>
            </w:pPr>
          </w:p>
        </w:tc>
        <w:tc>
          <w:tcPr>
            <w:tcW w:w="901" w:type="dxa"/>
            <w:shd w:val="clear" w:color="auto" w:fill="auto"/>
            <w:vAlign w:val="center"/>
          </w:tcPr>
          <w:p w14:paraId="0C5FF2A2" w14:textId="77777777" w:rsidR="00253AC3" w:rsidRPr="004062C7" w:rsidRDefault="00253AC3" w:rsidP="00E61B6F">
            <w:pPr>
              <w:keepLines/>
              <w:jc w:val="center"/>
              <w:cnfStyle w:val="000000100000" w:firstRow="0" w:lastRow="0" w:firstColumn="0" w:lastColumn="0" w:oddVBand="0" w:evenVBand="0" w:oddHBand="1" w:evenHBand="0" w:firstRowFirstColumn="0" w:firstRowLastColumn="0" w:lastRowFirstColumn="0" w:lastRowLastColumn="0"/>
              <w:rPr>
                <w:ins w:id="105" w:author="RAGUENET Alain" w:date="2024-07-16T17:52:00Z"/>
                <w:rFonts w:ascii="Arial" w:hAnsi="Arial" w:cs="Arial"/>
                <w:color w:val="000000"/>
                <w:sz w:val="14"/>
                <w:szCs w:val="14"/>
                <w:lang w:val="en-US"/>
              </w:rPr>
            </w:pPr>
          </w:p>
        </w:tc>
      </w:tr>
      <w:tr w:rsidR="00253AC3" w14:paraId="0E598F42" w14:textId="77777777" w:rsidTr="00D86A04">
        <w:trPr>
          <w:ins w:id="106" w:author="RAGUENET Alain" w:date="2024-07-16T17:52:00Z"/>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FEF7D2" w14:textId="77777777" w:rsidR="00253AC3" w:rsidRPr="002143A2" w:rsidRDefault="00253AC3" w:rsidP="00E61B6F">
            <w:pPr>
              <w:keepLines/>
              <w:rPr>
                <w:ins w:id="107" w:author="RAGUENET Alain" w:date="2024-07-16T17:52:00Z"/>
                <w:rFonts w:ascii="Arial" w:hAnsi="Arial" w:cs="Arial"/>
                <w:b w:val="0"/>
                <w:bCs w:val="0"/>
                <w:color w:val="000000"/>
                <w:sz w:val="12"/>
                <w:szCs w:val="12"/>
                <w:lang w:val="en-US"/>
              </w:rPr>
            </w:pPr>
          </w:p>
        </w:tc>
        <w:tc>
          <w:tcPr>
            <w:tcW w:w="775" w:type="dxa"/>
            <w:shd w:val="clear" w:color="auto" w:fill="auto"/>
            <w:vAlign w:val="center"/>
          </w:tcPr>
          <w:p w14:paraId="4F75FCF1" w14:textId="3706BC11" w:rsidR="00253AC3" w:rsidRPr="00E61B6F" w:rsidRDefault="00253AC3" w:rsidP="00E61B6F">
            <w:pPr>
              <w:keepLines/>
              <w:cnfStyle w:val="000000000000" w:firstRow="0" w:lastRow="0" w:firstColumn="0" w:lastColumn="0" w:oddVBand="0" w:evenVBand="0" w:oddHBand="0" w:evenHBand="0" w:firstRowFirstColumn="0" w:firstRowLastColumn="0" w:lastRowFirstColumn="0" w:lastRowLastColumn="0"/>
              <w:rPr>
                <w:ins w:id="108" w:author="RAGUENET Alain" w:date="2024-07-16T17:52:00Z"/>
                <w:rFonts w:ascii="Arial" w:hAnsi="Arial" w:cs="Arial"/>
                <w:color w:val="000000"/>
                <w:sz w:val="14"/>
                <w:szCs w:val="14"/>
                <w:highlight w:val="yellow"/>
                <w:lang w:val="en-US"/>
              </w:rPr>
            </w:pPr>
            <w:ins w:id="109" w:author="RAGUENET Alain" w:date="2024-07-16T17:52:00Z">
              <w:r w:rsidRPr="00E61B6F">
                <w:rPr>
                  <w:rFonts w:ascii="Arial" w:hAnsi="Arial" w:cs="Arial"/>
                  <w:color w:val="000000"/>
                  <w:sz w:val="14"/>
                  <w:szCs w:val="14"/>
                  <w:highlight w:val="yellow"/>
                  <w:lang w:val="en-US"/>
                </w:rPr>
                <w:t>X</w:t>
              </w:r>
              <w:r>
                <w:rPr>
                  <w:rFonts w:ascii="Arial" w:hAnsi="Arial" w:cs="Arial"/>
                  <w:color w:val="000000"/>
                  <w:sz w:val="14"/>
                  <w:szCs w:val="14"/>
                  <w:lang w:val="en-US"/>
                </w:rPr>
                <w:t>.6</w:t>
              </w:r>
            </w:ins>
          </w:p>
        </w:tc>
        <w:tc>
          <w:tcPr>
            <w:tcW w:w="2687" w:type="dxa"/>
            <w:shd w:val="clear" w:color="auto" w:fill="auto"/>
            <w:vAlign w:val="center"/>
          </w:tcPr>
          <w:p w14:paraId="7C759897" w14:textId="474AE62F" w:rsidR="00253AC3" w:rsidRPr="00403E54" w:rsidRDefault="007A6A2D" w:rsidP="00E61B6F">
            <w:pPr>
              <w:keepLines/>
              <w:cnfStyle w:val="000000000000" w:firstRow="0" w:lastRow="0" w:firstColumn="0" w:lastColumn="0" w:oddVBand="0" w:evenVBand="0" w:oddHBand="0" w:evenHBand="0" w:firstRowFirstColumn="0" w:firstRowLastColumn="0" w:lastRowFirstColumn="0" w:lastRowLastColumn="0"/>
              <w:rPr>
                <w:ins w:id="110" w:author="RAGUENET Alain" w:date="2024-07-16T17:52:00Z"/>
                <w:rFonts w:ascii="Arial" w:hAnsi="Arial" w:cs="Arial"/>
                <w:color w:val="000000"/>
                <w:sz w:val="14"/>
                <w:szCs w:val="14"/>
                <w:lang w:val="en-US"/>
              </w:rPr>
            </w:pPr>
            <w:ins w:id="111" w:author="RAGUENET Alain" w:date="2024-08-09T15:37:00Z">
              <w:r w:rsidRPr="007A6A2D">
                <w:rPr>
                  <w:rFonts w:ascii="Arial" w:hAnsi="Arial" w:cs="Arial"/>
                  <w:color w:val="000000"/>
                  <w:sz w:val="14"/>
                  <w:szCs w:val="14"/>
                  <w:lang w:val="en-US"/>
                </w:rPr>
                <w:t xml:space="preserve">OPEN CHANNEL, immediate link establishment, </w:t>
              </w:r>
            </w:ins>
            <w:ins w:id="112" w:author="RAGUENET Alain" w:date="2024-08-13T17:17:00Z">
              <w:r w:rsidR="00707B14" w:rsidRPr="00707B14">
                <w:rPr>
                  <w:rFonts w:ascii="Arial" w:hAnsi="Arial" w:cs="Arial"/>
                  <w:color w:val="000000"/>
                  <w:sz w:val="14"/>
                  <w:szCs w:val="14"/>
                  <w:lang w:val="en-US"/>
                </w:rPr>
                <w:t xml:space="preserve">Satellite </w:t>
              </w:r>
            </w:ins>
            <w:ins w:id="113" w:author="RAGUENET Alain" w:date="2024-08-13T17:14:00Z">
              <w:r w:rsidR="00367BDA" w:rsidRPr="007A6A2D">
                <w:rPr>
                  <w:rFonts w:ascii="Arial" w:hAnsi="Arial" w:cs="Arial"/>
                  <w:color w:val="000000"/>
                  <w:sz w:val="14"/>
                  <w:szCs w:val="14"/>
                  <w:lang w:val="en-US"/>
                </w:rPr>
                <w:t>NG-RAN</w:t>
              </w:r>
            </w:ins>
            <w:ins w:id="114" w:author="RAGUENET Alain" w:date="2024-08-09T15:37:00Z">
              <w:r w:rsidRPr="007A6A2D">
                <w:rPr>
                  <w:rFonts w:ascii="Arial" w:hAnsi="Arial" w:cs="Arial"/>
                  <w:color w:val="000000"/>
                  <w:sz w:val="14"/>
                  <w:szCs w:val="14"/>
                  <w:lang w:val="en-US"/>
                </w:rPr>
                <w:t>, bearer type '0B'</w:t>
              </w:r>
            </w:ins>
          </w:p>
        </w:tc>
        <w:tc>
          <w:tcPr>
            <w:tcW w:w="673" w:type="dxa"/>
            <w:shd w:val="clear" w:color="auto" w:fill="auto"/>
            <w:vAlign w:val="center"/>
          </w:tcPr>
          <w:p w14:paraId="466BE067" w14:textId="469FA2A6" w:rsidR="00253AC3"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115" w:author="RAGUENET Alain" w:date="2024-07-16T17:52:00Z"/>
                <w:rFonts w:ascii="Arial" w:hAnsi="Arial" w:cs="Arial"/>
                <w:color w:val="000000"/>
                <w:sz w:val="14"/>
                <w:szCs w:val="14"/>
                <w:lang w:val="en-US"/>
              </w:rPr>
            </w:pPr>
            <w:ins w:id="116" w:author="RAGUENET Alain" w:date="2024-07-16T17:53:00Z">
              <w:r>
                <w:rPr>
                  <w:rFonts w:ascii="Arial" w:hAnsi="Arial" w:cs="Arial"/>
                  <w:color w:val="000000"/>
                  <w:sz w:val="14"/>
                  <w:szCs w:val="14"/>
                  <w:lang w:val="en-US"/>
                </w:rPr>
                <w:t>Rel-17</w:t>
              </w:r>
            </w:ins>
          </w:p>
        </w:tc>
        <w:tc>
          <w:tcPr>
            <w:tcW w:w="708" w:type="dxa"/>
            <w:shd w:val="clear" w:color="auto" w:fill="auto"/>
            <w:vAlign w:val="center"/>
          </w:tcPr>
          <w:p w14:paraId="338C9986"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117" w:author="RAGUENET Alain" w:date="2024-07-16T17:52:00Z"/>
                <w:rFonts w:ascii="Arial" w:hAnsi="Arial" w:cs="Arial"/>
                <w:color w:val="000000"/>
                <w:sz w:val="14"/>
                <w:szCs w:val="14"/>
                <w:lang w:val="en-US"/>
              </w:rPr>
            </w:pPr>
          </w:p>
        </w:tc>
        <w:tc>
          <w:tcPr>
            <w:tcW w:w="890" w:type="dxa"/>
            <w:shd w:val="clear" w:color="auto" w:fill="auto"/>
            <w:vAlign w:val="center"/>
          </w:tcPr>
          <w:p w14:paraId="33EA75CF" w14:textId="233A244C" w:rsidR="00253AC3" w:rsidRPr="006F295A" w:rsidRDefault="00644D16"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118" w:author="RAGUENET Alain" w:date="2024-07-16T17:52:00Z"/>
                <w:rFonts w:ascii="Arial" w:hAnsi="Arial" w:cs="Arial"/>
                <w:color w:val="000000"/>
                <w:sz w:val="14"/>
                <w:szCs w:val="14"/>
                <w:highlight w:val="yellow"/>
                <w:lang w:val="en-US"/>
              </w:rPr>
            </w:pPr>
            <w:ins w:id="119" w:author="RAGUENET Alain" w:date="2024-07-10T18:56:00Z">
              <w:r w:rsidRPr="00644D16">
                <w:rPr>
                  <w:rFonts w:ascii="Arial" w:hAnsi="Arial" w:cs="Arial"/>
                  <w:color w:val="000000"/>
                  <w:sz w:val="14"/>
                  <w:szCs w:val="14"/>
                  <w:lang w:val="en-US"/>
                </w:rPr>
                <w:t>C</w:t>
              </w:r>
            </w:ins>
            <w:ins w:id="120" w:author="RAGUENET Alain" w:date="2024-07-11T11:21:00Z">
              <w:r w:rsidRPr="006F295A">
                <w:rPr>
                  <w:rFonts w:ascii="Arial" w:hAnsi="Arial" w:cs="Arial"/>
                  <w:color w:val="000000"/>
                  <w:sz w:val="14"/>
                  <w:szCs w:val="14"/>
                  <w:highlight w:val="yellow"/>
                  <w:lang w:val="en-US"/>
                </w:rPr>
                <w:t>AAA</w:t>
              </w:r>
            </w:ins>
          </w:p>
        </w:tc>
        <w:tc>
          <w:tcPr>
            <w:tcW w:w="1070" w:type="dxa"/>
            <w:shd w:val="clear" w:color="auto" w:fill="auto"/>
            <w:vAlign w:val="center"/>
          </w:tcPr>
          <w:p w14:paraId="44B64EA8" w14:textId="1CE47BA3" w:rsidR="00253AC3" w:rsidRPr="00403E54" w:rsidRDefault="00253AC3" w:rsidP="00AE6627">
            <w:pPr>
              <w:keepLines/>
              <w:spacing w:after="0"/>
              <w:jc w:val="center"/>
              <w:cnfStyle w:val="000000000000" w:firstRow="0" w:lastRow="0" w:firstColumn="0" w:lastColumn="0" w:oddVBand="0" w:evenVBand="0" w:oddHBand="0" w:evenHBand="0" w:firstRowFirstColumn="0" w:firstRowLastColumn="0" w:lastRowFirstColumn="0" w:lastRowLastColumn="0"/>
              <w:rPr>
                <w:ins w:id="121" w:author="RAGUENET Alain" w:date="2024-07-16T17:52:00Z"/>
                <w:rFonts w:ascii="Arial" w:hAnsi="Arial" w:cs="Arial"/>
                <w:color w:val="000000"/>
                <w:sz w:val="14"/>
                <w:szCs w:val="14"/>
                <w:lang w:val="en-US"/>
              </w:rPr>
            </w:pPr>
            <w:ins w:id="122" w:author="RAGUENET Alain" w:date="2024-07-16T17:53:00Z">
              <w:r w:rsidRPr="00403E54">
                <w:rPr>
                  <w:rFonts w:ascii="Arial" w:hAnsi="Arial" w:cs="Arial"/>
                  <w:color w:val="000000"/>
                  <w:sz w:val="14"/>
                  <w:szCs w:val="14"/>
                  <w:lang w:val="en-US"/>
                </w:rPr>
                <w:t>E.1/89</w:t>
              </w:r>
            </w:ins>
          </w:p>
        </w:tc>
        <w:tc>
          <w:tcPr>
            <w:tcW w:w="1049" w:type="dxa"/>
            <w:shd w:val="clear" w:color="auto" w:fill="auto"/>
            <w:vAlign w:val="center"/>
          </w:tcPr>
          <w:p w14:paraId="20F44F4F" w14:textId="7EA26137" w:rsidR="00253AC3" w:rsidRPr="005115F2" w:rsidRDefault="00253AC3" w:rsidP="00E61B6F">
            <w:pPr>
              <w:keepLines/>
              <w:spacing w:after="0"/>
              <w:jc w:val="center"/>
              <w:cnfStyle w:val="000000000000" w:firstRow="0" w:lastRow="0" w:firstColumn="0" w:lastColumn="0" w:oddVBand="0" w:evenVBand="0" w:oddHBand="0" w:evenHBand="0" w:firstRowFirstColumn="0" w:firstRowLastColumn="0" w:lastRowFirstColumn="0" w:lastRowLastColumn="0"/>
              <w:rPr>
                <w:ins w:id="123" w:author="RAGUENET Alain" w:date="2024-07-16T17:52:00Z"/>
                <w:rFonts w:ascii="Arial" w:hAnsi="Arial" w:cs="Arial"/>
                <w:color w:val="000000"/>
                <w:sz w:val="14"/>
                <w:szCs w:val="14"/>
                <w:lang w:val="en-US"/>
              </w:rPr>
            </w:pPr>
            <w:ins w:id="124" w:author="RAGUENET Alain" w:date="2024-07-16T17:54: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shd w:val="clear" w:color="auto" w:fill="auto"/>
            <w:vAlign w:val="center"/>
          </w:tcPr>
          <w:p w14:paraId="57936017"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125" w:author="RAGUENET Alain" w:date="2024-07-16T17:52:00Z"/>
                <w:rFonts w:ascii="Arial" w:hAnsi="Arial" w:cs="Arial"/>
                <w:color w:val="000000"/>
                <w:sz w:val="14"/>
                <w:szCs w:val="14"/>
                <w:lang w:val="en-US"/>
              </w:rPr>
            </w:pPr>
          </w:p>
        </w:tc>
        <w:tc>
          <w:tcPr>
            <w:tcW w:w="901" w:type="dxa"/>
            <w:shd w:val="clear" w:color="auto" w:fill="auto"/>
            <w:vAlign w:val="center"/>
          </w:tcPr>
          <w:p w14:paraId="4BDA3CC1" w14:textId="77777777" w:rsidR="00253AC3" w:rsidRPr="004062C7" w:rsidRDefault="00253AC3" w:rsidP="00E61B6F">
            <w:pPr>
              <w:keepLines/>
              <w:jc w:val="center"/>
              <w:cnfStyle w:val="000000000000" w:firstRow="0" w:lastRow="0" w:firstColumn="0" w:lastColumn="0" w:oddVBand="0" w:evenVBand="0" w:oddHBand="0" w:evenHBand="0" w:firstRowFirstColumn="0" w:firstRowLastColumn="0" w:lastRowFirstColumn="0" w:lastRowLastColumn="0"/>
              <w:rPr>
                <w:ins w:id="126" w:author="RAGUENET Alain" w:date="2024-07-16T17:52:00Z"/>
                <w:rFonts w:ascii="Arial" w:hAnsi="Arial" w:cs="Arial"/>
                <w:color w:val="000000"/>
                <w:sz w:val="14"/>
                <w:szCs w:val="14"/>
                <w:lang w:val="en-US"/>
              </w:rPr>
            </w:pPr>
          </w:p>
        </w:tc>
      </w:tr>
      <w:tr w:rsidR="00E61B6F" w14:paraId="7CA1C9D7" w14:textId="77777777" w:rsidTr="00D86A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F53459" w14:textId="77777777" w:rsidR="00E61B6F" w:rsidRPr="002143A2" w:rsidRDefault="00E61B6F" w:rsidP="00E61B6F">
            <w:pPr>
              <w:rPr>
                <w:rFonts w:ascii="Arial" w:hAnsi="Arial" w:cs="Arial"/>
                <w:b w:val="0"/>
                <w:bCs w:val="0"/>
                <w:color w:val="000000"/>
                <w:sz w:val="12"/>
                <w:szCs w:val="12"/>
                <w:lang w:val="en-US"/>
              </w:rPr>
            </w:pPr>
            <w:bookmarkStart w:id="127" w:name="_Hlk166779242"/>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E5F30E" w14:textId="77777777" w:rsidR="00E61B6F" w:rsidRPr="004062C7" w:rsidRDefault="00E61B6F" w:rsidP="00E61B6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0AA26D1" w14:textId="77777777" w:rsidR="00E61B6F" w:rsidRPr="004062C7" w:rsidRDefault="00E61B6F" w:rsidP="00E61B6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A00BBF" w14:textId="77777777" w:rsidR="00E61B6F" w:rsidRPr="004062C7" w:rsidRDefault="00E61B6F" w:rsidP="00E61B6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8EF86D6" w14:textId="77777777" w:rsidR="00E61B6F" w:rsidRPr="004062C7" w:rsidRDefault="00E61B6F" w:rsidP="00E61B6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814A1AC" w14:textId="77777777" w:rsidR="00E61B6F" w:rsidRPr="004062C7" w:rsidRDefault="00E61B6F" w:rsidP="00E61B6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A8B2CD5" w14:textId="77777777" w:rsidR="00E61B6F" w:rsidRPr="004062C7" w:rsidRDefault="00E61B6F" w:rsidP="00E61B6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43D00E" w14:textId="77777777" w:rsidR="00E61B6F" w:rsidRPr="004062C7" w:rsidRDefault="00E61B6F" w:rsidP="00E61B6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C917969" w14:textId="77777777" w:rsidR="00E61B6F" w:rsidRPr="004062C7" w:rsidRDefault="00E61B6F" w:rsidP="00E61B6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EB8033" w14:textId="77777777" w:rsidR="00E61B6F" w:rsidRPr="004062C7" w:rsidRDefault="00E61B6F" w:rsidP="00E61B6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bookmarkEnd w:id="127"/>
    </w:tbl>
    <w:p w14:paraId="208577AB" w14:textId="77777777" w:rsidR="00D56A02" w:rsidRDefault="00D56A02"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32053" w14:textId="47EB70D2" w:rsidR="008B61F3" w:rsidRPr="0041528A" w:rsidRDefault="008B61F3" w:rsidP="008B61F3">
      <w:pPr>
        <w:pStyle w:val="Heading5"/>
        <w:rPr>
          <w:ins w:id="128" w:author="RAGUENET Alain" w:date="2024-07-16T10:30:00Z"/>
        </w:rPr>
      </w:pPr>
      <w:bookmarkStart w:id="129" w:name="_Toc146313069"/>
      <w:ins w:id="130" w:author="RAGUENET Alain" w:date="2024-07-16T10:30:00Z">
        <w:r w:rsidRPr="0041528A">
          <w:t>27.22.4.27.</w:t>
        </w:r>
      </w:ins>
      <w:ins w:id="131" w:author="RAGUENET Alain" w:date="2024-07-16T17:55:00Z">
        <w:r w:rsidR="002B6DD5" w:rsidRPr="002B6DD5">
          <w:rPr>
            <w:highlight w:val="yellow"/>
          </w:rPr>
          <w:t>X</w:t>
        </w:r>
      </w:ins>
      <w:ins w:id="132" w:author="RAGUENET Alain" w:date="2024-07-16T10:30:00Z">
        <w:r w:rsidRPr="0041528A">
          <w:tab/>
          <w:t xml:space="preserve">Open Channel (related to </w:t>
        </w:r>
      </w:ins>
      <w:ins w:id="133" w:author="RAGUENET Alain" w:date="2024-07-16T17:57:00Z">
        <w:r w:rsidR="002B6DD5">
          <w:t>Satel</w:t>
        </w:r>
      </w:ins>
      <w:ins w:id="134" w:author="RAGUENET Alain" w:date="2024-07-16T17:58:00Z">
        <w:r w:rsidR="002B6DD5">
          <w:t>l</w:t>
        </w:r>
      </w:ins>
      <w:ins w:id="135" w:author="RAGUENET Alain" w:date="2024-07-16T17:57:00Z">
        <w:r w:rsidR="002B6DD5">
          <w:t xml:space="preserve">ite </w:t>
        </w:r>
      </w:ins>
      <w:ins w:id="136" w:author="RAGUENET Alain" w:date="2024-07-16T10:30:00Z">
        <w:r w:rsidRPr="0041528A">
          <w:t>NG-RAN)</w:t>
        </w:r>
        <w:bookmarkEnd w:id="129"/>
      </w:ins>
    </w:p>
    <w:p w14:paraId="760BCE7D" w14:textId="4924FCE3" w:rsidR="008B61F3" w:rsidRPr="0041528A" w:rsidRDefault="008B61F3" w:rsidP="008B61F3">
      <w:pPr>
        <w:pStyle w:val="H6"/>
        <w:rPr>
          <w:ins w:id="137" w:author="RAGUENET Alain" w:date="2024-07-16T10:30:00Z"/>
        </w:rPr>
      </w:pPr>
      <w:ins w:id="138" w:author="RAGUENET Alain" w:date="2024-07-16T10:30:00Z">
        <w:r w:rsidRPr="0041528A">
          <w:t>27.22.4.27.</w:t>
        </w:r>
      </w:ins>
      <w:ins w:id="139" w:author="RAGUENET Alain" w:date="2024-07-16T17:55:00Z">
        <w:r w:rsidR="002B6DD5" w:rsidRPr="002B6DD5">
          <w:rPr>
            <w:highlight w:val="yellow"/>
          </w:rPr>
          <w:t>X</w:t>
        </w:r>
      </w:ins>
      <w:ins w:id="140" w:author="RAGUENET Alain" w:date="2024-07-16T10:30:00Z">
        <w:r w:rsidRPr="0041528A">
          <w:t>.1</w:t>
        </w:r>
        <w:r w:rsidRPr="0041528A">
          <w:tab/>
          <w:t>Definition and applicability</w:t>
        </w:r>
      </w:ins>
    </w:p>
    <w:p w14:paraId="3DFD9669" w14:textId="77777777" w:rsidR="008B61F3" w:rsidRPr="0041528A" w:rsidRDefault="008B61F3" w:rsidP="008B61F3">
      <w:pPr>
        <w:rPr>
          <w:ins w:id="141" w:author="RAGUENET Alain" w:date="2024-07-16T10:30:00Z"/>
        </w:rPr>
      </w:pPr>
      <w:ins w:id="142" w:author="RAGUENET Alain" w:date="2024-07-16T10:30:00Z">
        <w:r w:rsidRPr="0041528A">
          <w:t>See clause 3.2.2.</w:t>
        </w:r>
      </w:ins>
    </w:p>
    <w:p w14:paraId="447FFD81" w14:textId="5EF03892" w:rsidR="008B61F3" w:rsidRPr="0041528A" w:rsidRDefault="008B61F3" w:rsidP="008B61F3">
      <w:pPr>
        <w:pStyle w:val="H6"/>
        <w:rPr>
          <w:ins w:id="143" w:author="RAGUENET Alain" w:date="2024-07-16T10:30:00Z"/>
        </w:rPr>
      </w:pPr>
      <w:ins w:id="144" w:author="RAGUENET Alain" w:date="2024-07-16T10:30:00Z">
        <w:r w:rsidRPr="0041528A">
          <w:t>27.22.4.</w:t>
        </w:r>
      </w:ins>
      <w:ins w:id="145" w:author="RAGUENET Alain" w:date="2024-07-16T17:56:00Z">
        <w:r w:rsidR="002B6DD5" w:rsidRPr="0041528A">
          <w:t>27.</w:t>
        </w:r>
        <w:r w:rsidR="002B6DD5" w:rsidRPr="002B6DD5">
          <w:rPr>
            <w:highlight w:val="yellow"/>
          </w:rPr>
          <w:t>X.</w:t>
        </w:r>
      </w:ins>
      <w:ins w:id="146" w:author="RAGUENET Alain" w:date="2024-07-16T10:30:00Z">
        <w:r w:rsidRPr="0041528A">
          <w:t>2</w:t>
        </w:r>
        <w:r w:rsidRPr="0041528A">
          <w:tab/>
          <w:t>Conformance requirements</w:t>
        </w:r>
      </w:ins>
    </w:p>
    <w:p w14:paraId="7D2D2303" w14:textId="33F821A5" w:rsidR="008B61F3" w:rsidRPr="0041528A" w:rsidRDefault="008B61F3" w:rsidP="008B61F3">
      <w:pPr>
        <w:rPr>
          <w:ins w:id="147" w:author="RAGUENET Alain" w:date="2024-07-16T10:30:00Z"/>
        </w:rPr>
      </w:pPr>
      <w:ins w:id="148" w:author="RAGUENET Alain" w:date="2024-07-16T10:30:00Z">
        <w:r w:rsidRPr="0041528A">
          <w:t xml:space="preserve">The ME shall support the class "e" commands and </w:t>
        </w:r>
      </w:ins>
      <w:ins w:id="149" w:author="RAGUENET Alain" w:date="2024-07-16T17:58:00Z">
        <w:r w:rsidR="002B6DD5" w:rsidRPr="002B6DD5">
          <w:t xml:space="preserve">Satellite </w:t>
        </w:r>
      </w:ins>
      <w:ins w:id="150" w:author="RAGUENET Alain" w:date="2024-07-16T10:30:00Z">
        <w:r w:rsidRPr="0041528A">
          <w:t>NG-RAN as defined in:</w:t>
        </w:r>
      </w:ins>
    </w:p>
    <w:p w14:paraId="47A53289" w14:textId="0AA36803" w:rsidR="008B61F3" w:rsidRPr="0041528A" w:rsidRDefault="008B61F3" w:rsidP="008B61F3">
      <w:pPr>
        <w:pStyle w:val="B1"/>
        <w:rPr>
          <w:ins w:id="151" w:author="RAGUENET Alain" w:date="2024-07-16T10:30:00Z"/>
        </w:rPr>
      </w:pPr>
      <w:ins w:id="152" w:author="RAGUENET Alain" w:date="2024-07-16T10:30:00Z">
        <w:r w:rsidRPr="0041528A">
          <w:t>-</w:t>
        </w:r>
        <w:r w:rsidRPr="0041528A">
          <w:tab/>
          <w:t>TS 31.111[15] clause 5.2, clauses 6.4.27</w:t>
        </w:r>
      </w:ins>
      <w:ins w:id="153" w:author="RAGUENET Alain" w:date="2024-07-16T18:02:00Z">
        <w:r w:rsidR="00B124D0">
          <w:t xml:space="preserve"> and </w:t>
        </w:r>
      </w:ins>
      <w:ins w:id="154" w:author="RAGUENET Alain" w:date="2024-07-16T10:30:00Z">
        <w:r w:rsidRPr="0041528A">
          <w:t xml:space="preserve">6.6.27, </w:t>
        </w:r>
      </w:ins>
      <w:ins w:id="155" w:author="RAGUENET Alain" w:date="2024-07-16T18:00:00Z">
        <w:r w:rsidR="00B440AE" w:rsidRPr="0041528A">
          <w:t>clause</w:t>
        </w:r>
      </w:ins>
      <w:ins w:id="156" w:author="RAGUENET Alain" w:date="2024-07-16T18:03:00Z">
        <w:r w:rsidR="00B124D0">
          <w:t>s</w:t>
        </w:r>
      </w:ins>
      <w:ins w:id="157" w:author="RAGUENET Alain" w:date="2024-07-16T18:00:00Z">
        <w:r w:rsidR="00B440AE" w:rsidRPr="0041528A">
          <w:t xml:space="preserve"> 8.2, </w:t>
        </w:r>
      </w:ins>
      <w:ins w:id="158" w:author="RAGUENET Alain" w:date="2024-07-16T10:30:00Z">
        <w:r w:rsidRPr="0041528A">
          <w:t>8.6, 8.7,</w:t>
        </w:r>
      </w:ins>
      <w:ins w:id="159" w:author="RAGUENET Alain" w:date="2024-07-16T18:01:00Z">
        <w:r w:rsidR="00B440AE">
          <w:t xml:space="preserve"> </w:t>
        </w:r>
        <w:r w:rsidR="00B440AE" w:rsidRPr="0041528A">
          <w:t xml:space="preserve">8.15, </w:t>
        </w:r>
      </w:ins>
      <w:ins w:id="160" w:author="RAGUENET Alain" w:date="2024-07-16T10:30:00Z">
        <w:r w:rsidRPr="0041528A">
          <w:t>8.52, 8.59</w:t>
        </w:r>
      </w:ins>
      <w:ins w:id="161" w:author="RAGUENET Alain" w:date="2024-07-16T18:03:00Z">
        <w:r w:rsidR="00B124D0">
          <w:t xml:space="preserve"> and </w:t>
        </w:r>
      </w:ins>
      <w:ins w:id="162" w:author="RAGUENET Alain" w:date="2024-07-16T10:30:00Z">
        <w:r w:rsidRPr="0041528A">
          <w:t>8.61,</w:t>
        </w:r>
      </w:ins>
      <w:ins w:id="163" w:author="RAGUENET Alain" w:date="2024-07-16T18:02:00Z">
        <w:r w:rsidR="00B124D0">
          <w:t xml:space="preserve"> </w:t>
        </w:r>
        <w:r w:rsidR="00B124D0" w:rsidRPr="0041528A">
          <w:t>clause 9.2</w:t>
        </w:r>
        <w:r w:rsidR="00B124D0">
          <w:t>.</w:t>
        </w:r>
      </w:ins>
    </w:p>
    <w:p w14:paraId="279082C5" w14:textId="77777777" w:rsidR="008B61F3" w:rsidRPr="0041528A" w:rsidRDefault="008B61F3" w:rsidP="008B61F3">
      <w:pPr>
        <w:pStyle w:val="B1"/>
        <w:rPr>
          <w:ins w:id="164" w:author="RAGUENET Alain" w:date="2024-07-16T10:30:00Z"/>
        </w:rPr>
      </w:pPr>
      <w:ins w:id="165" w:author="RAGUENET Alain" w:date="2024-07-16T10:30:00Z">
        <w:r w:rsidRPr="0041528A">
          <w:t>-</w:t>
        </w:r>
        <w:r w:rsidRPr="0041528A">
          <w:tab/>
          <w:t>TS 24.501 [40], clauses 6.2.2 and 6.2.3,</w:t>
        </w:r>
      </w:ins>
    </w:p>
    <w:p w14:paraId="6DF5809A" w14:textId="77777777" w:rsidR="008B61F3" w:rsidRPr="0041528A" w:rsidRDefault="008B61F3" w:rsidP="008B61F3">
      <w:pPr>
        <w:pStyle w:val="B1"/>
        <w:rPr>
          <w:ins w:id="166" w:author="RAGUENET Alain" w:date="2024-07-16T10:30:00Z"/>
        </w:rPr>
      </w:pPr>
      <w:ins w:id="167" w:author="RAGUENET Alain" w:date="2024-07-16T10:30:00Z">
        <w:r w:rsidRPr="0041528A">
          <w:t>-</w:t>
        </w:r>
        <w:r w:rsidRPr="0041528A">
          <w:tab/>
          <w:t>TS 23.501 [41], clauses 5.15.5.2 and 5.15.5.3,</w:t>
        </w:r>
      </w:ins>
    </w:p>
    <w:p w14:paraId="7E538742" w14:textId="77777777" w:rsidR="008B61F3" w:rsidRPr="0041528A" w:rsidRDefault="008B61F3" w:rsidP="008B61F3">
      <w:pPr>
        <w:pStyle w:val="B1"/>
        <w:rPr>
          <w:ins w:id="168" w:author="RAGUENET Alain" w:date="2024-07-16T10:30:00Z"/>
        </w:rPr>
      </w:pPr>
      <w:ins w:id="169" w:author="RAGUENET Alain" w:date="2024-07-16T10:30:00Z">
        <w:r w:rsidRPr="0041528A">
          <w:t>-</w:t>
        </w:r>
        <w:r w:rsidRPr="0041528A">
          <w:tab/>
          <w:t>TS 23.503 [42], clause 6.6.2,</w:t>
        </w:r>
      </w:ins>
    </w:p>
    <w:p w14:paraId="6578DDCB" w14:textId="77777777" w:rsidR="008B61F3" w:rsidRPr="0041528A" w:rsidRDefault="008B61F3" w:rsidP="008B61F3">
      <w:pPr>
        <w:pStyle w:val="B1"/>
        <w:rPr>
          <w:ins w:id="170" w:author="RAGUENET Alain" w:date="2024-07-16T10:30:00Z"/>
        </w:rPr>
      </w:pPr>
      <w:ins w:id="171" w:author="RAGUENET Alain" w:date="2024-07-16T10:30:00Z">
        <w:r w:rsidRPr="0041528A">
          <w:t>-</w:t>
        </w:r>
        <w:r w:rsidRPr="0041528A">
          <w:tab/>
          <w:t>TS 24.526 [43], clause 4.1, 4.2.2, 5.2 and 5.15.5.3,</w:t>
        </w:r>
      </w:ins>
    </w:p>
    <w:p w14:paraId="68E1A776" w14:textId="77777777" w:rsidR="008B61F3" w:rsidRPr="0041528A" w:rsidRDefault="008B61F3" w:rsidP="008B61F3">
      <w:pPr>
        <w:pStyle w:val="B1"/>
        <w:rPr>
          <w:ins w:id="172" w:author="RAGUENET Alain" w:date="2024-07-16T10:30:00Z"/>
        </w:rPr>
      </w:pPr>
      <w:ins w:id="173" w:author="RAGUENET Alain" w:date="2024-07-16T10:30:00Z">
        <w:r w:rsidRPr="0041528A">
          <w:t>-</w:t>
        </w:r>
        <w:r w:rsidRPr="0041528A">
          <w:tab/>
          <w:t>TS 23.003 [44], clause 9A,</w:t>
        </w:r>
      </w:ins>
    </w:p>
    <w:p w14:paraId="33E2373B" w14:textId="6FD0CF1B" w:rsidR="008B61F3" w:rsidRPr="0041528A" w:rsidRDefault="008B61F3" w:rsidP="008B61F3">
      <w:pPr>
        <w:pStyle w:val="H6"/>
        <w:rPr>
          <w:ins w:id="174" w:author="RAGUENET Alain" w:date="2024-07-16T10:30:00Z"/>
        </w:rPr>
      </w:pPr>
      <w:bookmarkStart w:id="175" w:name="_Hlk174454713"/>
      <w:ins w:id="176" w:author="RAGUENET Alain" w:date="2024-07-16T10:30:00Z">
        <w:r w:rsidRPr="0041528A">
          <w:t>27.22.4.27.</w:t>
        </w:r>
      </w:ins>
      <w:ins w:id="177" w:author="RAGUENET Alain" w:date="2024-07-16T17:56:00Z">
        <w:r w:rsidR="002B6DD5" w:rsidRPr="002B6DD5">
          <w:rPr>
            <w:highlight w:val="yellow"/>
          </w:rPr>
          <w:t>X</w:t>
        </w:r>
      </w:ins>
      <w:ins w:id="178" w:author="RAGUENET Alain" w:date="2024-07-16T10:30:00Z">
        <w:r w:rsidRPr="0041528A">
          <w:t>.3</w:t>
        </w:r>
        <w:r w:rsidRPr="0041528A">
          <w:tab/>
          <w:t>Test purpose</w:t>
        </w:r>
      </w:ins>
    </w:p>
    <w:bookmarkEnd w:id="175"/>
    <w:p w14:paraId="086D925A" w14:textId="77777777" w:rsidR="008B61F3" w:rsidRPr="0041528A" w:rsidRDefault="008B61F3" w:rsidP="008B61F3">
      <w:pPr>
        <w:rPr>
          <w:ins w:id="179" w:author="RAGUENET Alain" w:date="2024-07-16T10:30:00Z"/>
        </w:rPr>
      </w:pPr>
      <w:ins w:id="180" w:author="RAGUENET Alain" w:date="2024-07-16T10:30:00Z">
        <w:r w:rsidRPr="0041528A">
          <w:t>To verify that the ME shall send a:</w:t>
        </w:r>
      </w:ins>
    </w:p>
    <w:p w14:paraId="6E9437D9" w14:textId="77777777" w:rsidR="008B61F3" w:rsidRPr="0041528A" w:rsidRDefault="008B61F3" w:rsidP="008B61F3">
      <w:pPr>
        <w:pStyle w:val="B1"/>
        <w:rPr>
          <w:ins w:id="181" w:author="RAGUENET Alain" w:date="2024-07-16T10:30:00Z"/>
        </w:rPr>
      </w:pPr>
      <w:ins w:id="182" w:author="RAGUENET Alain" w:date="2024-07-16T10:30:00Z">
        <w:r w:rsidRPr="0041528A">
          <w:t>-</w:t>
        </w:r>
        <w:r w:rsidRPr="0041528A">
          <w:tab/>
          <w:t>TERMINAL RESPONSE (OK); or</w:t>
        </w:r>
      </w:ins>
    </w:p>
    <w:p w14:paraId="472F5FAA" w14:textId="77777777" w:rsidR="008B61F3" w:rsidRPr="0041528A" w:rsidRDefault="008B61F3" w:rsidP="008B61F3">
      <w:pPr>
        <w:pStyle w:val="B1"/>
        <w:rPr>
          <w:ins w:id="183" w:author="RAGUENET Alain" w:date="2024-07-16T10:30:00Z"/>
        </w:rPr>
      </w:pPr>
      <w:ins w:id="184" w:author="RAGUENET Alain" w:date="2024-07-16T10:30:00Z">
        <w:r w:rsidRPr="0041528A">
          <w:t>-</w:t>
        </w:r>
        <w:r w:rsidRPr="0041528A">
          <w:tab/>
          <w:t>TERMINAL RESPONSE (Command performed with modification); or</w:t>
        </w:r>
      </w:ins>
    </w:p>
    <w:p w14:paraId="7F75E2E2" w14:textId="77777777" w:rsidR="008B61F3" w:rsidRPr="0041528A" w:rsidRDefault="008B61F3" w:rsidP="008B61F3">
      <w:pPr>
        <w:pStyle w:val="B1"/>
        <w:rPr>
          <w:ins w:id="185" w:author="RAGUENET Alain" w:date="2024-07-16T10:30:00Z"/>
        </w:rPr>
      </w:pPr>
      <w:ins w:id="186" w:author="RAGUENET Alain" w:date="2024-07-16T10:30:00Z">
        <w:r w:rsidRPr="0041528A">
          <w:t>-</w:t>
        </w:r>
        <w:r w:rsidRPr="0041528A">
          <w:tab/>
          <w:t>TERMINAL RESPONSE (User did not accept the proactive command);</w:t>
        </w:r>
      </w:ins>
    </w:p>
    <w:p w14:paraId="688DE80B" w14:textId="77777777" w:rsidR="008B61F3" w:rsidRPr="0041528A" w:rsidRDefault="008B61F3" w:rsidP="008B61F3">
      <w:pPr>
        <w:pStyle w:val="B1"/>
        <w:rPr>
          <w:ins w:id="187" w:author="RAGUENET Alain" w:date="2024-07-16T10:30:00Z"/>
        </w:rPr>
      </w:pPr>
      <w:ins w:id="188" w:author="RAGUENET Alain" w:date="2024-07-16T10:30:00Z">
        <w:r w:rsidRPr="0041528A">
          <w:t>-</w:t>
        </w:r>
        <w:r w:rsidRPr="0041528A">
          <w:tab/>
          <w:t>TERMINAL RESPONSE (ME currently unable to process command);</w:t>
        </w:r>
      </w:ins>
    </w:p>
    <w:p w14:paraId="270BD639" w14:textId="08F90EBC" w:rsidR="008B61F3" w:rsidRPr="0041528A" w:rsidRDefault="008B61F3" w:rsidP="008B61F3">
      <w:pPr>
        <w:rPr>
          <w:ins w:id="189" w:author="RAGUENET Alain" w:date="2024-07-16T10:30:00Z"/>
        </w:rPr>
      </w:pPr>
      <w:ins w:id="190" w:author="RAGUENET Alain" w:date="2024-07-16T10:30:00Z">
        <w:r w:rsidRPr="0041528A">
          <w:t xml:space="preserve">to the UICC after the ME receives the OPEN CHANNEL proactive command while accessing </w:t>
        </w:r>
      </w:ins>
      <w:ins w:id="191" w:author="RAGUENET Alain" w:date="2024-07-16T18:12:00Z">
        <w:r w:rsidR="00440032">
          <w:t>Satel</w:t>
        </w:r>
      </w:ins>
      <w:ins w:id="192" w:author="RAGUENET Alain" w:date="2024-08-13T17:12:00Z">
        <w:r w:rsidR="00367BDA">
          <w:t>l</w:t>
        </w:r>
      </w:ins>
      <w:ins w:id="193" w:author="RAGUENET Alain" w:date="2024-07-16T18:12:00Z">
        <w:r w:rsidR="00440032">
          <w:t xml:space="preserve">ite </w:t>
        </w:r>
      </w:ins>
      <w:ins w:id="194" w:author="RAGUENET Alain" w:date="2024-07-16T10:30:00Z">
        <w:r w:rsidRPr="0041528A">
          <w:t>NG-RAN/</w:t>
        </w:r>
        <w:r w:rsidRPr="0040666C">
          <w:t>5GC</w:t>
        </w:r>
        <w:r w:rsidRPr="0041528A">
          <w:t xml:space="preserve">. </w:t>
        </w:r>
        <w:bookmarkStart w:id="195" w:name="_Hlk174455138"/>
        <w:r w:rsidRPr="0041528A">
          <w:t xml:space="preserve">The </w:t>
        </w:r>
        <w:bookmarkStart w:id="196" w:name="_Hlk174456859"/>
        <w:r w:rsidRPr="0041528A">
          <w:t>TERMINAL RESPONSE sent back to the UICC is the result of the ME and the network capabilities</w:t>
        </w:r>
        <w:bookmarkEnd w:id="196"/>
        <w:r w:rsidRPr="0041528A">
          <w:t xml:space="preserve"> against requested parameters by the UICC.</w:t>
        </w:r>
        <w:bookmarkEnd w:id="195"/>
      </w:ins>
    </w:p>
    <w:p w14:paraId="0C261596" w14:textId="77777777" w:rsidR="008B61F3" w:rsidRDefault="008B61F3" w:rsidP="008B61F3">
      <w:pPr>
        <w:rPr>
          <w:ins w:id="197" w:author="RAGUENET Alain" w:date="2024-07-16T10:30:00Z"/>
        </w:rPr>
      </w:pPr>
      <w:ins w:id="198" w:author="RAGUENET Alain" w:date="2024-07-16T10:30:00Z">
        <w:r>
          <w:t xml:space="preserve">To verify that the ME establishes a PDU session with the parameters indicated in the Open Channel command and additional parameters from matching URSP rule when Bearer </w:t>
        </w:r>
        <w:r w:rsidRPr="0040666C">
          <w:t>Types 0x02, 0x0B or 0x0C</w:t>
        </w:r>
        <w:r>
          <w:t xml:space="preserve"> is indicated in the Open Channel command.</w:t>
        </w:r>
      </w:ins>
    </w:p>
    <w:p w14:paraId="2C16DCE8" w14:textId="77777777" w:rsidR="008B61F3" w:rsidRPr="0041528A" w:rsidRDefault="008B61F3" w:rsidP="008B61F3">
      <w:pPr>
        <w:rPr>
          <w:ins w:id="199" w:author="RAGUENET Alain" w:date="2024-07-16T10:30:00Z"/>
        </w:rPr>
      </w:pPr>
      <w:ins w:id="200" w:author="RAGUENET Alain" w:date="2024-07-16T10:30:00Z">
        <w:r w:rsidRPr="0041528A">
          <w:t>To verify the pre-configured policy is applied by the UE only when the UE has not received the same type of policy from the Network (PCF).</w:t>
        </w:r>
      </w:ins>
    </w:p>
    <w:p w14:paraId="042579B7" w14:textId="0D2471B7" w:rsidR="008B61F3" w:rsidRPr="00A11A1A" w:rsidRDefault="008B61F3" w:rsidP="008B61F3">
      <w:pPr>
        <w:overflowPunct w:val="0"/>
        <w:autoSpaceDE w:val="0"/>
        <w:autoSpaceDN w:val="0"/>
        <w:adjustRightInd w:val="0"/>
        <w:textAlignment w:val="baseline"/>
        <w:rPr>
          <w:ins w:id="201" w:author="RAGUENET Alain" w:date="2024-07-16T10:30:00Z"/>
        </w:rPr>
      </w:pPr>
      <w:ins w:id="202" w:author="RAGUENET Alain" w:date="2024-07-16T10:30:00Z">
        <w:r w:rsidRPr="00A11A1A">
          <w:t xml:space="preserve">To verify that the ME does not setup a new PDU session and uses the </w:t>
        </w:r>
        <w:r>
          <w:t>existing</w:t>
        </w:r>
        <w:r w:rsidRPr="00A11A1A">
          <w:t xml:space="preserve"> PDU session when Bearer Type </w:t>
        </w:r>
      </w:ins>
      <w:ins w:id="203" w:author="RAGUENET Alain" w:date="2024-07-16T18:19:00Z">
        <w:r w:rsidR="006E20BA">
          <w:t>0x0</w:t>
        </w:r>
      </w:ins>
      <w:ins w:id="204" w:author="RAGUENET Alain" w:date="2024-07-16T10:30:00Z">
        <w:r w:rsidRPr="00A11A1A">
          <w:t>3 is indicated in the Open Channel command.</w:t>
        </w:r>
      </w:ins>
    </w:p>
    <w:p w14:paraId="2CBB1542" w14:textId="77777777" w:rsidR="008B61F3" w:rsidRPr="00A11A1A" w:rsidRDefault="008B61F3" w:rsidP="008B61F3">
      <w:pPr>
        <w:overflowPunct w:val="0"/>
        <w:autoSpaceDE w:val="0"/>
        <w:autoSpaceDN w:val="0"/>
        <w:adjustRightInd w:val="0"/>
        <w:textAlignment w:val="baseline"/>
        <w:rPr>
          <w:ins w:id="205" w:author="RAGUENET Alain" w:date="2024-07-16T10:30:00Z"/>
        </w:rPr>
      </w:pPr>
      <w:ins w:id="206" w:author="RAGUENET Alain" w:date="2024-07-16T10:30:00Z">
        <w:r w:rsidRPr="00A11A1A">
          <w:t xml:space="preserve">To verify that the ME does not disconnect the </w:t>
        </w:r>
        <w:r>
          <w:t>existing</w:t>
        </w:r>
        <w:r w:rsidRPr="00A11A1A">
          <w:t xml:space="preserve"> PDU session when the user rejects the user confirmation of the Open Channel command.</w:t>
        </w:r>
      </w:ins>
    </w:p>
    <w:p w14:paraId="202B4C29" w14:textId="7CE9F37A" w:rsidR="008B61F3" w:rsidRPr="0041528A" w:rsidRDefault="008B61F3" w:rsidP="008B61F3">
      <w:pPr>
        <w:pStyle w:val="H6"/>
        <w:rPr>
          <w:ins w:id="207" w:author="RAGUENET Alain" w:date="2024-07-16T10:30:00Z"/>
        </w:rPr>
      </w:pPr>
      <w:bookmarkStart w:id="208" w:name="_Hlk174455650"/>
      <w:ins w:id="209" w:author="RAGUENET Alain" w:date="2024-07-16T10:30:00Z">
        <w:r w:rsidRPr="0041528A">
          <w:t>27.22.4.27.</w:t>
        </w:r>
      </w:ins>
      <w:ins w:id="210" w:author="RAGUENET Alain" w:date="2024-07-16T17:56:00Z">
        <w:r w:rsidR="002B6DD5" w:rsidRPr="002B6DD5">
          <w:rPr>
            <w:highlight w:val="yellow"/>
          </w:rPr>
          <w:t>X</w:t>
        </w:r>
      </w:ins>
      <w:ins w:id="211" w:author="RAGUENET Alain" w:date="2024-07-16T10:30:00Z">
        <w:r w:rsidRPr="0041528A">
          <w:t>.4</w:t>
        </w:r>
        <w:r w:rsidRPr="0041528A">
          <w:tab/>
          <w:t>Method of test</w:t>
        </w:r>
      </w:ins>
    </w:p>
    <w:p w14:paraId="381589CD" w14:textId="5DC8DDCB" w:rsidR="008B61F3" w:rsidRPr="0041528A" w:rsidRDefault="008B61F3" w:rsidP="008B61F3">
      <w:pPr>
        <w:pStyle w:val="H6"/>
        <w:rPr>
          <w:ins w:id="212" w:author="RAGUENET Alain" w:date="2024-07-16T10:30:00Z"/>
        </w:rPr>
      </w:pPr>
      <w:ins w:id="213" w:author="RAGUENET Alain" w:date="2024-07-16T10:30:00Z">
        <w:r w:rsidRPr="0041528A">
          <w:t>27.22.4.27.</w:t>
        </w:r>
      </w:ins>
      <w:ins w:id="214" w:author="RAGUENET Alain" w:date="2024-07-16T17:57:00Z">
        <w:r w:rsidR="002B6DD5" w:rsidRPr="002B6DD5">
          <w:rPr>
            <w:highlight w:val="yellow"/>
          </w:rPr>
          <w:t>X</w:t>
        </w:r>
      </w:ins>
      <w:ins w:id="215" w:author="RAGUENET Alain" w:date="2024-07-16T10:30:00Z">
        <w:r w:rsidRPr="0041528A">
          <w:t>.4.1</w:t>
        </w:r>
        <w:r w:rsidRPr="0041528A">
          <w:tab/>
          <w:t>Initial conditions</w:t>
        </w:r>
      </w:ins>
    </w:p>
    <w:bookmarkEnd w:id="208"/>
    <w:p w14:paraId="2D544D33" w14:textId="44133A7B" w:rsidR="008B61F3" w:rsidRPr="0041528A" w:rsidRDefault="008B61F3" w:rsidP="008B61F3">
      <w:pPr>
        <w:rPr>
          <w:ins w:id="216" w:author="RAGUENET Alain" w:date="2024-07-16T10:30:00Z"/>
        </w:rPr>
      </w:pPr>
      <w:ins w:id="217" w:author="RAGUENET Alain" w:date="2024-07-16T10:30:00Z">
        <w:r w:rsidRPr="0041528A">
          <w:t xml:space="preserve">The ME is connected to the USIM Simulator and the </w:t>
        </w:r>
      </w:ins>
      <w:ins w:id="218" w:author="RAGUENET Alain" w:date="2024-07-16T18:22:00Z">
        <w:r w:rsidR="005C2C31">
          <w:t>SAT-</w:t>
        </w:r>
      </w:ins>
      <w:ins w:id="219" w:author="RAGUENET Alain" w:date="2024-07-16T10:30:00Z">
        <w:r w:rsidRPr="0041528A">
          <w:t>NG-SS. Prior to this test the ME shall have been powered on and performed the PROFILE DOWNLOAD procedure.</w:t>
        </w:r>
      </w:ins>
    </w:p>
    <w:p w14:paraId="16225B32" w14:textId="32E352F8" w:rsidR="008B61F3" w:rsidRDefault="008B61F3" w:rsidP="008B61F3">
      <w:pPr>
        <w:pStyle w:val="B1"/>
        <w:rPr>
          <w:ins w:id="220" w:author="RAGUENET Alain" w:date="2024-07-16T10:30:00Z"/>
        </w:rPr>
      </w:pPr>
      <w:ins w:id="221" w:author="RAGUENET Alain" w:date="2024-07-16T10:30:00Z">
        <w:r w:rsidRPr="0041528A">
          <w:t xml:space="preserve">The </w:t>
        </w:r>
        <w:r w:rsidRPr="0040666C">
          <w:t>default NG-RAN UICC</w:t>
        </w:r>
        <w:r w:rsidRPr="0041528A">
          <w:t>, the default NG-RAN parameters and the following URSP rules stored in the ME are use</w:t>
        </w:r>
        <w:r>
          <w:t>d:</w:t>
        </w:r>
      </w:ins>
    </w:p>
    <w:p w14:paraId="3F115372" w14:textId="77777777" w:rsidR="008B61F3" w:rsidRPr="0041528A" w:rsidRDefault="008B61F3" w:rsidP="008B61F3">
      <w:pPr>
        <w:rPr>
          <w:ins w:id="222" w:author="RAGUENET Alain" w:date="2024-07-16T10:30:00Z"/>
        </w:rPr>
      </w:pPr>
      <w:ins w:id="223" w:author="RAGUENET Alain" w:date="2024-07-16T10:30:00Z">
        <w:r w:rsidRPr="0041528A">
          <w:t>URSP:</w:t>
        </w:r>
      </w:ins>
    </w:p>
    <w:p w14:paraId="16BB24CB" w14:textId="77777777" w:rsidR="008B61F3" w:rsidRPr="0041528A" w:rsidRDefault="008B61F3" w:rsidP="008B61F3">
      <w:pPr>
        <w:pStyle w:val="B1"/>
        <w:rPr>
          <w:ins w:id="224" w:author="RAGUENET Alain" w:date="2024-07-16T10:30:00Z"/>
        </w:rPr>
      </w:pPr>
      <w:ins w:id="225" w:author="RAGUENET Alain" w:date="2024-07-16T10:30:00Z">
        <w:r w:rsidRPr="0041528A">
          <w:t>Rule Precedence =1</w:t>
        </w:r>
      </w:ins>
    </w:p>
    <w:p w14:paraId="247F3433" w14:textId="77777777" w:rsidR="008B61F3" w:rsidRPr="0041528A" w:rsidRDefault="008B61F3" w:rsidP="008B61F3">
      <w:pPr>
        <w:pStyle w:val="B2"/>
        <w:rPr>
          <w:ins w:id="226" w:author="RAGUENET Alain" w:date="2024-07-16T10:30:00Z"/>
        </w:rPr>
      </w:pPr>
      <w:ins w:id="227" w:author="RAGUENET Alain" w:date="2024-07-16T10:30:00Z">
        <w:r w:rsidRPr="0041528A">
          <w:t>Traffic Descriptor:</w:t>
        </w:r>
      </w:ins>
    </w:p>
    <w:p w14:paraId="3F0241B3" w14:textId="77777777" w:rsidR="008B61F3" w:rsidRPr="0041528A" w:rsidRDefault="008B61F3" w:rsidP="008B61F3">
      <w:pPr>
        <w:pStyle w:val="B30"/>
        <w:rPr>
          <w:ins w:id="228" w:author="RAGUENET Alain" w:date="2024-07-16T10:30:00Z"/>
        </w:rPr>
      </w:pPr>
      <w:ins w:id="229" w:author="RAGUENET Alain" w:date="2024-07-16T10:30:00Z">
        <w:r w:rsidRPr="0041528A">
          <w:t>DNN=TestGp.rs</w:t>
        </w:r>
      </w:ins>
    </w:p>
    <w:p w14:paraId="549F3A35" w14:textId="77777777" w:rsidR="008B61F3" w:rsidRPr="0041528A" w:rsidRDefault="008B61F3" w:rsidP="008B61F3">
      <w:pPr>
        <w:pStyle w:val="B2"/>
        <w:rPr>
          <w:ins w:id="230" w:author="RAGUENET Alain" w:date="2024-07-16T10:30:00Z"/>
          <w:rFonts w:eastAsia="SimSun"/>
        </w:rPr>
      </w:pPr>
      <w:ins w:id="231" w:author="RAGUENET Alain" w:date="2024-07-16T10:30:00Z">
        <w:r w:rsidRPr="0041528A">
          <w:rPr>
            <w:rFonts w:eastAsia="SimSun"/>
          </w:rPr>
          <w:t>Route Selection Descriptor:</w:t>
        </w:r>
      </w:ins>
    </w:p>
    <w:p w14:paraId="7B88D659" w14:textId="77777777" w:rsidR="008B61F3" w:rsidRPr="0041528A" w:rsidRDefault="008B61F3" w:rsidP="008B61F3">
      <w:pPr>
        <w:pStyle w:val="B30"/>
        <w:rPr>
          <w:ins w:id="232" w:author="RAGUENET Alain" w:date="2024-07-16T10:30:00Z"/>
          <w:rFonts w:eastAsia="SimSun"/>
        </w:rPr>
      </w:pPr>
      <w:ins w:id="233" w:author="RAGUENET Alain" w:date="2024-07-16T10:30:00Z">
        <w:r w:rsidRPr="0041528A">
          <w:rPr>
            <w:rFonts w:eastAsia="SimSun"/>
          </w:rPr>
          <w:t>Precedence=1</w:t>
        </w:r>
      </w:ins>
    </w:p>
    <w:p w14:paraId="4B93FF08" w14:textId="7EE64C35" w:rsidR="008B61F3" w:rsidRPr="0041528A" w:rsidRDefault="008B61F3" w:rsidP="008B61F3">
      <w:pPr>
        <w:pStyle w:val="B30"/>
        <w:rPr>
          <w:ins w:id="234" w:author="RAGUENET Alain" w:date="2024-07-16T10:30:00Z"/>
          <w:rFonts w:eastAsia="SimSun"/>
        </w:rPr>
      </w:pPr>
      <w:ins w:id="235" w:author="RAGUENET Alain" w:date="2024-07-16T10:30:00Z">
        <w:r w:rsidRPr="0041528A">
          <w:rPr>
            <w:rFonts w:eastAsia="SimSun"/>
          </w:rPr>
          <w:t xml:space="preserve">Network Slice Selection, S-NSSAI: 01 </w:t>
        </w:r>
      </w:ins>
      <w:ins w:id="236" w:author="RAGUENET Alain" w:date="2024-07-16T18:26:00Z">
        <w:r w:rsidR="001D40D9" w:rsidRPr="0041528A">
          <w:rPr>
            <w:rFonts w:eastAsia="SimSun"/>
          </w:rPr>
          <w:t>0</w:t>
        </w:r>
        <w:r w:rsidR="001D40D9">
          <w:rPr>
            <w:rFonts w:eastAsia="SimSun"/>
          </w:rPr>
          <w:t>2</w:t>
        </w:r>
      </w:ins>
      <w:ins w:id="237" w:author="RAGUENET Alain" w:date="2024-07-16T10:30:00Z">
        <w:r w:rsidRPr="0041528A">
          <w:rPr>
            <w:rFonts w:eastAsia="SimSun"/>
          </w:rPr>
          <w:t xml:space="preserve"> 01 02 (ST: MBB, SD: 0</w:t>
        </w:r>
      </w:ins>
      <w:ins w:id="238" w:author="RAGUENET Alain" w:date="2024-07-16T18:27:00Z">
        <w:r w:rsidR="001D40D9">
          <w:rPr>
            <w:rFonts w:eastAsia="SimSun"/>
          </w:rPr>
          <w:t>2</w:t>
        </w:r>
      </w:ins>
      <w:ins w:id="239" w:author="RAGUENET Alain" w:date="2024-07-16T10:30:00Z">
        <w:r w:rsidRPr="0041528A">
          <w:rPr>
            <w:rFonts w:eastAsia="SimSun"/>
          </w:rPr>
          <w:t>0102)</w:t>
        </w:r>
      </w:ins>
    </w:p>
    <w:p w14:paraId="07ABA290" w14:textId="77777777" w:rsidR="008B61F3" w:rsidRPr="00555D9C" w:rsidRDefault="008B61F3" w:rsidP="008B61F3">
      <w:pPr>
        <w:pStyle w:val="B30"/>
        <w:rPr>
          <w:ins w:id="240" w:author="RAGUENET Alain" w:date="2024-07-16T10:30:00Z"/>
          <w:rFonts w:eastAsia="SimSun"/>
          <w:lang w:val="fr-FR"/>
        </w:rPr>
      </w:pPr>
      <w:ins w:id="241" w:author="RAGUENET Alain" w:date="2024-07-16T10:30:00Z">
        <w:r w:rsidRPr="00555D9C">
          <w:rPr>
            <w:rFonts w:eastAsia="SimSun"/>
            <w:lang w:val="fr-FR"/>
          </w:rPr>
          <w:t xml:space="preserve">SSC Mode </w:t>
        </w:r>
        <w:proofErr w:type="spellStart"/>
        <w:r w:rsidRPr="00555D9C">
          <w:rPr>
            <w:rFonts w:eastAsia="SimSun"/>
            <w:lang w:val="fr-FR"/>
          </w:rPr>
          <w:t>Selection</w:t>
        </w:r>
        <w:proofErr w:type="spellEnd"/>
        <w:r w:rsidRPr="00555D9C">
          <w:rPr>
            <w:rFonts w:eastAsia="SimSun"/>
            <w:lang w:val="fr-FR"/>
          </w:rPr>
          <w:t>: SSC Mode 1</w:t>
        </w:r>
      </w:ins>
    </w:p>
    <w:p w14:paraId="5E881AD2" w14:textId="77777777" w:rsidR="008B61F3" w:rsidRPr="0041528A" w:rsidRDefault="008B61F3" w:rsidP="008B61F3">
      <w:pPr>
        <w:pStyle w:val="B30"/>
        <w:rPr>
          <w:ins w:id="242" w:author="RAGUENET Alain" w:date="2024-07-16T10:30:00Z"/>
        </w:rPr>
      </w:pPr>
      <w:ins w:id="243" w:author="RAGUENET Alain" w:date="2024-07-16T10:30:00Z">
        <w:r w:rsidRPr="0041528A">
          <w:rPr>
            <w:rFonts w:eastAsia="SimSun"/>
          </w:rPr>
          <w:t>Access Type preference: 3GPP access</w:t>
        </w:r>
      </w:ins>
    </w:p>
    <w:p w14:paraId="2679C015" w14:textId="77777777" w:rsidR="008B61F3" w:rsidRPr="0041528A" w:rsidRDefault="008B61F3" w:rsidP="008B61F3">
      <w:pPr>
        <w:pStyle w:val="B1"/>
        <w:rPr>
          <w:ins w:id="244" w:author="RAGUENET Alain" w:date="2024-07-16T10:30:00Z"/>
          <w:rFonts w:eastAsia="SimSun"/>
        </w:rPr>
      </w:pPr>
      <w:ins w:id="245" w:author="RAGUENET Alain" w:date="2024-07-16T10:30:00Z">
        <w:r w:rsidRPr="0041528A">
          <w:rPr>
            <w:rFonts w:eastAsia="SimSun"/>
          </w:rPr>
          <w:t>Rule Precedence = &lt;lowest priority&gt;</w:t>
        </w:r>
      </w:ins>
    </w:p>
    <w:p w14:paraId="27CABEA5" w14:textId="77777777" w:rsidR="008B61F3" w:rsidRPr="0041528A" w:rsidRDefault="008B61F3" w:rsidP="008B61F3">
      <w:pPr>
        <w:pStyle w:val="B2"/>
        <w:rPr>
          <w:ins w:id="246" w:author="RAGUENET Alain" w:date="2024-07-16T10:30:00Z"/>
        </w:rPr>
      </w:pPr>
      <w:ins w:id="247" w:author="RAGUENET Alain" w:date="2024-07-16T10:30:00Z">
        <w:r w:rsidRPr="0041528A">
          <w:rPr>
            <w:rFonts w:eastAsia="SimSun"/>
          </w:rPr>
          <w:t>Traffic Descriptor: *</w:t>
        </w:r>
      </w:ins>
    </w:p>
    <w:p w14:paraId="280091B1" w14:textId="77777777" w:rsidR="008B61F3" w:rsidRPr="0041528A" w:rsidRDefault="008B61F3" w:rsidP="008B61F3">
      <w:pPr>
        <w:pStyle w:val="B2"/>
        <w:rPr>
          <w:ins w:id="248" w:author="RAGUENET Alain" w:date="2024-07-16T10:30:00Z"/>
          <w:rFonts w:eastAsia="SimSun"/>
        </w:rPr>
      </w:pPr>
      <w:ins w:id="249" w:author="RAGUENET Alain" w:date="2024-07-16T10:30:00Z">
        <w:r w:rsidRPr="0041528A">
          <w:rPr>
            <w:rFonts w:eastAsia="SimSun"/>
          </w:rPr>
          <w:t>Route Selection Descriptor:</w:t>
        </w:r>
      </w:ins>
    </w:p>
    <w:p w14:paraId="38E1ED4C" w14:textId="77777777" w:rsidR="008B61F3" w:rsidRPr="0041528A" w:rsidRDefault="008B61F3" w:rsidP="008B61F3">
      <w:pPr>
        <w:pStyle w:val="B30"/>
        <w:rPr>
          <w:ins w:id="250" w:author="RAGUENET Alain" w:date="2024-07-16T10:30:00Z"/>
          <w:rFonts w:eastAsia="SimSun"/>
        </w:rPr>
      </w:pPr>
      <w:ins w:id="251" w:author="RAGUENET Alain" w:date="2024-07-16T10:30:00Z">
        <w:r w:rsidRPr="0041528A">
          <w:rPr>
            <w:rFonts w:eastAsia="SimSun"/>
          </w:rPr>
          <w:t>Precedence =1</w:t>
        </w:r>
      </w:ins>
    </w:p>
    <w:p w14:paraId="4E5946B7" w14:textId="003F510B" w:rsidR="008B61F3" w:rsidRPr="0041528A" w:rsidRDefault="008B61F3" w:rsidP="008B61F3">
      <w:pPr>
        <w:pStyle w:val="B30"/>
        <w:rPr>
          <w:ins w:id="252" w:author="RAGUENET Alain" w:date="2024-07-16T10:30:00Z"/>
          <w:rFonts w:eastAsia="SimSun"/>
        </w:rPr>
      </w:pPr>
      <w:ins w:id="253" w:author="RAGUENET Alain" w:date="2024-07-16T10:30:00Z">
        <w:r w:rsidRPr="0041528A">
          <w:rPr>
            <w:rFonts w:eastAsia="SimSun"/>
          </w:rPr>
          <w:t>Network Slice Selection, S-NSSAI: 01 0</w:t>
        </w:r>
      </w:ins>
      <w:ins w:id="254" w:author="RAGUENET Alain" w:date="2024-07-16T18:27:00Z">
        <w:r w:rsidR="001D40D9">
          <w:rPr>
            <w:rFonts w:eastAsia="SimSun"/>
          </w:rPr>
          <w:t>2</w:t>
        </w:r>
      </w:ins>
      <w:ins w:id="255" w:author="RAGUENET Alain" w:date="2024-07-16T10:30:00Z">
        <w:r w:rsidRPr="0041528A">
          <w:rPr>
            <w:rFonts w:eastAsia="SimSun"/>
          </w:rPr>
          <w:t xml:space="preserve"> 01 01 (ST: MBB, SD: 0</w:t>
        </w:r>
      </w:ins>
      <w:ins w:id="256" w:author="RAGUENET Alain" w:date="2024-07-16T18:27:00Z">
        <w:r w:rsidR="001D40D9">
          <w:rPr>
            <w:rFonts w:eastAsia="SimSun"/>
          </w:rPr>
          <w:t>2</w:t>
        </w:r>
      </w:ins>
      <w:ins w:id="257" w:author="RAGUENET Alain" w:date="2024-07-16T10:30:00Z">
        <w:r w:rsidRPr="0041528A">
          <w:rPr>
            <w:rFonts w:eastAsia="SimSun"/>
          </w:rPr>
          <w:t>0101)</w:t>
        </w:r>
      </w:ins>
    </w:p>
    <w:p w14:paraId="51FAA69B" w14:textId="77777777" w:rsidR="008B61F3" w:rsidRPr="00555D9C" w:rsidRDefault="008B61F3" w:rsidP="008B61F3">
      <w:pPr>
        <w:pStyle w:val="B30"/>
        <w:rPr>
          <w:ins w:id="258" w:author="RAGUENET Alain" w:date="2024-07-16T10:30:00Z"/>
          <w:rFonts w:eastAsia="SimSun"/>
          <w:lang w:val="fr-FR"/>
        </w:rPr>
      </w:pPr>
      <w:ins w:id="259" w:author="RAGUENET Alain" w:date="2024-07-16T10:30:00Z">
        <w:r w:rsidRPr="00555D9C">
          <w:rPr>
            <w:rFonts w:eastAsia="SimSun"/>
            <w:lang w:val="fr-FR"/>
          </w:rPr>
          <w:t xml:space="preserve">SSC Mode </w:t>
        </w:r>
        <w:proofErr w:type="spellStart"/>
        <w:r w:rsidRPr="00555D9C">
          <w:rPr>
            <w:rFonts w:eastAsia="SimSun"/>
            <w:lang w:val="fr-FR"/>
          </w:rPr>
          <w:t>Selection</w:t>
        </w:r>
        <w:proofErr w:type="spellEnd"/>
        <w:r w:rsidRPr="00555D9C">
          <w:rPr>
            <w:rFonts w:eastAsia="SimSun"/>
            <w:lang w:val="fr-FR"/>
          </w:rPr>
          <w:t>: SSC Mode 1</w:t>
        </w:r>
      </w:ins>
    </w:p>
    <w:p w14:paraId="17D67721" w14:textId="77777777" w:rsidR="008B61F3" w:rsidRPr="0041528A" w:rsidRDefault="008B61F3" w:rsidP="008B61F3">
      <w:pPr>
        <w:pStyle w:val="B30"/>
        <w:rPr>
          <w:ins w:id="260" w:author="RAGUENET Alain" w:date="2024-07-16T10:30:00Z"/>
          <w:strike/>
        </w:rPr>
      </w:pPr>
      <w:ins w:id="261" w:author="RAGUENET Alain" w:date="2024-07-16T10:30:00Z">
        <w:r w:rsidRPr="0041528A">
          <w:rPr>
            <w:rFonts w:eastAsia="SimSun"/>
          </w:rPr>
          <w:t>DNN Selection: internet</w:t>
        </w:r>
      </w:ins>
    </w:p>
    <w:p w14:paraId="19A4F945" w14:textId="3B5C1E61" w:rsidR="008B61F3" w:rsidRPr="00A11A1A" w:rsidRDefault="008B61F3" w:rsidP="008B61F3">
      <w:pPr>
        <w:rPr>
          <w:ins w:id="262" w:author="RAGUENET Alain" w:date="2024-07-16T10:30:00Z"/>
        </w:rPr>
      </w:pPr>
      <w:ins w:id="263" w:author="RAGUENET Alain" w:date="2024-07-16T10:30:00Z">
        <w:r w:rsidRPr="00A11A1A">
          <w:t xml:space="preserve">The Allowed S-NSSAI list is configured in </w:t>
        </w:r>
      </w:ins>
      <w:ins w:id="264" w:author="RAGUENET Alain" w:date="2024-08-08T16:41:00Z">
        <w:r w:rsidR="00FB4276">
          <w:t>SAT-</w:t>
        </w:r>
      </w:ins>
      <w:ins w:id="265" w:author="RAGUENET Alain" w:date="2024-07-16T10:30:00Z">
        <w:r w:rsidRPr="00A11A1A">
          <w:t>NG-SS as '01 0</w:t>
        </w:r>
      </w:ins>
      <w:ins w:id="266" w:author="RAGUENET Alain" w:date="2024-07-16T18:27:00Z">
        <w:r w:rsidR="001D40D9">
          <w:t>2</w:t>
        </w:r>
      </w:ins>
      <w:ins w:id="267" w:author="RAGUENET Alain" w:date="2024-07-16T10:30:00Z">
        <w:r w:rsidRPr="00A11A1A">
          <w:t xml:space="preserve"> 01 01', '01 0</w:t>
        </w:r>
      </w:ins>
      <w:ins w:id="268" w:author="RAGUENET Alain" w:date="2024-07-16T18:28:00Z">
        <w:r w:rsidR="001D40D9">
          <w:t>2</w:t>
        </w:r>
      </w:ins>
      <w:ins w:id="269" w:author="RAGUENET Alain" w:date="2024-07-16T10:30:00Z">
        <w:r w:rsidRPr="00A11A1A">
          <w:t xml:space="preserve"> 01 02'</w:t>
        </w:r>
        <w:r>
          <w:t xml:space="preserve"> </w:t>
        </w:r>
        <w:r w:rsidRPr="00A11A1A">
          <w:t>and '01 0</w:t>
        </w:r>
      </w:ins>
      <w:ins w:id="270" w:author="RAGUENET Alain" w:date="2024-07-16T18:28:00Z">
        <w:r w:rsidR="001D40D9">
          <w:t>2</w:t>
        </w:r>
      </w:ins>
      <w:ins w:id="271" w:author="RAGUENET Alain" w:date="2024-07-16T10:30:00Z">
        <w:r w:rsidRPr="00A11A1A">
          <w:t xml:space="preserve"> 01 03'</w:t>
        </w:r>
        <w:r>
          <w:t>.</w:t>
        </w:r>
      </w:ins>
    </w:p>
    <w:p w14:paraId="68FB7C18" w14:textId="1E879131" w:rsidR="008B61F3" w:rsidRDefault="008B61F3" w:rsidP="008B61F3">
      <w:pPr>
        <w:rPr>
          <w:ins w:id="272" w:author="RAGUENET Alain" w:date="2024-07-16T10:30:00Z"/>
        </w:rPr>
      </w:pPr>
      <w:bookmarkStart w:id="273" w:name="_Hlk174455821"/>
      <w:ins w:id="274" w:author="RAGUENET Alain" w:date="2024-07-16T10:30:00Z">
        <w:r>
          <w:t>For sequence</w:t>
        </w:r>
      </w:ins>
      <w:ins w:id="275" w:author="RAGUENET Alain" w:date="2024-07-16T19:26:00Z">
        <w:r w:rsidR="00CD2706">
          <w:t>s</w:t>
        </w:r>
      </w:ins>
      <w:ins w:id="276" w:author="RAGUENET Alain" w:date="2024-07-16T10:30:00Z">
        <w:r>
          <w:t xml:space="preserve"> </w:t>
        </w:r>
      </w:ins>
      <w:ins w:id="277" w:author="RAGUENET Alain" w:date="2024-07-16T18:28:00Z">
        <w:r w:rsidR="001D40D9" w:rsidRPr="001D40D9">
          <w:rPr>
            <w:highlight w:val="yellow"/>
          </w:rPr>
          <w:t>X</w:t>
        </w:r>
      </w:ins>
      <w:ins w:id="278" w:author="RAGUENET Alain" w:date="2024-07-16T10:30:00Z">
        <w:r w:rsidRPr="00500A2B">
          <w:t xml:space="preserve">.2, </w:t>
        </w:r>
      </w:ins>
      <w:ins w:id="279" w:author="RAGUENET Alain" w:date="2024-07-16T18:28:00Z">
        <w:r w:rsidR="001D40D9" w:rsidRPr="001D40D9">
          <w:rPr>
            <w:highlight w:val="yellow"/>
          </w:rPr>
          <w:t>X</w:t>
        </w:r>
      </w:ins>
      <w:ins w:id="280" w:author="RAGUENET Alain" w:date="2024-07-16T10:30:00Z">
        <w:r w:rsidRPr="00500A2B">
          <w:t>.3</w:t>
        </w:r>
        <w:r>
          <w:t xml:space="preserve">, </w:t>
        </w:r>
      </w:ins>
      <w:ins w:id="281" w:author="RAGUENET Alain" w:date="2024-07-16T18:29:00Z">
        <w:r w:rsidR="001D40D9" w:rsidRPr="001D40D9">
          <w:rPr>
            <w:highlight w:val="yellow"/>
          </w:rPr>
          <w:t>X</w:t>
        </w:r>
      </w:ins>
      <w:ins w:id="282" w:author="RAGUENET Alain" w:date="2024-07-16T10:30:00Z">
        <w:r>
          <w:t xml:space="preserve">.5 and </w:t>
        </w:r>
      </w:ins>
      <w:ins w:id="283" w:author="RAGUENET Alain" w:date="2024-07-16T18:29:00Z">
        <w:r w:rsidR="001D40D9" w:rsidRPr="001D40D9">
          <w:rPr>
            <w:highlight w:val="yellow"/>
          </w:rPr>
          <w:t>X</w:t>
        </w:r>
      </w:ins>
      <w:ins w:id="284" w:author="RAGUENET Alain" w:date="2024-07-16T10:30:00Z">
        <w:r>
          <w:t xml:space="preserve">.6 the </w:t>
        </w:r>
      </w:ins>
      <w:ins w:id="285" w:author="RAGUENET Alain" w:date="2024-07-16T18:28:00Z">
        <w:r w:rsidR="001D40D9">
          <w:t>SAT-</w:t>
        </w:r>
      </w:ins>
      <w:ins w:id="286" w:author="RAGUENET Alain" w:date="2024-07-16T10:30:00Z">
        <w:r>
          <w:t>NG-SS shall be able to support 2 active PDU sessions at the same time.</w:t>
        </w:r>
      </w:ins>
    </w:p>
    <w:bookmarkEnd w:id="273"/>
    <w:p w14:paraId="12D48F1F" w14:textId="77777777" w:rsidR="008B61F3" w:rsidRPr="0041528A" w:rsidRDefault="008B61F3" w:rsidP="008B61F3">
      <w:pPr>
        <w:rPr>
          <w:ins w:id="287" w:author="RAGUENET Alain" w:date="2024-07-16T10:30:00Z"/>
        </w:rPr>
      </w:pPr>
      <w:ins w:id="288" w:author="RAGUENET Alain" w:date="2024-07-16T10:30:00Z">
        <w:r w:rsidRPr="0041528A">
          <w:t>The Channel identifier value used for these tests is set to 1 as an example.</w:t>
        </w:r>
      </w:ins>
    </w:p>
    <w:p w14:paraId="7F834909" w14:textId="77777777" w:rsidR="008B61F3" w:rsidRPr="0041528A" w:rsidRDefault="008B61F3" w:rsidP="008B61F3">
      <w:pPr>
        <w:rPr>
          <w:ins w:id="289" w:author="RAGUENET Alain" w:date="2024-07-16T10:30:00Z"/>
        </w:rPr>
      </w:pPr>
      <w:ins w:id="290" w:author="RAGUENET Alain" w:date="2024-07-16T10:30:00Z">
        <w:r w:rsidRPr="0041528A">
          <w:t>This channel identifier is dependent on the ME's default channel identifier as declared in table A.2/27.</w:t>
        </w:r>
      </w:ins>
    </w:p>
    <w:p w14:paraId="6A95E7FC" w14:textId="77777777" w:rsidR="008B61F3" w:rsidRPr="0041528A" w:rsidRDefault="008B61F3" w:rsidP="008B61F3">
      <w:pPr>
        <w:rPr>
          <w:ins w:id="291" w:author="RAGUENET Alain" w:date="2024-07-16T10:30:00Z"/>
        </w:rPr>
      </w:pPr>
      <w:ins w:id="292" w:author="RAGUENET Alain" w:date="2024-07-16T10:30:00Z">
        <w:r w:rsidRPr="0041528A">
          <w:t>Prior to test case execution the apparatus supplier shall have provided the "Preferred buffer size supported by the terminal for Open Channel command" as requested in table A.2/29.</w:t>
        </w:r>
      </w:ins>
    </w:p>
    <w:p w14:paraId="13F1A95B" w14:textId="62F0C74C" w:rsidR="008B61F3" w:rsidRPr="0041528A" w:rsidRDefault="008B61F3" w:rsidP="008B61F3">
      <w:pPr>
        <w:rPr>
          <w:ins w:id="293" w:author="RAGUENET Alain" w:date="2024-07-16T10:30:00Z"/>
          <w:rFonts w:ascii="Arial" w:hAnsi="Arial" w:cs="Arial"/>
        </w:rPr>
      </w:pPr>
      <w:ins w:id="294" w:author="RAGUENET Alain" w:date="2024-07-16T10:30:00Z">
        <w:r w:rsidRPr="0041528A">
          <w:rPr>
            <w:rFonts w:ascii="Arial" w:hAnsi="Arial" w:cs="Arial"/>
          </w:rPr>
          <w:t>27.22.4.27.</w:t>
        </w:r>
      </w:ins>
      <w:ins w:id="295" w:author="RAGUENET Alain" w:date="2024-07-16T17:57:00Z">
        <w:r w:rsidR="002B6DD5" w:rsidRPr="002B6DD5">
          <w:rPr>
            <w:rFonts w:ascii="Arial" w:hAnsi="Arial" w:cs="Arial"/>
            <w:highlight w:val="yellow"/>
          </w:rPr>
          <w:t>X</w:t>
        </w:r>
      </w:ins>
      <w:ins w:id="296" w:author="RAGUENET Alain" w:date="2024-07-16T10:30:00Z">
        <w:r w:rsidRPr="0041528A">
          <w:rPr>
            <w:rFonts w:ascii="Arial" w:hAnsi="Arial" w:cs="Arial"/>
          </w:rPr>
          <w:t>.4.2</w:t>
        </w:r>
        <w:r w:rsidRPr="0041528A">
          <w:rPr>
            <w:rFonts w:ascii="Arial" w:hAnsi="Arial" w:cs="Arial"/>
          </w:rPr>
          <w:tab/>
          <w:t>Procedure</w:t>
        </w:r>
      </w:ins>
    </w:p>
    <w:p w14:paraId="3FFE1162" w14:textId="7200302C" w:rsidR="003B35B2" w:rsidRPr="00A11A1A" w:rsidRDefault="003B35B2" w:rsidP="003B35B2">
      <w:pPr>
        <w:keepNext/>
        <w:keepLines/>
        <w:overflowPunct w:val="0"/>
        <w:autoSpaceDE w:val="0"/>
        <w:autoSpaceDN w:val="0"/>
        <w:adjustRightInd w:val="0"/>
        <w:spacing w:before="60"/>
        <w:jc w:val="center"/>
        <w:textAlignment w:val="baseline"/>
        <w:rPr>
          <w:ins w:id="297" w:author="RAGUENET Alain" w:date="2024-07-16T18:30:00Z"/>
          <w:rFonts w:ascii="Arial" w:hAnsi="Arial"/>
          <w:b/>
        </w:rPr>
      </w:pPr>
      <w:bookmarkStart w:id="298" w:name="_Hlk174455972"/>
      <w:ins w:id="299" w:author="RAGUENET Alain" w:date="2024-07-16T18:30:00Z">
        <w:r w:rsidRPr="00A11A1A">
          <w:rPr>
            <w:rFonts w:ascii="Arial" w:hAnsi="Arial"/>
            <w:b/>
          </w:rPr>
          <w:t xml:space="preserve">Expected Sequence </w:t>
        </w:r>
        <w:r w:rsidRPr="003B35B2">
          <w:rPr>
            <w:rFonts w:ascii="Arial" w:hAnsi="Arial"/>
            <w:b/>
            <w:highlight w:val="yellow"/>
          </w:rPr>
          <w:t>X</w:t>
        </w:r>
        <w:r w:rsidRPr="00A11A1A">
          <w:rPr>
            <w:rFonts w:ascii="Arial" w:hAnsi="Arial"/>
            <w:b/>
          </w:rPr>
          <w:t xml:space="preserve">.1 (OPEN CHANNEL, immediate link establishment, </w:t>
        </w:r>
      </w:ins>
      <w:ins w:id="300" w:author="RAGUENET Alain" w:date="2024-08-13T17:16:00Z">
        <w:r w:rsidR="000A7AB9">
          <w:rPr>
            <w:rFonts w:ascii="Arial" w:hAnsi="Arial"/>
            <w:b/>
          </w:rPr>
          <w:t>S</w:t>
        </w:r>
      </w:ins>
      <w:ins w:id="301" w:author="RAGUENET Alain" w:date="2024-08-13T17:14:00Z">
        <w:r w:rsidR="00367BDA" w:rsidRPr="00367BDA">
          <w:rPr>
            <w:rFonts w:ascii="Arial" w:hAnsi="Arial"/>
            <w:b/>
          </w:rPr>
          <w:t>atellite</w:t>
        </w:r>
        <w:r w:rsidR="00367BDA">
          <w:rPr>
            <w:rFonts w:ascii="Arial" w:hAnsi="Arial"/>
            <w:b/>
          </w:rPr>
          <w:t xml:space="preserve"> </w:t>
        </w:r>
      </w:ins>
      <w:ins w:id="302" w:author="RAGUENET Alain" w:date="2024-07-16T18:30:00Z">
        <w:r w:rsidRPr="00A11A1A">
          <w:rPr>
            <w:rFonts w:ascii="Arial" w:hAnsi="Arial"/>
            <w:b/>
          </w:rPr>
          <w:t>NG-RAN, bearer type '03' – Default PDU Session)</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3B35B2" w:rsidRPr="00A11A1A" w14:paraId="790883D8" w14:textId="77777777" w:rsidTr="001A2F8C">
        <w:trPr>
          <w:cantSplit/>
          <w:ins w:id="303" w:author="RAGUENET Alain" w:date="2024-07-16T18:30:00Z"/>
        </w:trPr>
        <w:tc>
          <w:tcPr>
            <w:tcW w:w="737" w:type="dxa"/>
            <w:tcBorders>
              <w:top w:val="single" w:sz="6" w:space="0" w:color="auto"/>
              <w:left w:val="single" w:sz="6" w:space="0" w:color="auto"/>
              <w:bottom w:val="single" w:sz="6" w:space="0" w:color="auto"/>
              <w:right w:val="single" w:sz="6" w:space="0" w:color="auto"/>
            </w:tcBorders>
          </w:tcPr>
          <w:bookmarkEnd w:id="298"/>
          <w:p w14:paraId="10EDC43B" w14:textId="77777777" w:rsidR="003B35B2" w:rsidRPr="00A11A1A" w:rsidRDefault="003B35B2" w:rsidP="001A2F8C">
            <w:pPr>
              <w:keepNext/>
              <w:keepLines/>
              <w:overflowPunct w:val="0"/>
              <w:autoSpaceDE w:val="0"/>
              <w:autoSpaceDN w:val="0"/>
              <w:adjustRightInd w:val="0"/>
              <w:spacing w:after="0"/>
              <w:jc w:val="center"/>
              <w:textAlignment w:val="baseline"/>
              <w:rPr>
                <w:ins w:id="304" w:author="RAGUENET Alain" w:date="2024-07-16T18:30:00Z"/>
                <w:rFonts w:ascii="Arial" w:hAnsi="Arial"/>
                <w:b/>
                <w:sz w:val="18"/>
              </w:rPr>
            </w:pPr>
            <w:ins w:id="305" w:author="RAGUENET Alain" w:date="2024-07-16T18:30:00Z">
              <w:r w:rsidRPr="00A11A1A">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0C8DC6EE" w14:textId="77777777" w:rsidR="003B35B2" w:rsidRPr="00A11A1A" w:rsidRDefault="003B35B2" w:rsidP="001A2F8C">
            <w:pPr>
              <w:keepNext/>
              <w:keepLines/>
              <w:overflowPunct w:val="0"/>
              <w:autoSpaceDE w:val="0"/>
              <w:autoSpaceDN w:val="0"/>
              <w:adjustRightInd w:val="0"/>
              <w:spacing w:after="0"/>
              <w:jc w:val="center"/>
              <w:textAlignment w:val="baseline"/>
              <w:rPr>
                <w:ins w:id="306" w:author="RAGUENET Alain" w:date="2024-07-16T18:30:00Z"/>
                <w:rFonts w:ascii="Arial" w:hAnsi="Arial"/>
                <w:b/>
                <w:sz w:val="18"/>
              </w:rPr>
            </w:pPr>
            <w:ins w:id="307" w:author="RAGUENET Alain" w:date="2024-07-16T18:30:00Z">
              <w:r w:rsidRPr="00A11A1A">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3615547B" w14:textId="77777777" w:rsidR="003B35B2" w:rsidRPr="00A11A1A" w:rsidRDefault="003B35B2" w:rsidP="001A2F8C">
            <w:pPr>
              <w:keepNext/>
              <w:keepLines/>
              <w:overflowPunct w:val="0"/>
              <w:autoSpaceDE w:val="0"/>
              <w:autoSpaceDN w:val="0"/>
              <w:adjustRightInd w:val="0"/>
              <w:spacing w:after="0"/>
              <w:jc w:val="center"/>
              <w:textAlignment w:val="baseline"/>
              <w:rPr>
                <w:ins w:id="308" w:author="RAGUENET Alain" w:date="2024-07-16T18:30:00Z"/>
                <w:rFonts w:ascii="Arial" w:hAnsi="Arial"/>
                <w:b/>
                <w:sz w:val="18"/>
              </w:rPr>
            </w:pPr>
            <w:ins w:id="309" w:author="RAGUENET Alain" w:date="2024-07-16T18:30:00Z">
              <w:r w:rsidRPr="00A11A1A">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6B56B91D" w14:textId="77777777" w:rsidR="003B35B2" w:rsidRPr="00A11A1A" w:rsidRDefault="003B35B2" w:rsidP="001A2F8C">
            <w:pPr>
              <w:keepNext/>
              <w:keepLines/>
              <w:overflowPunct w:val="0"/>
              <w:autoSpaceDE w:val="0"/>
              <w:autoSpaceDN w:val="0"/>
              <w:adjustRightInd w:val="0"/>
              <w:spacing w:after="0"/>
              <w:jc w:val="center"/>
              <w:textAlignment w:val="baseline"/>
              <w:rPr>
                <w:ins w:id="310" w:author="RAGUENET Alain" w:date="2024-07-16T18:30:00Z"/>
                <w:rFonts w:ascii="Arial" w:hAnsi="Arial"/>
                <w:b/>
                <w:sz w:val="18"/>
              </w:rPr>
            </w:pPr>
            <w:ins w:id="311" w:author="RAGUENET Alain" w:date="2024-07-16T18:30:00Z">
              <w:r w:rsidRPr="00A11A1A">
                <w:rPr>
                  <w:rFonts w:ascii="Arial" w:hAnsi="Arial"/>
                  <w:b/>
                  <w:sz w:val="18"/>
                </w:rPr>
                <w:t>Comments</w:t>
              </w:r>
            </w:ins>
          </w:p>
        </w:tc>
      </w:tr>
      <w:tr w:rsidR="003B35B2" w:rsidRPr="00A11A1A" w14:paraId="08577598" w14:textId="77777777" w:rsidTr="001A2F8C">
        <w:trPr>
          <w:cantSplit/>
          <w:ins w:id="31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6B6EE7A" w14:textId="77777777" w:rsidR="003B35B2" w:rsidRPr="00A11A1A" w:rsidRDefault="003B35B2" w:rsidP="001A2F8C">
            <w:pPr>
              <w:keepNext/>
              <w:keepLines/>
              <w:overflowPunct w:val="0"/>
              <w:autoSpaceDE w:val="0"/>
              <w:autoSpaceDN w:val="0"/>
              <w:adjustRightInd w:val="0"/>
              <w:spacing w:after="0"/>
              <w:jc w:val="center"/>
              <w:textAlignment w:val="baseline"/>
              <w:rPr>
                <w:ins w:id="313" w:author="RAGUENET Alain" w:date="2024-07-16T18:30:00Z"/>
                <w:rFonts w:ascii="Arial" w:hAnsi="Arial"/>
                <w:sz w:val="18"/>
              </w:rPr>
            </w:pPr>
            <w:ins w:id="314" w:author="RAGUENET Alain" w:date="2024-07-16T18:30:00Z">
              <w:r w:rsidRPr="00A11A1A">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14:paraId="42E7A5A6" w14:textId="77777777" w:rsidR="003B35B2" w:rsidRPr="00A11A1A" w:rsidRDefault="003B35B2" w:rsidP="001A2F8C">
            <w:pPr>
              <w:keepNext/>
              <w:keepLines/>
              <w:overflowPunct w:val="0"/>
              <w:autoSpaceDE w:val="0"/>
              <w:autoSpaceDN w:val="0"/>
              <w:adjustRightInd w:val="0"/>
              <w:spacing w:after="0"/>
              <w:jc w:val="center"/>
              <w:textAlignment w:val="baseline"/>
              <w:rPr>
                <w:ins w:id="315" w:author="RAGUENET Alain" w:date="2024-07-16T18:30:00Z"/>
                <w:rFonts w:ascii="Arial" w:hAnsi="Arial"/>
                <w:sz w:val="18"/>
              </w:rPr>
            </w:pPr>
            <w:ins w:id="316" w:author="RAGUENET Alain" w:date="2024-07-16T18:30: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4BCA974A" w14:textId="77777777" w:rsidR="003B35B2" w:rsidRPr="00A11A1A" w:rsidRDefault="003B35B2" w:rsidP="001A2F8C">
            <w:pPr>
              <w:keepNext/>
              <w:keepLines/>
              <w:overflowPunct w:val="0"/>
              <w:autoSpaceDE w:val="0"/>
              <w:autoSpaceDN w:val="0"/>
              <w:adjustRightInd w:val="0"/>
              <w:spacing w:after="0"/>
              <w:textAlignment w:val="baseline"/>
              <w:rPr>
                <w:ins w:id="317" w:author="RAGUENET Alain" w:date="2024-07-16T18:30:00Z"/>
                <w:rFonts w:ascii="Arial" w:hAnsi="Arial"/>
                <w:sz w:val="18"/>
              </w:rPr>
            </w:pPr>
            <w:ins w:id="318" w:author="RAGUENET Alain" w:date="2024-07-16T18:30:00Z">
              <w:r w:rsidRPr="00A11A1A">
                <w:rPr>
                  <w:rFonts w:ascii="Arial" w:hAnsi="Arial"/>
                  <w:sz w:val="18"/>
                </w:rPr>
                <w:t>Set and configure URSP rules with DNN "TestGp.rs" in the terminal configuration if required.</w:t>
              </w:r>
            </w:ins>
          </w:p>
          <w:p w14:paraId="361ABE63" w14:textId="77777777" w:rsidR="003B35B2" w:rsidRPr="00A11A1A" w:rsidRDefault="003B35B2" w:rsidP="001A2F8C">
            <w:pPr>
              <w:keepNext/>
              <w:keepLines/>
              <w:overflowPunct w:val="0"/>
              <w:autoSpaceDE w:val="0"/>
              <w:autoSpaceDN w:val="0"/>
              <w:adjustRightInd w:val="0"/>
              <w:spacing w:after="0"/>
              <w:textAlignment w:val="baseline"/>
              <w:rPr>
                <w:ins w:id="319" w:author="RAGUENET Alain" w:date="2024-07-16T18:30:00Z"/>
                <w:rFonts w:ascii="Arial" w:hAnsi="Arial"/>
                <w:sz w:val="18"/>
              </w:rPr>
            </w:pPr>
            <w:ins w:id="320" w:author="RAGUENET Alain" w:date="2024-07-16T18:30:00Z">
              <w:r>
                <w:rPr>
                  <w:rFonts w:ascii="Arial" w:hAnsi="Arial"/>
                  <w:sz w:val="18"/>
                </w:rPr>
                <w:t>Internet</w:t>
              </w:r>
              <w:r w:rsidRPr="00A11A1A">
                <w:rPr>
                  <w:rFonts w:ascii="Arial" w:hAnsi="Arial"/>
                  <w:sz w:val="18"/>
                </w:rPr>
                <w:t xml:space="preserve">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3B06A0E6" w14:textId="77777777" w:rsidR="003B35B2" w:rsidRPr="00A11A1A" w:rsidRDefault="003B35B2" w:rsidP="001A2F8C">
            <w:pPr>
              <w:keepNext/>
              <w:keepLines/>
              <w:overflowPunct w:val="0"/>
              <w:autoSpaceDE w:val="0"/>
              <w:autoSpaceDN w:val="0"/>
              <w:adjustRightInd w:val="0"/>
              <w:spacing w:after="0"/>
              <w:textAlignment w:val="baseline"/>
              <w:rPr>
                <w:ins w:id="321" w:author="RAGUENET Alain" w:date="2024-07-16T18:30:00Z"/>
                <w:rFonts w:ascii="Arial" w:hAnsi="Arial"/>
                <w:sz w:val="18"/>
              </w:rPr>
            </w:pPr>
            <w:ins w:id="322" w:author="RAGUENET Alain" w:date="2024-07-16T18:30:00Z">
              <w:r w:rsidRPr="00A11A1A">
                <w:rPr>
                  <w:rFonts w:ascii="Arial" w:hAnsi="Arial"/>
                  <w:sz w:val="18"/>
                </w:rPr>
                <w:t>[see initial conditions]</w:t>
              </w:r>
            </w:ins>
          </w:p>
        </w:tc>
      </w:tr>
      <w:tr w:rsidR="003B35B2" w:rsidRPr="00A11A1A" w14:paraId="5B9ABE45" w14:textId="77777777" w:rsidTr="001A2F8C">
        <w:trPr>
          <w:cantSplit/>
          <w:ins w:id="32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1E46FA20" w14:textId="77777777" w:rsidR="003B35B2" w:rsidRPr="00A11A1A" w:rsidRDefault="003B35B2" w:rsidP="001A2F8C">
            <w:pPr>
              <w:keepNext/>
              <w:keepLines/>
              <w:overflowPunct w:val="0"/>
              <w:autoSpaceDE w:val="0"/>
              <w:autoSpaceDN w:val="0"/>
              <w:adjustRightInd w:val="0"/>
              <w:spacing w:after="0"/>
              <w:jc w:val="center"/>
              <w:textAlignment w:val="baseline"/>
              <w:rPr>
                <w:ins w:id="324" w:author="RAGUENET Alain" w:date="2024-07-16T18:30:00Z"/>
                <w:rFonts w:ascii="Arial" w:hAnsi="Arial"/>
                <w:sz w:val="18"/>
              </w:rPr>
            </w:pPr>
            <w:ins w:id="325" w:author="RAGUENET Alain" w:date="2024-07-16T18:30:00Z">
              <w:r w:rsidRPr="00A11A1A">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14:paraId="23F6500E" w14:textId="2BB3D103" w:rsidR="003B35B2" w:rsidRPr="00A11A1A" w:rsidRDefault="003B35B2" w:rsidP="001A2F8C">
            <w:pPr>
              <w:keepNext/>
              <w:keepLines/>
              <w:overflowPunct w:val="0"/>
              <w:autoSpaceDE w:val="0"/>
              <w:autoSpaceDN w:val="0"/>
              <w:adjustRightInd w:val="0"/>
              <w:spacing w:after="0"/>
              <w:jc w:val="center"/>
              <w:textAlignment w:val="baseline"/>
              <w:rPr>
                <w:ins w:id="326" w:author="RAGUENET Alain" w:date="2024-07-16T18:30:00Z"/>
                <w:rFonts w:ascii="Arial" w:hAnsi="Arial"/>
                <w:sz w:val="18"/>
              </w:rPr>
            </w:pPr>
            <w:ins w:id="327"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328" w:author="RAGUENET Alain" w:date="2024-07-16T19:22:00Z">
              <w:r w:rsidR="00AD5214">
                <w:rPr>
                  <w:rFonts w:ascii="Arial" w:hAnsi="Arial"/>
                  <w:sz w:val="18"/>
                </w:rPr>
                <w:t>SAT-</w:t>
              </w:r>
              <w:r w:rsidR="00AD521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3B69E5EE" w14:textId="2BF2B1E6" w:rsidR="003B35B2" w:rsidRPr="00A11A1A" w:rsidRDefault="003B35B2" w:rsidP="001A2F8C">
            <w:pPr>
              <w:keepNext/>
              <w:keepLines/>
              <w:overflowPunct w:val="0"/>
              <w:autoSpaceDE w:val="0"/>
              <w:autoSpaceDN w:val="0"/>
              <w:adjustRightInd w:val="0"/>
              <w:spacing w:after="0"/>
              <w:textAlignment w:val="baseline"/>
              <w:rPr>
                <w:ins w:id="329" w:author="RAGUENET Alain" w:date="2024-07-16T18:30:00Z"/>
                <w:rFonts w:ascii="Arial" w:hAnsi="Arial"/>
                <w:sz w:val="18"/>
              </w:rPr>
            </w:pPr>
            <w:ins w:id="330" w:author="RAGUENET Alain" w:date="2024-07-16T18:30:00Z">
              <w:r w:rsidRPr="00A11A1A">
                <w:rPr>
                  <w:rFonts w:ascii="Arial" w:hAnsi="Arial"/>
                  <w:sz w:val="18"/>
                </w:rPr>
                <w:t xml:space="preserve">ME successfully REGISTER with </w:t>
              </w:r>
            </w:ins>
            <w:ins w:id="331" w:author="RAGUENET Alain" w:date="2024-08-13T17:14:00Z">
              <w:r w:rsidR="00367BDA" w:rsidRPr="00367BDA">
                <w:rPr>
                  <w:rFonts w:ascii="Arial" w:hAnsi="Arial"/>
                  <w:sz w:val="18"/>
                </w:rPr>
                <w:t xml:space="preserve">satellite </w:t>
              </w:r>
            </w:ins>
            <w:ins w:id="332" w:author="RAGUENET Alain" w:date="2024-07-16T18:30:00Z">
              <w:r w:rsidRPr="00A11A1A">
                <w:rPr>
                  <w:rFonts w:ascii="Arial" w:hAnsi="Arial"/>
                  <w:sz w:val="18"/>
                </w:rPr>
                <w:t>NG-RAN cell.</w:t>
              </w:r>
            </w:ins>
          </w:p>
        </w:tc>
        <w:tc>
          <w:tcPr>
            <w:tcW w:w="3196" w:type="dxa"/>
            <w:tcBorders>
              <w:top w:val="single" w:sz="6" w:space="0" w:color="auto"/>
              <w:left w:val="single" w:sz="6" w:space="0" w:color="auto"/>
              <w:bottom w:val="single" w:sz="6" w:space="0" w:color="auto"/>
              <w:right w:val="single" w:sz="6" w:space="0" w:color="auto"/>
            </w:tcBorders>
          </w:tcPr>
          <w:p w14:paraId="68A6A1D1" w14:textId="77777777" w:rsidR="003B35B2" w:rsidRPr="00A11A1A" w:rsidRDefault="003B35B2" w:rsidP="001A2F8C">
            <w:pPr>
              <w:keepNext/>
              <w:keepLines/>
              <w:overflowPunct w:val="0"/>
              <w:autoSpaceDE w:val="0"/>
              <w:autoSpaceDN w:val="0"/>
              <w:adjustRightInd w:val="0"/>
              <w:spacing w:after="0"/>
              <w:textAlignment w:val="baseline"/>
              <w:rPr>
                <w:ins w:id="333" w:author="RAGUENET Alain" w:date="2024-07-16T18:30:00Z"/>
                <w:rFonts w:ascii="Arial" w:hAnsi="Arial"/>
                <w:sz w:val="18"/>
              </w:rPr>
            </w:pPr>
          </w:p>
        </w:tc>
      </w:tr>
      <w:tr w:rsidR="003B35B2" w:rsidRPr="00A11A1A" w14:paraId="635724C1" w14:textId="77777777" w:rsidTr="001A2F8C">
        <w:trPr>
          <w:cantSplit/>
          <w:ins w:id="334"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A8233C2" w14:textId="77777777" w:rsidR="003B35B2" w:rsidRPr="00A11A1A" w:rsidRDefault="003B35B2" w:rsidP="001A2F8C">
            <w:pPr>
              <w:keepNext/>
              <w:keepLines/>
              <w:overflowPunct w:val="0"/>
              <w:autoSpaceDE w:val="0"/>
              <w:autoSpaceDN w:val="0"/>
              <w:adjustRightInd w:val="0"/>
              <w:spacing w:after="0"/>
              <w:jc w:val="center"/>
              <w:textAlignment w:val="baseline"/>
              <w:rPr>
                <w:ins w:id="335" w:author="RAGUENET Alain" w:date="2024-07-16T18:30:00Z"/>
                <w:rFonts w:ascii="Arial" w:hAnsi="Arial"/>
                <w:sz w:val="18"/>
              </w:rPr>
            </w:pPr>
            <w:ins w:id="336" w:author="RAGUENET Alain" w:date="2024-07-16T18:30:00Z">
              <w:r w:rsidRPr="00A11A1A">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14:paraId="50087962" w14:textId="16AE4045" w:rsidR="003B35B2" w:rsidRPr="00A11A1A" w:rsidRDefault="003B35B2" w:rsidP="001A2F8C">
            <w:pPr>
              <w:keepNext/>
              <w:keepLines/>
              <w:overflowPunct w:val="0"/>
              <w:autoSpaceDE w:val="0"/>
              <w:autoSpaceDN w:val="0"/>
              <w:adjustRightInd w:val="0"/>
              <w:spacing w:after="0"/>
              <w:jc w:val="center"/>
              <w:textAlignment w:val="baseline"/>
              <w:rPr>
                <w:ins w:id="337" w:author="RAGUENET Alain" w:date="2024-07-16T18:30:00Z"/>
                <w:rFonts w:ascii="Arial" w:hAnsi="Arial"/>
                <w:sz w:val="18"/>
              </w:rPr>
            </w:pPr>
            <w:ins w:id="338"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339" w:author="RAGUENET Alain" w:date="2024-07-16T19:22:00Z">
              <w:r w:rsidR="00AD5214">
                <w:rPr>
                  <w:rFonts w:ascii="Arial" w:hAnsi="Arial"/>
                  <w:sz w:val="18"/>
                </w:rPr>
                <w:t>SAT-</w:t>
              </w:r>
              <w:r w:rsidR="00AD521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7025919F" w14:textId="77777777" w:rsidR="003B35B2" w:rsidRPr="00A11A1A" w:rsidRDefault="003B35B2" w:rsidP="001A2F8C">
            <w:pPr>
              <w:keepNext/>
              <w:keepLines/>
              <w:overflowPunct w:val="0"/>
              <w:autoSpaceDE w:val="0"/>
              <w:autoSpaceDN w:val="0"/>
              <w:adjustRightInd w:val="0"/>
              <w:spacing w:after="0"/>
              <w:textAlignment w:val="baseline"/>
              <w:rPr>
                <w:ins w:id="340" w:author="RAGUENET Alain" w:date="2024-07-16T18:30:00Z"/>
                <w:rFonts w:ascii="Arial" w:hAnsi="Arial"/>
                <w:sz w:val="18"/>
              </w:rPr>
            </w:pPr>
            <w:ins w:id="341" w:author="RAGUENET Alain" w:date="2024-07-16T18:30:00Z">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6C50659D" w14:textId="77777777" w:rsidR="003B35B2" w:rsidRPr="00A11A1A" w:rsidRDefault="003B35B2" w:rsidP="001A2F8C">
            <w:pPr>
              <w:keepNext/>
              <w:keepLines/>
              <w:overflowPunct w:val="0"/>
              <w:autoSpaceDE w:val="0"/>
              <w:autoSpaceDN w:val="0"/>
              <w:adjustRightInd w:val="0"/>
              <w:spacing w:after="0"/>
              <w:textAlignment w:val="baseline"/>
              <w:rPr>
                <w:ins w:id="342" w:author="RAGUENET Alain" w:date="2024-07-16T18:30:00Z"/>
                <w:rFonts w:ascii="Arial" w:hAnsi="Arial"/>
                <w:sz w:val="18"/>
              </w:rPr>
            </w:pPr>
          </w:p>
        </w:tc>
      </w:tr>
      <w:tr w:rsidR="003B35B2" w:rsidRPr="00A11A1A" w14:paraId="17A2B52D" w14:textId="77777777" w:rsidTr="001A2F8C">
        <w:trPr>
          <w:cantSplit/>
          <w:ins w:id="34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2129EF89" w14:textId="77777777" w:rsidR="003B35B2" w:rsidRPr="00A11A1A" w:rsidRDefault="003B35B2" w:rsidP="001A2F8C">
            <w:pPr>
              <w:keepNext/>
              <w:keepLines/>
              <w:overflowPunct w:val="0"/>
              <w:autoSpaceDE w:val="0"/>
              <w:autoSpaceDN w:val="0"/>
              <w:adjustRightInd w:val="0"/>
              <w:spacing w:after="0"/>
              <w:jc w:val="center"/>
              <w:textAlignment w:val="baseline"/>
              <w:rPr>
                <w:ins w:id="344" w:author="RAGUENET Alain" w:date="2024-07-16T18:30:00Z"/>
                <w:rFonts w:ascii="Arial" w:hAnsi="Arial"/>
                <w:sz w:val="18"/>
              </w:rPr>
            </w:pPr>
            <w:ins w:id="345" w:author="RAGUENET Alain" w:date="2024-07-16T18:30:00Z">
              <w:r w:rsidRPr="00A11A1A">
                <w:rPr>
                  <w:rFonts w:ascii="Arial" w:hAnsi="Arial"/>
                  <w:sz w:val="18"/>
                </w:rPr>
                <w:t>4</w:t>
              </w:r>
            </w:ins>
          </w:p>
        </w:tc>
        <w:tc>
          <w:tcPr>
            <w:tcW w:w="1325" w:type="dxa"/>
            <w:tcBorders>
              <w:top w:val="single" w:sz="6" w:space="0" w:color="auto"/>
              <w:left w:val="single" w:sz="6" w:space="0" w:color="auto"/>
              <w:bottom w:val="single" w:sz="6" w:space="0" w:color="auto"/>
              <w:right w:val="single" w:sz="6" w:space="0" w:color="auto"/>
            </w:tcBorders>
          </w:tcPr>
          <w:p w14:paraId="60D71211" w14:textId="77777777" w:rsidR="003B35B2" w:rsidRPr="00A11A1A" w:rsidRDefault="003B35B2" w:rsidP="001A2F8C">
            <w:pPr>
              <w:keepNext/>
              <w:keepLines/>
              <w:overflowPunct w:val="0"/>
              <w:autoSpaceDE w:val="0"/>
              <w:autoSpaceDN w:val="0"/>
              <w:adjustRightInd w:val="0"/>
              <w:spacing w:after="0"/>
              <w:jc w:val="center"/>
              <w:textAlignment w:val="baseline"/>
              <w:rPr>
                <w:ins w:id="346" w:author="RAGUENET Alain" w:date="2024-07-16T18:30:00Z"/>
                <w:rFonts w:ascii="Arial" w:hAnsi="Arial"/>
                <w:sz w:val="18"/>
              </w:rPr>
            </w:pPr>
            <w:ins w:id="347"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5DCF1F7" w14:textId="32DF09E1" w:rsidR="003B35B2" w:rsidRPr="00A11A1A" w:rsidRDefault="003B35B2" w:rsidP="001A2F8C">
            <w:pPr>
              <w:keepNext/>
              <w:keepLines/>
              <w:overflowPunct w:val="0"/>
              <w:autoSpaceDE w:val="0"/>
              <w:autoSpaceDN w:val="0"/>
              <w:adjustRightInd w:val="0"/>
              <w:spacing w:after="0"/>
              <w:textAlignment w:val="baseline"/>
              <w:rPr>
                <w:ins w:id="348" w:author="RAGUENET Alain" w:date="2024-07-16T18:30:00Z"/>
                <w:rFonts w:ascii="Arial" w:hAnsi="Arial"/>
                <w:sz w:val="18"/>
              </w:rPr>
            </w:pPr>
            <w:ins w:id="349" w:author="RAGUENET Alain" w:date="2024-07-16T18:30:00Z">
              <w:r w:rsidRPr="00A11A1A">
                <w:rPr>
                  <w:rFonts w:ascii="Arial" w:hAnsi="Arial"/>
                  <w:sz w:val="18"/>
                </w:rPr>
                <w:t xml:space="preserve">PROACTIVE COMMAND PENDING: OPEN CHANNEL </w:t>
              </w:r>
            </w:ins>
            <w:ins w:id="350" w:author="RAGUENET Alain" w:date="2024-07-16T18:33:00Z">
              <w:r w:rsidRPr="003B35B2">
                <w:rPr>
                  <w:rFonts w:ascii="Arial" w:hAnsi="Arial"/>
                  <w:sz w:val="18"/>
                  <w:highlight w:val="yellow"/>
                </w:rPr>
                <w:t>X</w:t>
              </w:r>
            </w:ins>
            <w:ins w:id="351" w:author="RAGUENET Alain" w:date="2024-07-16T18:30:00Z">
              <w:r w:rsidRPr="00A11A1A">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783B57C2" w14:textId="77777777" w:rsidR="003B35B2" w:rsidRPr="00A11A1A" w:rsidRDefault="003B35B2" w:rsidP="001A2F8C">
            <w:pPr>
              <w:keepNext/>
              <w:keepLines/>
              <w:overflowPunct w:val="0"/>
              <w:autoSpaceDE w:val="0"/>
              <w:autoSpaceDN w:val="0"/>
              <w:adjustRightInd w:val="0"/>
              <w:spacing w:after="0"/>
              <w:textAlignment w:val="baseline"/>
              <w:rPr>
                <w:ins w:id="352" w:author="RAGUENET Alain" w:date="2024-07-16T18:30:00Z"/>
                <w:rFonts w:ascii="Arial" w:hAnsi="Arial"/>
                <w:sz w:val="18"/>
              </w:rPr>
            </w:pPr>
          </w:p>
        </w:tc>
      </w:tr>
      <w:tr w:rsidR="003B35B2" w:rsidRPr="00A11A1A" w14:paraId="3F59811B" w14:textId="77777777" w:rsidTr="001A2F8C">
        <w:trPr>
          <w:cantSplit/>
          <w:ins w:id="35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80D3106" w14:textId="77777777" w:rsidR="003B35B2" w:rsidRPr="00A11A1A" w:rsidRDefault="003B35B2" w:rsidP="001A2F8C">
            <w:pPr>
              <w:keepNext/>
              <w:keepLines/>
              <w:overflowPunct w:val="0"/>
              <w:autoSpaceDE w:val="0"/>
              <w:autoSpaceDN w:val="0"/>
              <w:adjustRightInd w:val="0"/>
              <w:spacing w:after="0"/>
              <w:jc w:val="center"/>
              <w:textAlignment w:val="baseline"/>
              <w:rPr>
                <w:ins w:id="354" w:author="RAGUENET Alain" w:date="2024-07-16T18:30:00Z"/>
                <w:rFonts w:ascii="Arial" w:hAnsi="Arial"/>
                <w:sz w:val="18"/>
              </w:rPr>
            </w:pPr>
            <w:ins w:id="355" w:author="RAGUENET Alain" w:date="2024-07-16T18:30:00Z">
              <w:r w:rsidRPr="00A11A1A">
                <w:rPr>
                  <w:rFonts w:ascii="Arial" w:hAnsi="Arial"/>
                  <w:sz w:val="18"/>
                </w:rPr>
                <w:t>5</w:t>
              </w:r>
            </w:ins>
          </w:p>
        </w:tc>
        <w:tc>
          <w:tcPr>
            <w:tcW w:w="1325" w:type="dxa"/>
            <w:tcBorders>
              <w:top w:val="single" w:sz="6" w:space="0" w:color="auto"/>
              <w:left w:val="single" w:sz="6" w:space="0" w:color="auto"/>
              <w:bottom w:val="single" w:sz="6" w:space="0" w:color="auto"/>
              <w:right w:val="single" w:sz="6" w:space="0" w:color="auto"/>
            </w:tcBorders>
          </w:tcPr>
          <w:p w14:paraId="0D1E9D6E" w14:textId="77777777" w:rsidR="003B35B2" w:rsidRPr="00A11A1A" w:rsidRDefault="003B35B2" w:rsidP="001A2F8C">
            <w:pPr>
              <w:keepNext/>
              <w:keepLines/>
              <w:overflowPunct w:val="0"/>
              <w:autoSpaceDE w:val="0"/>
              <w:autoSpaceDN w:val="0"/>
              <w:adjustRightInd w:val="0"/>
              <w:spacing w:after="0"/>
              <w:jc w:val="center"/>
              <w:textAlignment w:val="baseline"/>
              <w:rPr>
                <w:ins w:id="356" w:author="RAGUENET Alain" w:date="2024-07-16T18:30:00Z"/>
                <w:rFonts w:ascii="Arial" w:hAnsi="Arial"/>
                <w:sz w:val="18"/>
              </w:rPr>
            </w:pPr>
            <w:ins w:id="357"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6A8A4E2A" w14:textId="77777777" w:rsidR="003B35B2" w:rsidRPr="00A11A1A" w:rsidRDefault="003B35B2" w:rsidP="001A2F8C">
            <w:pPr>
              <w:keepNext/>
              <w:keepLines/>
              <w:overflowPunct w:val="0"/>
              <w:autoSpaceDE w:val="0"/>
              <w:autoSpaceDN w:val="0"/>
              <w:adjustRightInd w:val="0"/>
              <w:spacing w:after="0"/>
              <w:textAlignment w:val="baseline"/>
              <w:rPr>
                <w:ins w:id="358" w:author="RAGUENET Alain" w:date="2024-07-16T18:30:00Z"/>
                <w:rFonts w:ascii="Arial" w:hAnsi="Arial"/>
                <w:sz w:val="18"/>
              </w:rPr>
            </w:pPr>
            <w:ins w:id="359" w:author="RAGUENET Alain" w:date="2024-07-16T18:30:00Z">
              <w:r w:rsidRPr="00A11A1A">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56E58CDB" w14:textId="77777777" w:rsidR="003B35B2" w:rsidRPr="00A11A1A" w:rsidRDefault="003B35B2" w:rsidP="001A2F8C">
            <w:pPr>
              <w:keepNext/>
              <w:keepLines/>
              <w:overflowPunct w:val="0"/>
              <w:autoSpaceDE w:val="0"/>
              <w:autoSpaceDN w:val="0"/>
              <w:adjustRightInd w:val="0"/>
              <w:spacing w:after="0"/>
              <w:textAlignment w:val="baseline"/>
              <w:rPr>
                <w:ins w:id="360" w:author="RAGUENET Alain" w:date="2024-07-16T18:30:00Z"/>
                <w:rFonts w:ascii="Arial" w:hAnsi="Arial"/>
                <w:sz w:val="18"/>
              </w:rPr>
            </w:pPr>
          </w:p>
        </w:tc>
      </w:tr>
      <w:tr w:rsidR="003B35B2" w:rsidRPr="00A11A1A" w14:paraId="6E734FEE" w14:textId="77777777" w:rsidTr="001A2F8C">
        <w:trPr>
          <w:cantSplit/>
          <w:ins w:id="36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67BAB096" w14:textId="77777777" w:rsidR="003B35B2" w:rsidRPr="00A11A1A" w:rsidRDefault="003B35B2" w:rsidP="001A2F8C">
            <w:pPr>
              <w:keepNext/>
              <w:keepLines/>
              <w:overflowPunct w:val="0"/>
              <w:autoSpaceDE w:val="0"/>
              <w:autoSpaceDN w:val="0"/>
              <w:adjustRightInd w:val="0"/>
              <w:spacing w:after="0"/>
              <w:jc w:val="center"/>
              <w:textAlignment w:val="baseline"/>
              <w:rPr>
                <w:ins w:id="362" w:author="RAGUENET Alain" w:date="2024-07-16T18:30:00Z"/>
                <w:rFonts w:ascii="Arial" w:hAnsi="Arial"/>
                <w:sz w:val="18"/>
              </w:rPr>
            </w:pPr>
            <w:ins w:id="363" w:author="RAGUENET Alain" w:date="2024-07-16T18:30:00Z">
              <w:r w:rsidRPr="00A11A1A">
                <w:rPr>
                  <w:rFonts w:ascii="Arial" w:hAnsi="Arial"/>
                  <w:sz w:val="18"/>
                </w:rPr>
                <w:t>6</w:t>
              </w:r>
            </w:ins>
          </w:p>
        </w:tc>
        <w:tc>
          <w:tcPr>
            <w:tcW w:w="1325" w:type="dxa"/>
            <w:tcBorders>
              <w:top w:val="single" w:sz="6" w:space="0" w:color="auto"/>
              <w:left w:val="single" w:sz="6" w:space="0" w:color="auto"/>
              <w:bottom w:val="single" w:sz="6" w:space="0" w:color="auto"/>
              <w:right w:val="single" w:sz="6" w:space="0" w:color="auto"/>
            </w:tcBorders>
          </w:tcPr>
          <w:p w14:paraId="00156B26" w14:textId="77777777" w:rsidR="003B35B2" w:rsidRPr="00A11A1A" w:rsidRDefault="003B35B2" w:rsidP="001A2F8C">
            <w:pPr>
              <w:keepNext/>
              <w:keepLines/>
              <w:overflowPunct w:val="0"/>
              <w:autoSpaceDE w:val="0"/>
              <w:autoSpaceDN w:val="0"/>
              <w:adjustRightInd w:val="0"/>
              <w:spacing w:after="0"/>
              <w:jc w:val="center"/>
              <w:textAlignment w:val="baseline"/>
              <w:rPr>
                <w:ins w:id="364" w:author="RAGUENET Alain" w:date="2024-07-16T18:30:00Z"/>
                <w:rFonts w:ascii="Arial" w:hAnsi="Arial"/>
                <w:sz w:val="18"/>
              </w:rPr>
            </w:pPr>
            <w:ins w:id="365"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50BC3F8F" w14:textId="034BFBBD" w:rsidR="003B35B2" w:rsidRPr="00A11A1A" w:rsidRDefault="003B35B2" w:rsidP="001A2F8C">
            <w:pPr>
              <w:keepNext/>
              <w:keepLines/>
              <w:overflowPunct w:val="0"/>
              <w:autoSpaceDE w:val="0"/>
              <w:autoSpaceDN w:val="0"/>
              <w:adjustRightInd w:val="0"/>
              <w:spacing w:after="0"/>
              <w:textAlignment w:val="baseline"/>
              <w:rPr>
                <w:ins w:id="366" w:author="RAGUENET Alain" w:date="2024-07-16T18:30:00Z"/>
                <w:rFonts w:ascii="Arial" w:hAnsi="Arial"/>
                <w:sz w:val="18"/>
              </w:rPr>
            </w:pPr>
            <w:ins w:id="367" w:author="RAGUENET Alain" w:date="2024-07-16T18:30:00Z">
              <w:r w:rsidRPr="00A11A1A">
                <w:rPr>
                  <w:rFonts w:ascii="Arial" w:hAnsi="Arial"/>
                  <w:sz w:val="18"/>
                </w:rPr>
                <w:t xml:space="preserve">PROACTIVE COMMAND: OPEN CHANNEL </w:t>
              </w:r>
            </w:ins>
            <w:ins w:id="368" w:author="RAGUENET Alain" w:date="2024-07-16T18:33:00Z">
              <w:r w:rsidRPr="003B35B2">
                <w:rPr>
                  <w:rFonts w:ascii="Arial" w:hAnsi="Arial"/>
                  <w:sz w:val="18"/>
                  <w:highlight w:val="yellow"/>
                </w:rPr>
                <w:t>X</w:t>
              </w:r>
            </w:ins>
            <w:ins w:id="369" w:author="RAGUENET Alain" w:date="2024-07-16T18:30:00Z">
              <w:r w:rsidRPr="00A11A1A">
                <w:rPr>
                  <w:rFonts w:ascii="Arial" w:hAnsi="Arial"/>
                  <w:sz w:val="18"/>
                </w:rPr>
                <w:t xml:space="preserve">.1.1 </w:t>
              </w:r>
            </w:ins>
          </w:p>
        </w:tc>
        <w:tc>
          <w:tcPr>
            <w:tcW w:w="3196" w:type="dxa"/>
            <w:tcBorders>
              <w:top w:val="single" w:sz="6" w:space="0" w:color="auto"/>
              <w:left w:val="single" w:sz="6" w:space="0" w:color="auto"/>
              <w:bottom w:val="single" w:sz="6" w:space="0" w:color="auto"/>
              <w:right w:val="single" w:sz="6" w:space="0" w:color="auto"/>
            </w:tcBorders>
          </w:tcPr>
          <w:p w14:paraId="60DF37FA" w14:textId="77777777" w:rsidR="003B35B2" w:rsidRPr="00A11A1A" w:rsidRDefault="003B35B2" w:rsidP="001A2F8C">
            <w:pPr>
              <w:keepNext/>
              <w:keepLines/>
              <w:overflowPunct w:val="0"/>
              <w:autoSpaceDE w:val="0"/>
              <w:autoSpaceDN w:val="0"/>
              <w:adjustRightInd w:val="0"/>
              <w:spacing w:after="0"/>
              <w:textAlignment w:val="baseline"/>
              <w:rPr>
                <w:ins w:id="370" w:author="RAGUENET Alain" w:date="2024-07-16T18:30:00Z"/>
                <w:rFonts w:ascii="Arial" w:hAnsi="Arial"/>
                <w:sz w:val="18"/>
              </w:rPr>
            </w:pPr>
          </w:p>
        </w:tc>
      </w:tr>
      <w:tr w:rsidR="003B35B2" w:rsidRPr="00A11A1A" w14:paraId="419E1213" w14:textId="77777777" w:rsidTr="001A2F8C">
        <w:trPr>
          <w:cantSplit/>
          <w:ins w:id="37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8CE3CB2" w14:textId="77777777" w:rsidR="003B35B2" w:rsidRPr="00A11A1A" w:rsidRDefault="003B35B2" w:rsidP="001A2F8C">
            <w:pPr>
              <w:keepNext/>
              <w:keepLines/>
              <w:overflowPunct w:val="0"/>
              <w:autoSpaceDE w:val="0"/>
              <w:autoSpaceDN w:val="0"/>
              <w:adjustRightInd w:val="0"/>
              <w:spacing w:after="0"/>
              <w:jc w:val="center"/>
              <w:textAlignment w:val="baseline"/>
              <w:rPr>
                <w:ins w:id="372" w:author="RAGUENET Alain" w:date="2024-07-16T18:30:00Z"/>
                <w:rFonts w:ascii="Arial" w:hAnsi="Arial"/>
                <w:sz w:val="18"/>
              </w:rPr>
            </w:pPr>
            <w:ins w:id="373" w:author="RAGUENET Alain" w:date="2024-07-16T18:30:00Z">
              <w:r w:rsidRPr="00A11A1A">
                <w:rPr>
                  <w:rFonts w:ascii="Arial" w:hAnsi="Arial"/>
                  <w:sz w:val="18"/>
                </w:rPr>
                <w:t>7</w:t>
              </w:r>
            </w:ins>
          </w:p>
        </w:tc>
        <w:tc>
          <w:tcPr>
            <w:tcW w:w="1325" w:type="dxa"/>
            <w:tcBorders>
              <w:top w:val="single" w:sz="6" w:space="0" w:color="auto"/>
              <w:left w:val="single" w:sz="6" w:space="0" w:color="auto"/>
              <w:bottom w:val="single" w:sz="6" w:space="0" w:color="auto"/>
              <w:right w:val="single" w:sz="6" w:space="0" w:color="auto"/>
            </w:tcBorders>
          </w:tcPr>
          <w:p w14:paraId="7AFB4D68" w14:textId="77777777" w:rsidR="003B35B2" w:rsidRPr="00A11A1A" w:rsidRDefault="003B35B2" w:rsidP="001A2F8C">
            <w:pPr>
              <w:keepNext/>
              <w:keepLines/>
              <w:overflowPunct w:val="0"/>
              <w:autoSpaceDE w:val="0"/>
              <w:autoSpaceDN w:val="0"/>
              <w:adjustRightInd w:val="0"/>
              <w:spacing w:after="0"/>
              <w:jc w:val="center"/>
              <w:textAlignment w:val="baseline"/>
              <w:rPr>
                <w:ins w:id="374" w:author="RAGUENET Alain" w:date="2024-07-16T18:30:00Z"/>
                <w:rFonts w:ascii="Arial" w:hAnsi="Arial"/>
                <w:sz w:val="18"/>
              </w:rPr>
            </w:pPr>
            <w:ins w:id="375"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15D57955" w14:textId="77777777" w:rsidR="003B35B2" w:rsidRPr="00A11A1A" w:rsidRDefault="003B35B2" w:rsidP="001A2F8C">
            <w:pPr>
              <w:keepNext/>
              <w:keepLines/>
              <w:overflowPunct w:val="0"/>
              <w:autoSpaceDE w:val="0"/>
              <w:autoSpaceDN w:val="0"/>
              <w:adjustRightInd w:val="0"/>
              <w:spacing w:after="0"/>
              <w:textAlignment w:val="baseline"/>
              <w:rPr>
                <w:ins w:id="376" w:author="RAGUENET Alain" w:date="2024-07-16T18:30:00Z"/>
                <w:rFonts w:ascii="Arial" w:hAnsi="Arial"/>
                <w:sz w:val="18"/>
              </w:rPr>
            </w:pPr>
            <w:ins w:id="377" w:author="RAGUENET Alain" w:date="2024-07-16T18:30:00Z">
              <w:r w:rsidRPr="00A11A1A">
                <w:rPr>
                  <w:rFonts w:ascii="Arial" w:hAnsi="Arial"/>
                  <w:sz w:val="18"/>
                </w:rPr>
                <w:t xml:space="preserve">The ME may display </w:t>
              </w:r>
              <w:bookmarkStart w:id="378" w:name="_Hlk174456212"/>
              <w:r w:rsidRPr="00A11A1A">
                <w:rPr>
                  <w:rFonts w:ascii="Arial" w:hAnsi="Arial"/>
                  <w:sz w:val="18"/>
                </w:rPr>
                <w:t>channel opening information.</w:t>
              </w:r>
              <w:bookmarkEnd w:id="378"/>
            </w:ins>
          </w:p>
        </w:tc>
        <w:tc>
          <w:tcPr>
            <w:tcW w:w="3196" w:type="dxa"/>
            <w:tcBorders>
              <w:top w:val="single" w:sz="6" w:space="0" w:color="auto"/>
              <w:left w:val="single" w:sz="6" w:space="0" w:color="auto"/>
              <w:bottom w:val="single" w:sz="6" w:space="0" w:color="auto"/>
              <w:right w:val="single" w:sz="6" w:space="0" w:color="auto"/>
            </w:tcBorders>
          </w:tcPr>
          <w:p w14:paraId="399C70BF" w14:textId="77777777" w:rsidR="003B35B2" w:rsidRPr="00A11A1A" w:rsidRDefault="003B35B2" w:rsidP="001A2F8C">
            <w:pPr>
              <w:keepNext/>
              <w:keepLines/>
              <w:overflowPunct w:val="0"/>
              <w:autoSpaceDE w:val="0"/>
              <w:autoSpaceDN w:val="0"/>
              <w:adjustRightInd w:val="0"/>
              <w:spacing w:after="0"/>
              <w:textAlignment w:val="baseline"/>
              <w:rPr>
                <w:ins w:id="379" w:author="RAGUENET Alain" w:date="2024-07-16T18:30:00Z"/>
                <w:rFonts w:ascii="Arial" w:hAnsi="Arial"/>
                <w:sz w:val="18"/>
              </w:rPr>
            </w:pPr>
          </w:p>
        </w:tc>
      </w:tr>
      <w:tr w:rsidR="003B35B2" w:rsidRPr="00A11A1A" w14:paraId="1F0BF59D" w14:textId="77777777" w:rsidTr="001A2F8C">
        <w:trPr>
          <w:cantSplit/>
          <w:ins w:id="38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68282FB4" w14:textId="77777777" w:rsidR="003B35B2" w:rsidRPr="00A11A1A" w:rsidRDefault="003B35B2" w:rsidP="001A2F8C">
            <w:pPr>
              <w:keepNext/>
              <w:keepLines/>
              <w:overflowPunct w:val="0"/>
              <w:autoSpaceDE w:val="0"/>
              <w:autoSpaceDN w:val="0"/>
              <w:adjustRightInd w:val="0"/>
              <w:spacing w:after="0"/>
              <w:jc w:val="center"/>
              <w:textAlignment w:val="baseline"/>
              <w:rPr>
                <w:ins w:id="381" w:author="RAGUENET Alain" w:date="2024-07-16T18:30:00Z"/>
                <w:rFonts w:ascii="Arial" w:hAnsi="Arial"/>
                <w:sz w:val="18"/>
              </w:rPr>
            </w:pPr>
            <w:ins w:id="382" w:author="RAGUENET Alain" w:date="2024-07-16T18:30:00Z">
              <w:r w:rsidRPr="00A11A1A">
                <w:rPr>
                  <w:rFonts w:ascii="Arial" w:hAnsi="Arial"/>
                  <w:sz w:val="18"/>
                </w:rPr>
                <w:t>8</w:t>
              </w:r>
            </w:ins>
          </w:p>
        </w:tc>
        <w:tc>
          <w:tcPr>
            <w:tcW w:w="1325" w:type="dxa"/>
            <w:tcBorders>
              <w:top w:val="single" w:sz="6" w:space="0" w:color="auto"/>
              <w:left w:val="single" w:sz="6" w:space="0" w:color="auto"/>
              <w:bottom w:val="single" w:sz="6" w:space="0" w:color="auto"/>
              <w:right w:val="single" w:sz="6" w:space="0" w:color="auto"/>
            </w:tcBorders>
          </w:tcPr>
          <w:p w14:paraId="68BAED32" w14:textId="33336812" w:rsidR="003B35B2" w:rsidRPr="00A11A1A" w:rsidRDefault="003B35B2" w:rsidP="001A2F8C">
            <w:pPr>
              <w:keepNext/>
              <w:keepLines/>
              <w:overflowPunct w:val="0"/>
              <w:autoSpaceDE w:val="0"/>
              <w:autoSpaceDN w:val="0"/>
              <w:adjustRightInd w:val="0"/>
              <w:spacing w:after="0"/>
              <w:jc w:val="center"/>
              <w:textAlignment w:val="baseline"/>
              <w:rPr>
                <w:ins w:id="383" w:author="RAGUENET Alain" w:date="2024-07-16T18:30:00Z"/>
                <w:rFonts w:ascii="Arial" w:hAnsi="Arial"/>
                <w:sz w:val="18"/>
              </w:rPr>
            </w:pPr>
            <w:ins w:id="384"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385" w:author="RAGUENET Alain" w:date="2024-07-16T19:22:00Z">
              <w:r w:rsidR="00AD5214">
                <w:rPr>
                  <w:rFonts w:ascii="Arial" w:hAnsi="Arial"/>
                  <w:sz w:val="18"/>
                </w:rPr>
                <w:t>SAT-</w:t>
              </w:r>
              <w:r w:rsidR="00AD521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662A8B13" w14:textId="77777777" w:rsidR="003B35B2" w:rsidRPr="00A11A1A" w:rsidRDefault="003B35B2" w:rsidP="001A2F8C">
            <w:pPr>
              <w:keepNext/>
              <w:keepLines/>
              <w:overflowPunct w:val="0"/>
              <w:autoSpaceDE w:val="0"/>
              <w:autoSpaceDN w:val="0"/>
              <w:adjustRightInd w:val="0"/>
              <w:spacing w:after="0"/>
              <w:textAlignment w:val="baseline"/>
              <w:rPr>
                <w:ins w:id="386" w:author="RAGUENET Alain" w:date="2024-07-16T18:30:00Z"/>
                <w:rFonts w:ascii="Arial" w:hAnsi="Arial"/>
                <w:sz w:val="18"/>
              </w:rPr>
            </w:pPr>
            <w:ins w:id="387" w:author="RAGUENET Alain" w:date="2024-07-16T18:30:00Z">
              <w:r w:rsidRPr="00A11A1A">
                <w:rPr>
                  <w:rFonts w:ascii="Arial" w:hAnsi="Arial"/>
                  <w:sz w:val="18"/>
                </w:rPr>
                <w:t xml:space="preserve">The terminal shall not send </w:t>
              </w:r>
              <w:bookmarkStart w:id="388" w:name="_Hlk174456276"/>
              <w:r w:rsidRPr="00A11A1A">
                <w:rPr>
                  <w:rFonts w:ascii="Arial" w:hAnsi="Arial"/>
                  <w:sz w:val="18"/>
                </w:rPr>
                <w:t>a PDU SESSION ESTABLISHMENT REQUEST to the network</w:t>
              </w:r>
              <w:bookmarkEnd w:id="388"/>
              <w:r w:rsidRPr="00A11A1A">
                <w:rPr>
                  <w:rFonts w:ascii="Arial" w:hAnsi="Arial"/>
                  <w:sz w:val="18"/>
                </w:rPr>
                <w:t>.</w:t>
              </w:r>
            </w:ins>
          </w:p>
        </w:tc>
        <w:tc>
          <w:tcPr>
            <w:tcW w:w="3196" w:type="dxa"/>
            <w:tcBorders>
              <w:top w:val="single" w:sz="6" w:space="0" w:color="auto"/>
              <w:left w:val="single" w:sz="6" w:space="0" w:color="auto"/>
              <w:bottom w:val="single" w:sz="6" w:space="0" w:color="auto"/>
              <w:right w:val="single" w:sz="6" w:space="0" w:color="auto"/>
            </w:tcBorders>
          </w:tcPr>
          <w:p w14:paraId="09265809" w14:textId="77777777" w:rsidR="003B35B2" w:rsidRPr="00A11A1A" w:rsidRDefault="003B35B2" w:rsidP="001A2F8C">
            <w:pPr>
              <w:keepNext/>
              <w:keepLines/>
              <w:overflowPunct w:val="0"/>
              <w:autoSpaceDE w:val="0"/>
              <w:autoSpaceDN w:val="0"/>
              <w:adjustRightInd w:val="0"/>
              <w:spacing w:after="0"/>
              <w:textAlignment w:val="baseline"/>
              <w:rPr>
                <w:ins w:id="389" w:author="RAGUENET Alain" w:date="2024-07-16T18:30:00Z"/>
                <w:rFonts w:ascii="Arial" w:hAnsi="Arial"/>
                <w:sz w:val="18"/>
              </w:rPr>
            </w:pPr>
          </w:p>
        </w:tc>
      </w:tr>
      <w:tr w:rsidR="003B35B2" w:rsidRPr="00A11A1A" w14:paraId="0719D2BB" w14:textId="77777777" w:rsidTr="001A2F8C">
        <w:trPr>
          <w:cantSplit/>
          <w:ins w:id="39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28DA3F2F" w14:textId="77777777" w:rsidR="003B35B2" w:rsidRPr="00A11A1A" w:rsidRDefault="003B35B2" w:rsidP="001A2F8C">
            <w:pPr>
              <w:keepNext/>
              <w:keepLines/>
              <w:overflowPunct w:val="0"/>
              <w:autoSpaceDE w:val="0"/>
              <w:autoSpaceDN w:val="0"/>
              <w:adjustRightInd w:val="0"/>
              <w:spacing w:after="0"/>
              <w:jc w:val="center"/>
              <w:textAlignment w:val="baseline"/>
              <w:rPr>
                <w:ins w:id="391" w:author="RAGUENET Alain" w:date="2024-07-16T18:30:00Z"/>
                <w:rFonts w:ascii="Arial" w:hAnsi="Arial"/>
                <w:sz w:val="18"/>
              </w:rPr>
            </w:pPr>
            <w:ins w:id="392" w:author="RAGUENET Alain" w:date="2024-07-16T18:30:00Z">
              <w:r w:rsidRPr="00A11A1A">
                <w:rPr>
                  <w:rFonts w:ascii="Arial" w:hAnsi="Arial"/>
                  <w:sz w:val="18"/>
                </w:rPr>
                <w:t>9</w:t>
              </w:r>
            </w:ins>
          </w:p>
        </w:tc>
        <w:tc>
          <w:tcPr>
            <w:tcW w:w="1325" w:type="dxa"/>
            <w:tcBorders>
              <w:top w:val="single" w:sz="6" w:space="0" w:color="auto"/>
              <w:left w:val="single" w:sz="6" w:space="0" w:color="auto"/>
              <w:bottom w:val="single" w:sz="6" w:space="0" w:color="auto"/>
              <w:right w:val="single" w:sz="6" w:space="0" w:color="auto"/>
            </w:tcBorders>
          </w:tcPr>
          <w:p w14:paraId="57B6BBEC" w14:textId="77777777" w:rsidR="003B35B2" w:rsidRPr="00A11A1A" w:rsidRDefault="003B35B2" w:rsidP="001A2F8C">
            <w:pPr>
              <w:keepNext/>
              <w:keepLines/>
              <w:overflowPunct w:val="0"/>
              <w:autoSpaceDE w:val="0"/>
              <w:autoSpaceDN w:val="0"/>
              <w:adjustRightInd w:val="0"/>
              <w:spacing w:after="0"/>
              <w:jc w:val="center"/>
              <w:textAlignment w:val="baseline"/>
              <w:rPr>
                <w:ins w:id="393" w:author="RAGUENET Alain" w:date="2024-07-16T18:30:00Z"/>
                <w:rFonts w:ascii="Arial" w:hAnsi="Arial"/>
                <w:sz w:val="18"/>
              </w:rPr>
            </w:pPr>
            <w:ins w:id="394"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18544260" w14:textId="09861AA1" w:rsidR="003B35B2" w:rsidRPr="00A11A1A" w:rsidRDefault="003B35B2" w:rsidP="001A2F8C">
            <w:pPr>
              <w:keepNext/>
              <w:keepLines/>
              <w:overflowPunct w:val="0"/>
              <w:autoSpaceDE w:val="0"/>
              <w:autoSpaceDN w:val="0"/>
              <w:adjustRightInd w:val="0"/>
              <w:spacing w:after="0"/>
              <w:textAlignment w:val="baseline"/>
              <w:rPr>
                <w:ins w:id="395" w:author="RAGUENET Alain" w:date="2024-07-16T18:30:00Z"/>
                <w:rFonts w:ascii="Arial" w:hAnsi="Arial"/>
                <w:sz w:val="18"/>
              </w:rPr>
            </w:pPr>
            <w:ins w:id="396" w:author="RAGUENET Alain" w:date="2024-07-16T18:30:00Z">
              <w:r w:rsidRPr="00A11A1A">
                <w:rPr>
                  <w:rFonts w:ascii="Arial" w:hAnsi="Arial"/>
                  <w:sz w:val="18"/>
                </w:rPr>
                <w:t xml:space="preserve">TERMINAL RESPONSE: OPEN CHANNEL </w:t>
              </w:r>
            </w:ins>
            <w:ins w:id="397" w:author="RAGUENET Alain" w:date="2024-07-16T18:34:00Z">
              <w:r w:rsidRPr="003B35B2">
                <w:rPr>
                  <w:rFonts w:ascii="Arial" w:hAnsi="Arial"/>
                  <w:sz w:val="18"/>
                  <w:highlight w:val="yellow"/>
                </w:rPr>
                <w:t>X</w:t>
              </w:r>
            </w:ins>
            <w:ins w:id="398" w:author="RAGUENET Alain" w:date="2024-07-16T18:30:00Z">
              <w:r w:rsidRPr="00A11A1A">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73831717" w14:textId="77777777" w:rsidR="003B35B2" w:rsidRPr="00A11A1A" w:rsidRDefault="003B35B2" w:rsidP="001A2F8C">
            <w:pPr>
              <w:keepNext/>
              <w:keepLines/>
              <w:overflowPunct w:val="0"/>
              <w:autoSpaceDE w:val="0"/>
              <w:autoSpaceDN w:val="0"/>
              <w:adjustRightInd w:val="0"/>
              <w:spacing w:after="0"/>
              <w:textAlignment w:val="baseline"/>
              <w:rPr>
                <w:ins w:id="399" w:author="RAGUENET Alain" w:date="2024-07-16T18:30:00Z"/>
                <w:rFonts w:ascii="Arial" w:hAnsi="Arial"/>
                <w:sz w:val="18"/>
              </w:rPr>
            </w:pPr>
            <w:ins w:id="400" w:author="RAGUENET Alain" w:date="2024-07-16T18:30:00Z">
              <w:r w:rsidRPr="00A11A1A">
                <w:rPr>
                  <w:rFonts w:ascii="Arial" w:hAnsi="Arial"/>
                  <w:sz w:val="18"/>
                </w:rPr>
                <w:t>[Command performed successfully]</w:t>
              </w:r>
            </w:ins>
          </w:p>
        </w:tc>
      </w:tr>
    </w:tbl>
    <w:p w14:paraId="04B60FB4" w14:textId="77777777" w:rsidR="003B35B2" w:rsidRPr="00A11A1A" w:rsidRDefault="003B35B2" w:rsidP="003B35B2">
      <w:pPr>
        <w:overflowPunct w:val="0"/>
        <w:autoSpaceDE w:val="0"/>
        <w:autoSpaceDN w:val="0"/>
        <w:adjustRightInd w:val="0"/>
        <w:textAlignment w:val="baseline"/>
        <w:rPr>
          <w:ins w:id="401" w:author="RAGUENET Alain" w:date="2024-07-16T18:30:00Z"/>
        </w:rPr>
      </w:pPr>
    </w:p>
    <w:p w14:paraId="57850F9B" w14:textId="45BC70CD" w:rsidR="003B35B2" w:rsidRPr="00A11A1A" w:rsidRDefault="003B35B2" w:rsidP="003B35B2">
      <w:pPr>
        <w:overflowPunct w:val="0"/>
        <w:autoSpaceDE w:val="0"/>
        <w:autoSpaceDN w:val="0"/>
        <w:adjustRightInd w:val="0"/>
        <w:textAlignment w:val="baseline"/>
        <w:rPr>
          <w:ins w:id="402" w:author="RAGUENET Alain" w:date="2024-07-16T18:30:00Z"/>
        </w:rPr>
      </w:pPr>
      <w:ins w:id="403" w:author="RAGUENET Alain" w:date="2024-07-16T18:30:00Z">
        <w:r w:rsidRPr="00A11A1A">
          <w:t xml:space="preserve">PROACTIVE COMMAND: OPEN CHANNEL </w:t>
        </w:r>
      </w:ins>
      <w:ins w:id="404" w:author="RAGUENET Alain" w:date="2024-07-16T18:34:00Z">
        <w:r w:rsidRPr="003B35B2">
          <w:rPr>
            <w:highlight w:val="yellow"/>
          </w:rPr>
          <w:t>X</w:t>
        </w:r>
      </w:ins>
      <w:ins w:id="405" w:author="RAGUENET Alain" w:date="2024-07-16T18:30:00Z">
        <w:r w:rsidRPr="00A11A1A">
          <w:t>.1.1</w:t>
        </w:r>
      </w:ins>
    </w:p>
    <w:p w14:paraId="26B49563" w14:textId="77777777" w:rsidR="003B35B2" w:rsidRPr="00A11A1A" w:rsidRDefault="003B35B2" w:rsidP="003B35B2">
      <w:pPr>
        <w:overflowPunct w:val="0"/>
        <w:autoSpaceDE w:val="0"/>
        <w:autoSpaceDN w:val="0"/>
        <w:adjustRightInd w:val="0"/>
        <w:textAlignment w:val="baseline"/>
        <w:rPr>
          <w:ins w:id="406" w:author="RAGUENET Alain" w:date="2024-07-16T18:30:00Z"/>
        </w:rPr>
      </w:pPr>
      <w:ins w:id="407" w:author="RAGUENET Alain" w:date="2024-07-16T18:30:00Z">
        <w:r w:rsidRPr="00A11A1A">
          <w:t>Same as in PROACTIVE COMMAND: OPEN CHANNEL 6.5.1 in sequence 6.5</w:t>
        </w:r>
      </w:ins>
    </w:p>
    <w:p w14:paraId="78D3B5E7" w14:textId="04C7B3E3" w:rsidR="003B35B2" w:rsidRPr="00A11A1A" w:rsidRDefault="003B35B2" w:rsidP="003B35B2">
      <w:pPr>
        <w:widowControl w:val="0"/>
        <w:overflowPunct w:val="0"/>
        <w:autoSpaceDE w:val="0"/>
        <w:autoSpaceDN w:val="0"/>
        <w:adjustRightInd w:val="0"/>
        <w:textAlignment w:val="baseline"/>
        <w:rPr>
          <w:ins w:id="408" w:author="RAGUENET Alain" w:date="2024-07-16T18:30:00Z"/>
        </w:rPr>
      </w:pPr>
      <w:ins w:id="409" w:author="RAGUENET Alain" w:date="2024-07-16T18:30:00Z">
        <w:r w:rsidRPr="00A11A1A">
          <w:t xml:space="preserve">TERMINAL RESPONSE: OPEN CHANNEL </w:t>
        </w:r>
      </w:ins>
      <w:ins w:id="410" w:author="RAGUENET Alain" w:date="2024-07-16T18:42:00Z">
        <w:r w:rsidR="00F27B8A" w:rsidRPr="00F27B8A">
          <w:rPr>
            <w:highlight w:val="yellow"/>
          </w:rPr>
          <w:t>X</w:t>
        </w:r>
      </w:ins>
      <w:ins w:id="411" w:author="RAGUENET Alain" w:date="2024-07-16T18:30:00Z">
        <w:r w:rsidRPr="00A11A1A">
          <w:t>.1.1</w:t>
        </w:r>
      </w:ins>
    </w:p>
    <w:p w14:paraId="6CF64EEF" w14:textId="77777777" w:rsidR="003B35B2" w:rsidRPr="00A11A1A" w:rsidRDefault="003B35B2" w:rsidP="003B35B2">
      <w:pPr>
        <w:widowControl w:val="0"/>
        <w:overflowPunct w:val="0"/>
        <w:autoSpaceDE w:val="0"/>
        <w:autoSpaceDN w:val="0"/>
        <w:adjustRightInd w:val="0"/>
        <w:textAlignment w:val="baseline"/>
        <w:rPr>
          <w:ins w:id="412" w:author="RAGUENET Alain" w:date="2024-07-16T18:30:00Z"/>
        </w:rPr>
      </w:pPr>
      <w:ins w:id="413" w:author="RAGUENET Alain" w:date="2024-07-16T18:30:00Z">
        <w:r w:rsidRPr="00A11A1A">
          <w:t>Same as in TERMINAL RESPONSE: OPEN CHANNEL 6.5.1A in sequence 6.5</w:t>
        </w:r>
      </w:ins>
    </w:p>
    <w:p w14:paraId="403F15F1" w14:textId="5395BE16" w:rsidR="003B35B2" w:rsidRPr="00A11A1A" w:rsidRDefault="003B35B2" w:rsidP="003B35B2">
      <w:pPr>
        <w:keepNext/>
        <w:keepLines/>
        <w:overflowPunct w:val="0"/>
        <w:autoSpaceDE w:val="0"/>
        <w:autoSpaceDN w:val="0"/>
        <w:adjustRightInd w:val="0"/>
        <w:spacing w:before="60"/>
        <w:textAlignment w:val="baseline"/>
        <w:rPr>
          <w:ins w:id="414" w:author="RAGUENET Alain" w:date="2024-07-16T18:30:00Z"/>
          <w:rFonts w:ascii="Arial" w:hAnsi="Arial"/>
          <w:b/>
        </w:rPr>
      </w:pPr>
      <w:bookmarkStart w:id="415" w:name="_Hlk174456756"/>
      <w:ins w:id="416" w:author="RAGUENET Alain" w:date="2024-07-16T18:30:00Z">
        <w:r w:rsidRPr="00A11A1A">
          <w:rPr>
            <w:rFonts w:ascii="Arial" w:hAnsi="Arial"/>
            <w:b/>
          </w:rPr>
          <w:t xml:space="preserve">Expected Sequence </w:t>
        </w:r>
      </w:ins>
      <w:ins w:id="417" w:author="RAGUENET Alain" w:date="2024-07-16T19:20:00Z">
        <w:r w:rsidR="00AD5214" w:rsidRPr="00AD5214">
          <w:rPr>
            <w:rFonts w:ascii="Arial" w:hAnsi="Arial"/>
            <w:b/>
            <w:highlight w:val="yellow"/>
          </w:rPr>
          <w:t>X</w:t>
        </w:r>
      </w:ins>
      <w:ins w:id="418" w:author="RAGUENET Alain" w:date="2024-07-16T18:30:00Z">
        <w:r w:rsidRPr="00A11A1A">
          <w:rPr>
            <w:rFonts w:ascii="Arial" w:hAnsi="Arial"/>
            <w:b/>
          </w:rPr>
          <w:t xml:space="preserve">.2 (OPEN CHANNEL, immediate link establishment, </w:t>
        </w:r>
      </w:ins>
      <w:ins w:id="419" w:author="RAGUENET Alain" w:date="2024-08-13T17:16:00Z">
        <w:r w:rsidR="000A7AB9">
          <w:rPr>
            <w:rFonts w:ascii="Arial" w:hAnsi="Arial"/>
            <w:b/>
          </w:rPr>
          <w:t>S</w:t>
        </w:r>
      </w:ins>
      <w:ins w:id="420" w:author="RAGUENET Alain" w:date="2024-08-13T17:14:00Z">
        <w:r w:rsidR="00367BDA" w:rsidRPr="00367BDA">
          <w:rPr>
            <w:rFonts w:ascii="Arial" w:hAnsi="Arial"/>
            <w:b/>
          </w:rPr>
          <w:t xml:space="preserve">atellite </w:t>
        </w:r>
      </w:ins>
      <w:ins w:id="421" w:author="RAGUENET Alain" w:date="2024-07-16T18:30:00Z">
        <w:r w:rsidRPr="00A11A1A">
          <w:rPr>
            <w:rFonts w:ascii="Arial" w:hAnsi="Arial"/>
            <w:b/>
          </w:rPr>
          <w:t>NG-RAN, bearer type '0C')</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3B35B2" w:rsidRPr="00A11A1A" w14:paraId="11CE5B22" w14:textId="77777777" w:rsidTr="001A2F8C">
        <w:trPr>
          <w:cantSplit/>
          <w:ins w:id="422" w:author="RAGUENET Alain" w:date="2024-07-16T18:30:00Z"/>
        </w:trPr>
        <w:tc>
          <w:tcPr>
            <w:tcW w:w="737" w:type="dxa"/>
            <w:tcBorders>
              <w:top w:val="single" w:sz="6" w:space="0" w:color="auto"/>
              <w:left w:val="single" w:sz="6" w:space="0" w:color="auto"/>
              <w:bottom w:val="single" w:sz="6" w:space="0" w:color="auto"/>
              <w:right w:val="single" w:sz="6" w:space="0" w:color="auto"/>
            </w:tcBorders>
          </w:tcPr>
          <w:bookmarkEnd w:id="415"/>
          <w:p w14:paraId="4F39A6C7" w14:textId="77777777" w:rsidR="003B35B2" w:rsidRPr="00A11A1A" w:rsidRDefault="003B35B2" w:rsidP="001A2F8C">
            <w:pPr>
              <w:keepNext/>
              <w:keepLines/>
              <w:overflowPunct w:val="0"/>
              <w:autoSpaceDE w:val="0"/>
              <w:autoSpaceDN w:val="0"/>
              <w:adjustRightInd w:val="0"/>
              <w:spacing w:after="0"/>
              <w:jc w:val="center"/>
              <w:textAlignment w:val="baseline"/>
              <w:rPr>
                <w:ins w:id="423" w:author="RAGUENET Alain" w:date="2024-07-16T18:30:00Z"/>
                <w:rFonts w:ascii="Arial" w:hAnsi="Arial"/>
                <w:b/>
                <w:sz w:val="18"/>
              </w:rPr>
            </w:pPr>
            <w:ins w:id="424" w:author="RAGUENET Alain" w:date="2024-07-16T18:30:00Z">
              <w:r w:rsidRPr="00A11A1A">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71BFED2B" w14:textId="77777777" w:rsidR="003B35B2" w:rsidRPr="00A11A1A" w:rsidRDefault="003B35B2" w:rsidP="001A2F8C">
            <w:pPr>
              <w:keepNext/>
              <w:keepLines/>
              <w:overflowPunct w:val="0"/>
              <w:autoSpaceDE w:val="0"/>
              <w:autoSpaceDN w:val="0"/>
              <w:adjustRightInd w:val="0"/>
              <w:spacing w:after="0"/>
              <w:jc w:val="center"/>
              <w:textAlignment w:val="baseline"/>
              <w:rPr>
                <w:ins w:id="425" w:author="RAGUENET Alain" w:date="2024-07-16T18:30:00Z"/>
                <w:rFonts w:ascii="Arial" w:hAnsi="Arial"/>
                <w:b/>
                <w:sz w:val="18"/>
              </w:rPr>
            </w:pPr>
            <w:ins w:id="426" w:author="RAGUENET Alain" w:date="2024-07-16T18:30:00Z">
              <w:r w:rsidRPr="00A11A1A">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6AFA7265" w14:textId="77777777" w:rsidR="003B35B2" w:rsidRPr="00A11A1A" w:rsidRDefault="003B35B2" w:rsidP="001A2F8C">
            <w:pPr>
              <w:keepNext/>
              <w:keepLines/>
              <w:overflowPunct w:val="0"/>
              <w:autoSpaceDE w:val="0"/>
              <w:autoSpaceDN w:val="0"/>
              <w:adjustRightInd w:val="0"/>
              <w:spacing w:after="0"/>
              <w:jc w:val="center"/>
              <w:textAlignment w:val="baseline"/>
              <w:rPr>
                <w:ins w:id="427" w:author="RAGUENET Alain" w:date="2024-07-16T18:30:00Z"/>
                <w:rFonts w:ascii="Arial" w:hAnsi="Arial"/>
                <w:b/>
                <w:sz w:val="18"/>
              </w:rPr>
            </w:pPr>
            <w:ins w:id="428" w:author="RAGUENET Alain" w:date="2024-07-16T18:30:00Z">
              <w:r w:rsidRPr="00A11A1A">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25037C90" w14:textId="77777777" w:rsidR="003B35B2" w:rsidRPr="00A11A1A" w:rsidRDefault="003B35B2" w:rsidP="001A2F8C">
            <w:pPr>
              <w:keepNext/>
              <w:keepLines/>
              <w:overflowPunct w:val="0"/>
              <w:autoSpaceDE w:val="0"/>
              <w:autoSpaceDN w:val="0"/>
              <w:adjustRightInd w:val="0"/>
              <w:spacing w:after="0"/>
              <w:jc w:val="center"/>
              <w:textAlignment w:val="baseline"/>
              <w:rPr>
                <w:ins w:id="429" w:author="RAGUENET Alain" w:date="2024-07-16T18:30:00Z"/>
                <w:rFonts w:ascii="Arial" w:hAnsi="Arial"/>
                <w:b/>
                <w:sz w:val="18"/>
              </w:rPr>
            </w:pPr>
            <w:ins w:id="430" w:author="RAGUENET Alain" w:date="2024-07-16T18:30:00Z">
              <w:r w:rsidRPr="00A11A1A">
                <w:rPr>
                  <w:rFonts w:ascii="Arial" w:hAnsi="Arial"/>
                  <w:b/>
                  <w:sz w:val="18"/>
                </w:rPr>
                <w:t>Comments</w:t>
              </w:r>
            </w:ins>
          </w:p>
        </w:tc>
      </w:tr>
      <w:tr w:rsidR="003B35B2" w:rsidRPr="00A11A1A" w14:paraId="2AF0E61C" w14:textId="77777777" w:rsidTr="001A2F8C">
        <w:trPr>
          <w:cantSplit/>
          <w:ins w:id="43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348AF162" w14:textId="77777777" w:rsidR="003B35B2" w:rsidRPr="00A11A1A" w:rsidRDefault="003B35B2" w:rsidP="001A2F8C">
            <w:pPr>
              <w:keepNext/>
              <w:keepLines/>
              <w:overflowPunct w:val="0"/>
              <w:autoSpaceDE w:val="0"/>
              <w:autoSpaceDN w:val="0"/>
              <w:adjustRightInd w:val="0"/>
              <w:spacing w:after="0"/>
              <w:jc w:val="center"/>
              <w:textAlignment w:val="baseline"/>
              <w:rPr>
                <w:ins w:id="432" w:author="RAGUENET Alain" w:date="2024-07-16T18:30:00Z"/>
                <w:rFonts w:ascii="Arial" w:hAnsi="Arial"/>
                <w:sz w:val="18"/>
              </w:rPr>
            </w:pPr>
            <w:ins w:id="433" w:author="RAGUENET Alain" w:date="2024-07-16T18:30:00Z">
              <w:r w:rsidRPr="00A11A1A">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515B01C2" w14:textId="77777777" w:rsidR="003B35B2" w:rsidRPr="00A11A1A" w:rsidRDefault="003B35B2" w:rsidP="001A2F8C">
            <w:pPr>
              <w:keepNext/>
              <w:keepLines/>
              <w:overflowPunct w:val="0"/>
              <w:autoSpaceDE w:val="0"/>
              <w:autoSpaceDN w:val="0"/>
              <w:adjustRightInd w:val="0"/>
              <w:spacing w:after="0"/>
              <w:jc w:val="center"/>
              <w:textAlignment w:val="baseline"/>
              <w:rPr>
                <w:ins w:id="434" w:author="RAGUENET Alain" w:date="2024-07-16T18:30:00Z"/>
                <w:rFonts w:ascii="Arial" w:hAnsi="Arial"/>
                <w:sz w:val="18"/>
              </w:rPr>
            </w:pPr>
            <w:ins w:id="435" w:author="RAGUENET Alain" w:date="2024-07-16T18:30: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B5F626B" w14:textId="77777777" w:rsidR="003B35B2" w:rsidRPr="00A11A1A" w:rsidRDefault="003B35B2" w:rsidP="001A2F8C">
            <w:pPr>
              <w:keepNext/>
              <w:keepLines/>
              <w:overflowPunct w:val="0"/>
              <w:autoSpaceDE w:val="0"/>
              <w:autoSpaceDN w:val="0"/>
              <w:adjustRightInd w:val="0"/>
              <w:spacing w:after="0"/>
              <w:textAlignment w:val="baseline"/>
              <w:rPr>
                <w:ins w:id="436" w:author="RAGUENET Alain" w:date="2024-07-16T18:30:00Z"/>
                <w:rFonts w:ascii="Arial" w:hAnsi="Arial"/>
                <w:sz w:val="18"/>
              </w:rPr>
            </w:pPr>
            <w:ins w:id="437" w:author="RAGUENET Alain" w:date="2024-07-16T18:30:00Z">
              <w:r w:rsidRPr="00A11A1A">
                <w:rPr>
                  <w:rFonts w:ascii="Arial" w:hAnsi="Arial"/>
                  <w:sz w:val="18"/>
                </w:rPr>
                <w:t>Set and configure URSP rules with DNN "TestGp.rs" in the terminal configuration if required.</w:t>
              </w:r>
            </w:ins>
          </w:p>
          <w:p w14:paraId="054F6EC7" w14:textId="77777777" w:rsidR="003B35B2" w:rsidRPr="00A11A1A" w:rsidRDefault="003B35B2" w:rsidP="001A2F8C">
            <w:pPr>
              <w:keepNext/>
              <w:keepLines/>
              <w:overflowPunct w:val="0"/>
              <w:autoSpaceDE w:val="0"/>
              <w:autoSpaceDN w:val="0"/>
              <w:adjustRightInd w:val="0"/>
              <w:spacing w:after="0"/>
              <w:textAlignment w:val="baseline"/>
              <w:rPr>
                <w:ins w:id="438" w:author="RAGUENET Alain" w:date="2024-07-16T18:30:00Z"/>
                <w:rFonts w:ascii="Arial" w:hAnsi="Arial"/>
                <w:sz w:val="18"/>
              </w:rPr>
            </w:pPr>
            <w:ins w:id="439" w:author="RAGUENET Alain" w:date="2024-07-16T18:30:00Z">
              <w:r>
                <w:rPr>
                  <w:rFonts w:ascii="Arial" w:hAnsi="Arial"/>
                  <w:sz w:val="18"/>
                </w:rPr>
                <w:t>Internet</w:t>
              </w:r>
              <w:r w:rsidRPr="00A11A1A">
                <w:rPr>
                  <w:rFonts w:ascii="Arial" w:hAnsi="Arial"/>
                  <w:sz w:val="18"/>
                </w:rPr>
                <w:t xml:space="preserve">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53597BD8" w14:textId="77777777" w:rsidR="003B35B2" w:rsidRPr="00A11A1A" w:rsidRDefault="003B35B2" w:rsidP="001A2F8C">
            <w:pPr>
              <w:keepNext/>
              <w:keepLines/>
              <w:overflowPunct w:val="0"/>
              <w:autoSpaceDE w:val="0"/>
              <w:autoSpaceDN w:val="0"/>
              <w:adjustRightInd w:val="0"/>
              <w:spacing w:after="0"/>
              <w:textAlignment w:val="baseline"/>
              <w:rPr>
                <w:ins w:id="440" w:author="RAGUENET Alain" w:date="2024-07-16T18:30:00Z"/>
                <w:rFonts w:ascii="Arial" w:hAnsi="Arial"/>
                <w:sz w:val="18"/>
              </w:rPr>
            </w:pPr>
            <w:ins w:id="441" w:author="RAGUENET Alain" w:date="2024-07-16T18:30:00Z">
              <w:r w:rsidRPr="00A11A1A">
                <w:rPr>
                  <w:rFonts w:ascii="Arial" w:hAnsi="Arial"/>
                  <w:sz w:val="18"/>
                </w:rPr>
                <w:t>[see initial conditions]</w:t>
              </w:r>
            </w:ins>
          </w:p>
        </w:tc>
      </w:tr>
      <w:tr w:rsidR="003B35B2" w:rsidRPr="00A11A1A" w14:paraId="36D45888" w14:textId="77777777" w:rsidTr="001A2F8C">
        <w:trPr>
          <w:cantSplit/>
          <w:ins w:id="44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76B89570" w14:textId="77777777" w:rsidR="003B35B2" w:rsidRPr="00A11A1A" w:rsidRDefault="003B35B2" w:rsidP="001A2F8C">
            <w:pPr>
              <w:keepNext/>
              <w:keepLines/>
              <w:overflowPunct w:val="0"/>
              <w:autoSpaceDE w:val="0"/>
              <w:autoSpaceDN w:val="0"/>
              <w:adjustRightInd w:val="0"/>
              <w:spacing w:after="0"/>
              <w:jc w:val="center"/>
              <w:textAlignment w:val="baseline"/>
              <w:rPr>
                <w:ins w:id="443" w:author="RAGUENET Alain" w:date="2024-07-16T18:30:00Z"/>
                <w:rFonts w:ascii="Arial" w:hAnsi="Arial"/>
                <w:sz w:val="18"/>
              </w:rPr>
            </w:pPr>
            <w:ins w:id="444" w:author="RAGUENET Alain" w:date="2024-07-16T18:30:00Z">
              <w:r w:rsidRPr="00A11A1A">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2249DEA7" w14:textId="4E455D02" w:rsidR="003B35B2" w:rsidRPr="00A11A1A" w:rsidRDefault="003B35B2" w:rsidP="001A2F8C">
            <w:pPr>
              <w:keepNext/>
              <w:keepLines/>
              <w:overflowPunct w:val="0"/>
              <w:autoSpaceDE w:val="0"/>
              <w:autoSpaceDN w:val="0"/>
              <w:adjustRightInd w:val="0"/>
              <w:spacing w:after="0"/>
              <w:textAlignment w:val="baseline"/>
              <w:rPr>
                <w:ins w:id="445" w:author="RAGUENET Alain" w:date="2024-07-16T18:30:00Z"/>
                <w:rFonts w:ascii="Arial" w:hAnsi="Arial"/>
                <w:sz w:val="18"/>
              </w:rPr>
            </w:pPr>
            <w:ins w:id="446"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447" w:author="RAGUENET Alain" w:date="2024-07-16T19:22:00Z">
              <w:r w:rsidR="00AD5214">
                <w:rPr>
                  <w:rFonts w:ascii="Arial" w:hAnsi="Arial"/>
                  <w:sz w:val="18"/>
                </w:rPr>
                <w:t>SAT-</w:t>
              </w:r>
              <w:r w:rsidR="00AD5214"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06EF74FA" w14:textId="525E1C0C" w:rsidR="003B35B2" w:rsidRPr="00A11A1A" w:rsidRDefault="003B35B2" w:rsidP="001A2F8C">
            <w:pPr>
              <w:keepNext/>
              <w:keepLines/>
              <w:overflowPunct w:val="0"/>
              <w:autoSpaceDE w:val="0"/>
              <w:autoSpaceDN w:val="0"/>
              <w:adjustRightInd w:val="0"/>
              <w:spacing w:after="0"/>
              <w:textAlignment w:val="baseline"/>
              <w:rPr>
                <w:ins w:id="448" w:author="RAGUENET Alain" w:date="2024-07-16T18:30:00Z"/>
                <w:rFonts w:ascii="Arial" w:hAnsi="Arial"/>
                <w:sz w:val="18"/>
              </w:rPr>
            </w:pPr>
            <w:ins w:id="449" w:author="RAGUENET Alain" w:date="2024-07-16T18:30:00Z">
              <w:r w:rsidRPr="00A11A1A">
                <w:rPr>
                  <w:rFonts w:ascii="Arial" w:hAnsi="Arial"/>
                  <w:sz w:val="18"/>
                </w:rPr>
                <w:t xml:space="preserve">ME successfully REGISTER with </w:t>
              </w:r>
            </w:ins>
            <w:ins w:id="450" w:author="RAGUENET Alain" w:date="2024-07-16T19:21:00Z">
              <w:r w:rsidR="00AD5214">
                <w:rPr>
                  <w:rFonts w:ascii="Arial" w:hAnsi="Arial"/>
                  <w:sz w:val="18"/>
                </w:rPr>
                <w:t xml:space="preserve">Satellite </w:t>
              </w:r>
            </w:ins>
            <w:ins w:id="451" w:author="RAGUENET Alain" w:date="2024-07-16T18:30:00Z">
              <w:r w:rsidRPr="00A11A1A">
                <w:rPr>
                  <w:rFonts w:ascii="Arial" w:hAnsi="Arial"/>
                  <w:sz w:val="18"/>
                </w:rPr>
                <w:t>NG-RAN cell.</w:t>
              </w:r>
            </w:ins>
          </w:p>
        </w:tc>
        <w:tc>
          <w:tcPr>
            <w:tcW w:w="3466" w:type="dxa"/>
            <w:tcBorders>
              <w:top w:val="single" w:sz="6" w:space="0" w:color="auto"/>
              <w:left w:val="single" w:sz="6" w:space="0" w:color="auto"/>
              <w:bottom w:val="single" w:sz="6" w:space="0" w:color="auto"/>
              <w:right w:val="single" w:sz="6" w:space="0" w:color="auto"/>
            </w:tcBorders>
          </w:tcPr>
          <w:p w14:paraId="2B67592A" w14:textId="77777777" w:rsidR="003B35B2" w:rsidRPr="00A11A1A" w:rsidRDefault="003B35B2" w:rsidP="001A2F8C">
            <w:pPr>
              <w:keepNext/>
              <w:keepLines/>
              <w:overflowPunct w:val="0"/>
              <w:autoSpaceDE w:val="0"/>
              <w:autoSpaceDN w:val="0"/>
              <w:adjustRightInd w:val="0"/>
              <w:spacing w:after="0"/>
              <w:textAlignment w:val="baseline"/>
              <w:rPr>
                <w:ins w:id="452" w:author="RAGUENET Alain" w:date="2024-07-16T18:30:00Z"/>
                <w:rFonts w:ascii="Arial" w:hAnsi="Arial"/>
                <w:sz w:val="18"/>
              </w:rPr>
            </w:pPr>
          </w:p>
        </w:tc>
      </w:tr>
      <w:tr w:rsidR="003B35B2" w:rsidRPr="00A11A1A" w14:paraId="4CC44423" w14:textId="77777777" w:rsidTr="001A2F8C">
        <w:trPr>
          <w:cantSplit/>
          <w:ins w:id="45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B551CB2" w14:textId="77777777" w:rsidR="003B35B2" w:rsidRPr="00A11A1A" w:rsidRDefault="003B35B2" w:rsidP="001A2F8C">
            <w:pPr>
              <w:keepNext/>
              <w:keepLines/>
              <w:overflowPunct w:val="0"/>
              <w:autoSpaceDE w:val="0"/>
              <w:autoSpaceDN w:val="0"/>
              <w:adjustRightInd w:val="0"/>
              <w:spacing w:after="0"/>
              <w:jc w:val="center"/>
              <w:textAlignment w:val="baseline"/>
              <w:rPr>
                <w:ins w:id="454" w:author="RAGUENET Alain" w:date="2024-07-16T18:30:00Z"/>
                <w:rFonts w:ascii="Arial" w:hAnsi="Arial"/>
                <w:sz w:val="18"/>
              </w:rPr>
            </w:pPr>
            <w:ins w:id="455" w:author="RAGUENET Alain" w:date="2024-07-16T18:30:00Z">
              <w:r w:rsidRPr="00A11A1A">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5B3A907C" w14:textId="509A784C" w:rsidR="003B35B2" w:rsidRPr="00A11A1A" w:rsidRDefault="003B35B2" w:rsidP="001A2F8C">
            <w:pPr>
              <w:keepNext/>
              <w:keepLines/>
              <w:overflowPunct w:val="0"/>
              <w:autoSpaceDE w:val="0"/>
              <w:autoSpaceDN w:val="0"/>
              <w:adjustRightInd w:val="0"/>
              <w:spacing w:after="0"/>
              <w:jc w:val="center"/>
              <w:textAlignment w:val="baseline"/>
              <w:rPr>
                <w:ins w:id="456" w:author="RAGUENET Alain" w:date="2024-07-16T18:30:00Z"/>
                <w:rFonts w:ascii="Arial" w:hAnsi="Arial"/>
                <w:sz w:val="18"/>
              </w:rPr>
            </w:pPr>
            <w:ins w:id="457"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458" w:author="RAGUENET Alain" w:date="2024-07-16T19:23:00Z">
              <w:r w:rsidR="00AD5214">
                <w:rPr>
                  <w:rFonts w:ascii="Arial" w:hAnsi="Arial"/>
                  <w:sz w:val="18"/>
                </w:rPr>
                <w:t>SAT-</w:t>
              </w:r>
              <w:r w:rsidR="00AD5214"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70C5CB3F" w14:textId="77777777" w:rsidR="003B35B2" w:rsidRPr="00A11A1A" w:rsidRDefault="003B35B2" w:rsidP="001A2F8C">
            <w:pPr>
              <w:keepNext/>
              <w:keepLines/>
              <w:overflowPunct w:val="0"/>
              <w:autoSpaceDE w:val="0"/>
              <w:autoSpaceDN w:val="0"/>
              <w:adjustRightInd w:val="0"/>
              <w:spacing w:after="0"/>
              <w:textAlignment w:val="baseline"/>
              <w:rPr>
                <w:ins w:id="459" w:author="RAGUENET Alain" w:date="2024-07-16T18:30:00Z"/>
                <w:rFonts w:ascii="Arial" w:hAnsi="Arial"/>
                <w:sz w:val="18"/>
              </w:rPr>
            </w:pPr>
            <w:ins w:id="460" w:author="RAGUENET Alain" w:date="2024-07-16T18:30:00Z">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6F1326CC" w14:textId="77777777" w:rsidR="003B35B2" w:rsidRPr="00A11A1A" w:rsidRDefault="003B35B2" w:rsidP="001A2F8C">
            <w:pPr>
              <w:keepNext/>
              <w:keepLines/>
              <w:overflowPunct w:val="0"/>
              <w:autoSpaceDE w:val="0"/>
              <w:autoSpaceDN w:val="0"/>
              <w:adjustRightInd w:val="0"/>
              <w:spacing w:after="0"/>
              <w:textAlignment w:val="baseline"/>
              <w:rPr>
                <w:ins w:id="461" w:author="RAGUENET Alain" w:date="2024-07-16T18:30:00Z"/>
                <w:rFonts w:ascii="Arial" w:hAnsi="Arial"/>
                <w:sz w:val="18"/>
              </w:rPr>
            </w:pPr>
          </w:p>
        </w:tc>
      </w:tr>
      <w:tr w:rsidR="003B35B2" w:rsidRPr="00A11A1A" w14:paraId="1CB2719E" w14:textId="77777777" w:rsidTr="001A2F8C">
        <w:trPr>
          <w:cantSplit/>
          <w:ins w:id="46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2076DF70" w14:textId="77777777" w:rsidR="003B35B2" w:rsidRPr="00A11A1A" w:rsidRDefault="003B35B2" w:rsidP="001A2F8C">
            <w:pPr>
              <w:keepNext/>
              <w:keepLines/>
              <w:overflowPunct w:val="0"/>
              <w:autoSpaceDE w:val="0"/>
              <w:autoSpaceDN w:val="0"/>
              <w:adjustRightInd w:val="0"/>
              <w:spacing w:after="0"/>
              <w:jc w:val="center"/>
              <w:textAlignment w:val="baseline"/>
              <w:rPr>
                <w:ins w:id="463" w:author="RAGUENET Alain" w:date="2024-07-16T18:30:00Z"/>
                <w:rFonts w:ascii="Arial" w:hAnsi="Arial"/>
                <w:sz w:val="18"/>
              </w:rPr>
            </w:pPr>
            <w:ins w:id="464" w:author="RAGUENET Alain" w:date="2024-07-16T18:30:00Z">
              <w:r w:rsidRPr="00A11A1A">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0B6694AC" w14:textId="77777777" w:rsidR="003B35B2" w:rsidRPr="00A11A1A" w:rsidRDefault="003B35B2" w:rsidP="001A2F8C">
            <w:pPr>
              <w:keepNext/>
              <w:keepLines/>
              <w:overflowPunct w:val="0"/>
              <w:autoSpaceDE w:val="0"/>
              <w:autoSpaceDN w:val="0"/>
              <w:adjustRightInd w:val="0"/>
              <w:spacing w:after="0"/>
              <w:jc w:val="center"/>
              <w:textAlignment w:val="baseline"/>
              <w:rPr>
                <w:ins w:id="465" w:author="RAGUENET Alain" w:date="2024-07-16T18:30:00Z"/>
                <w:rFonts w:ascii="Arial" w:hAnsi="Arial"/>
                <w:sz w:val="18"/>
              </w:rPr>
            </w:pPr>
            <w:ins w:id="466"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79623ACF" w14:textId="65C2A698" w:rsidR="003B35B2" w:rsidRPr="00A11A1A" w:rsidRDefault="003B35B2" w:rsidP="001A2F8C">
            <w:pPr>
              <w:keepNext/>
              <w:keepLines/>
              <w:overflowPunct w:val="0"/>
              <w:autoSpaceDE w:val="0"/>
              <w:autoSpaceDN w:val="0"/>
              <w:adjustRightInd w:val="0"/>
              <w:spacing w:after="0"/>
              <w:textAlignment w:val="baseline"/>
              <w:rPr>
                <w:ins w:id="467" w:author="RAGUENET Alain" w:date="2024-07-16T18:30:00Z"/>
                <w:rFonts w:ascii="Arial" w:hAnsi="Arial"/>
                <w:sz w:val="18"/>
              </w:rPr>
            </w:pPr>
            <w:ins w:id="468" w:author="RAGUENET Alain" w:date="2024-07-16T18:30:00Z">
              <w:r w:rsidRPr="00A11A1A">
                <w:rPr>
                  <w:rFonts w:ascii="Arial" w:hAnsi="Arial"/>
                  <w:sz w:val="18"/>
                </w:rPr>
                <w:t xml:space="preserve">PROACTIVE COMMAND PENDING: OPEN CHANNEL </w:t>
              </w:r>
            </w:ins>
            <w:ins w:id="469" w:author="RAGUENET Alain" w:date="2024-07-16T19:21:00Z">
              <w:r w:rsidR="00AD5214" w:rsidRPr="00AD5214">
                <w:rPr>
                  <w:rFonts w:ascii="Arial" w:hAnsi="Arial"/>
                  <w:sz w:val="18"/>
                  <w:highlight w:val="yellow"/>
                </w:rPr>
                <w:t>X</w:t>
              </w:r>
            </w:ins>
            <w:ins w:id="470" w:author="RAGUENET Alain" w:date="2024-07-16T18:30:00Z">
              <w:r w:rsidRPr="00A11A1A">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48771D78" w14:textId="77777777" w:rsidR="003B35B2" w:rsidRPr="00A11A1A" w:rsidRDefault="003B35B2" w:rsidP="001A2F8C">
            <w:pPr>
              <w:keepNext/>
              <w:keepLines/>
              <w:overflowPunct w:val="0"/>
              <w:autoSpaceDE w:val="0"/>
              <w:autoSpaceDN w:val="0"/>
              <w:adjustRightInd w:val="0"/>
              <w:spacing w:after="0"/>
              <w:textAlignment w:val="baseline"/>
              <w:rPr>
                <w:ins w:id="471" w:author="RAGUENET Alain" w:date="2024-07-16T18:30:00Z"/>
                <w:rFonts w:ascii="Arial" w:hAnsi="Arial"/>
                <w:sz w:val="18"/>
              </w:rPr>
            </w:pPr>
          </w:p>
        </w:tc>
      </w:tr>
      <w:tr w:rsidR="003B35B2" w:rsidRPr="00A11A1A" w14:paraId="308BCDD1" w14:textId="77777777" w:rsidTr="001A2F8C">
        <w:trPr>
          <w:cantSplit/>
          <w:ins w:id="47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4BD78E5" w14:textId="77777777" w:rsidR="003B35B2" w:rsidRPr="00A11A1A" w:rsidRDefault="003B35B2" w:rsidP="001A2F8C">
            <w:pPr>
              <w:keepNext/>
              <w:keepLines/>
              <w:overflowPunct w:val="0"/>
              <w:autoSpaceDE w:val="0"/>
              <w:autoSpaceDN w:val="0"/>
              <w:adjustRightInd w:val="0"/>
              <w:spacing w:after="0"/>
              <w:jc w:val="center"/>
              <w:textAlignment w:val="baseline"/>
              <w:rPr>
                <w:ins w:id="473" w:author="RAGUENET Alain" w:date="2024-07-16T18:30:00Z"/>
                <w:rFonts w:ascii="Arial" w:hAnsi="Arial"/>
                <w:sz w:val="18"/>
              </w:rPr>
            </w:pPr>
            <w:ins w:id="474" w:author="RAGUENET Alain" w:date="2024-07-16T18:30:00Z">
              <w:r w:rsidRPr="00A11A1A">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73D38908" w14:textId="77777777" w:rsidR="003B35B2" w:rsidRPr="00A11A1A" w:rsidRDefault="003B35B2" w:rsidP="001A2F8C">
            <w:pPr>
              <w:keepNext/>
              <w:keepLines/>
              <w:overflowPunct w:val="0"/>
              <w:autoSpaceDE w:val="0"/>
              <w:autoSpaceDN w:val="0"/>
              <w:adjustRightInd w:val="0"/>
              <w:spacing w:after="0"/>
              <w:jc w:val="center"/>
              <w:textAlignment w:val="baseline"/>
              <w:rPr>
                <w:ins w:id="475" w:author="RAGUENET Alain" w:date="2024-07-16T18:30:00Z"/>
                <w:rFonts w:ascii="Arial" w:hAnsi="Arial"/>
                <w:sz w:val="18"/>
              </w:rPr>
            </w:pPr>
            <w:ins w:id="476"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153CFFAE" w14:textId="77777777" w:rsidR="003B35B2" w:rsidRPr="00A11A1A" w:rsidRDefault="003B35B2" w:rsidP="001A2F8C">
            <w:pPr>
              <w:keepNext/>
              <w:keepLines/>
              <w:overflowPunct w:val="0"/>
              <w:autoSpaceDE w:val="0"/>
              <w:autoSpaceDN w:val="0"/>
              <w:adjustRightInd w:val="0"/>
              <w:spacing w:after="0"/>
              <w:textAlignment w:val="baseline"/>
              <w:rPr>
                <w:ins w:id="477" w:author="RAGUENET Alain" w:date="2024-07-16T18:30:00Z"/>
                <w:rFonts w:ascii="Arial" w:hAnsi="Arial"/>
                <w:sz w:val="18"/>
              </w:rPr>
            </w:pPr>
            <w:ins w:id="478" w:author="RAGUENET Alain" w:date="2024-07-16T18:30:00Z">
              <w:r w:rsidRPr="00A11A1A">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60296EC8" w14:textId="77777777" w:rsidR="003B35B2" w:rsidRPr="00A11A1A" w:rsidRDefault="003B35B2" w:rsidP="001A2F8C">
            <w:pPr>
              <w:keepNext/>
              <w:keepLines/>
              <w:overflowPunct w:val="0"/>
              <w:autoSpaceDE w:val="0"/>
              <w:autoSpaceDN w:val="0"/>
              <w:adjustRightInd w:val="0"/>
              <w:spacing w:after="0"/>
              <w:textAlignment w:val="baseline"/>
              <w:rPr>
                <w:ins w:id="479" w:author="RAGUENET Alain" w:date="2024-07-16T18:30:00Z"/>
                <w:rFonts w:ascii="Arial" w:hAnsi="Arial"/>
                <w:sz w:val="18"/>
              </w:rPr>
            </w:pPr>
          </w:p>
        </w:tc>
      </w:tr>
      <w:tr w:rsidR="003B35B2" w:rsidRPr="00A11A1A" w14:paraId="0FB064F0" w14:textId="77777777" w:rsidTr="001A2F8C">
        <w:trPr>
          <w:cantSplit/>
          <w:ins w:id="48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7E63989F" w14:textId="77777777" w:rsidR="003B35B2" w:rsidRPr="00A11A1A" w:rsidRDefault="003B35B2" w:rsidP="001A2F8C">
            <w:pPr>
              <w:keepNext/>
              <w:keepLines/>
              <w:overflowPunct w:val="0"/>
              <w:autoSpaceDE w:val="0"/>
              <w:autoSpaceDN w:val="0"/>
              <w:adjustRightInd w:val="0"/>
              <w:spacing w:after="0"/>
              <w:jc w:val="center"/>
              <w:textAlignment w:val="baseline"/>
              <w:rPr>
                <w:ins w:id="481" w:author="RAGUENET Alain" w:date="2024-07-16T18:30:00Z"/>
                <w:rFonts w:ascii="Arial" w:hAnsi="Arial"/>
                <w:sz w:val="18"/>
              </w:rPr>
            </w:pPr>
            <w:ins w:id="482" w:author="RAGUENET Alain" w:date="2024-07-16T18:30:00Z">
              <w:r w:rsidRPr="00A11A1A">
                <w:rPr>
                  <w:rFonts w:ascii="Arial" w:hAnsi="Arial"/>
                  <w:sz w:val="18"/>
                </w:rPr>
                <w:t>6</w:t>
              </w:r>
            </w:ins>
          </w:p>
        </w:tc>
        <w:tc>
          <w:tcPr>
            <w:tcW w:w="1235" w:type="dxa"/>
            <w:tcBorders>
              <w:top w:val="single" w:sz="6" w:space="0" w:color="auto"/>
              <w:left w:val="single" w:sz="6" w:space="0" w:color="auto"/>
              <w:bottom w:val="single" w:sz="6" w:space="0" w:color="auto"/>
              <w:right w:val="single" w:sz="6" w:space="0" w:color="auto"/>
            </w:tcBorders>
          </w:tcPr>
          <w:p w14:paraId="4DE319D3" w14:textId="77777777" w:rsidR="003B35B2" w:rsidRPr="00A11A1A" w:rsidRDefault="003B35B2" w:rsidP="001A2F8C">
            <w:pPr>
              <w:keepNext/>
              <w:keepLines/>
              <w:overflowPunct w:val="0"/>
              <w:autoSpaceDE w:val="0"/>
              <w:autoSpaceDN w:val="0"/>
              <w:adjustRightInd w:val="0"/>
              <w:spacing w:after="0"/>
              <w:jc w:val="center"/>
              <w:textAlignment w:val="baseline"/>
              <w:rPr>
                <w:ins w:id="483" w:author="RAGUENET Alain" w:date="2024-07-16T18:30:00Z"/>
                <w:rFonts w:ascii="Arial" w:hAnsi="Arial"/>
                <w:sz w:val="18"/>
              </w:rPr>
            </w:pPr>
            <w:ins w:id="484"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C629C7B" w14:textId="47333FE5" w:rsidR="003B35B2" w:rsidRPr="00A11A1A" w:rsidRDefault="003B35B2" w:rsidP="001A2F8C">
            <w:pPr>
              <w:keepNext/>
              <w:keepLines/>
              <w:overflowPunct w:val="0"/>
              <w:autoSpaceDE w:val="0"/>
              <w:autoSpaceDN w:val="0"/>
              <w:adjustRightInd w:val="0"/>
              <w:spacing w:after="0"/>
              <w:textAlignment w:val="baseline"/>
              <w:rPr>
                <w:ins w:id="485" w:author="RAGUENET Alain" w:date="2024-07-16T18:30:00Z"/>
                <w:rFonts w:ascii="Arial" w:hAnsi="Arial"/>
                <w:sz w:val="18"/>
              </w:rPr>
            </w:pPr>
            <w:ins w:id="486" w:author="RAGUENET Alain" w:date="2024-07-16T18:30:00Z">
              <w:r w:rsidRPr="00A11A1A">
                <w:rPr>
                  <w:rFonts w:ascii="Arial" w:hAnsi="Arial"/>
                  <w:sz w:val="18"/>
                </w:rPr>
                <w:t xml:space="preserve">PROACTIVE COMMAND: OPEN CHANNEL </w:t>
              </w:r>
            </w:ins>
            <w:ins w:id="487" w:author="RAGUENET Alain" w:date="2024-07-16T19:21:00Z">
              <w:r w:rsidR="00AD5214" w:rsidRPr="00AD5214">
                <w:rPr>
                  <w:rFonts w:ascii="Arial" w:hAnsi="Arial"/>
                  <w:sz w:val="18"/>
                  <w:highlight w:val="yellow"/>
                </w:rPr>
                <w:t>X</w:t>
              </w:r>
            </w:ins>
            <w:ins w:id="488" w:author="RAGUENET Alain" w:date="2024-07-16T18:30:00Z">
              <w:r w:rsidRPr="00A11A1A">
                <w:rPr>
                  <w:rFonts w:ascii="Arial" w:hAnsi="Arial"/>
                  <w:sz w:val="18"/>
                </w:rPr>
                <w:t xml:space="preserve">.2.1 </w:t>
              </w:r>
            </w:ins>
          </w:p>
        </w:tc>
        <w:tc>
          <w:tcPr>
            <w:tcW w:w="3466" w:type="dxa"/>
            <w:tcBorders>
              <w:top w:val="single" w:sz="6" w:space="0" w:color="auto"/>
              <w:left w:val="single" w:sz="6" w:space="0" w:color="auto"/>
              <w:bottom w:val="single" w:sz="6" w:space="0" w:color="auto"/>
              <w:right w:val="single" w:sz="6" w:space="0" w:color="auto"/>
            </w:tcBorders>
          </w:tcPr>
          <w:p w14:paraId="0E19D295" w14:textId="77777777" w:rsidR="003B35B2" w:rsidRPr="00A11A1A" w:rsidRDefault="003B35B2" w:rsidP="001A2F8C">
            <w:pPr>
              <w:keepNext/>
              <w:keepLines/>
              <w:overflowPunct w:val="0"/>
              <w:autoSpaceDE w:val="0"/>
              <w:autoSpaceDN w:val="0"/>
              <w:adjustRightInd w:val="0"/>
              <w:spacing w:after="0"/>
              <w:textAlignment w:val="baseline"/>
              <w:rPr>
                <w:ins w:id="489" w:author="RAGUENET Alain" w:date="2024-07-16T18:30:00Z"/>
                <w:rFonts w:ascii="Arial" w:hAnsi="Arial"/>
                <w:sz w:val="18"/>
              </w:rPr>
            </w:pPr>
          </w:p>
        </w:tc>
      </w:tr>
      <w:tr w:rsidR="003B35B2" w:rsidRPr="00A11A1A" w14:paraId="17352D42" w14:textId="77777777" w:rsidTr="001A2F8C">
        <w:trPr>
          <w:cantSplit/>
          <w:ins w:id="49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7D1D179C" w14:textId="77777777" w:rsidR="003B35B2" w:rsidRPr="00A11A1A" w:rsidRDefault="003B35B2" w:rsidP="001A2F8C">
            <w:pPr>
              <w:keepNext/>
              <w:keepLines/>
              <w:overflowPunct w:val="0"/>
              <w:autoSpaceDE w:val="0"/>
              <w:autoSpaceDN w:val="0"/>
              <w:adjustRightInd w:val="0"/>
              <w:spacing w:after="0"/>
              <w:jc w:val="center"/>
              <w:textAlignment w:val="baseline"/>
              <w:rPr>
                <w:ins w:id="491" w:author="RAGUENET Alain" w:date="2024-07-16T18:30:00Z"/>
                <w:rFonts w:ascii="Arial" w:hAnsi="Arial"/>
                <w:sz w:val="18"/>
              </w:rPr>
            </w:pPr>
            <w:ins w:id="492" w:author="RAGUENET Alain" w:date="2024-07-16T18:30:00Z">
              <w:r w:rsidRPr="00A11A1A">
                <w:rPr>
                  <w:rFonts w:ascii="Arial" w:hAnsi="Arial"/>
                  <w:sz w:val="18"/>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01FC65D" w14:textId="77777777" w:rsidR="003B35B2" w:rsidRPr="00A11A1A" w:rsidRDefault="003B35B2" w:rsidP="001A2F8C">
            <w:pPr>
              <w:keepNext/>
              <w:keepLines/>
              <w:overflowPunct w:val="0"/>
              <w:autoSpaceDE w:val="0"/>
              <w:autoSpaceDN w:val="0"/>
              <w:adjustRightInd w:val="0"/>
              <w:spacing w:after="0"/>
              <w:jc w:val="center"/>
              <w:textAlignment w:val="baseline"/>
              <w:rPr>
                <w:ins w:id="493" w:author="RAGUENET Alain" w:date="2024-07-16T18:30:00Z"/>
                <w:rFonts w:ascii="Arial" w:hAnsi="Arial"/>
                <w:sz w:val="18"/>
              </w:rPr>
            </w:pPr>
            <w:ins w:id="494"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3E09C004" w14:textId="77777777" w:rsidR="003B35B2" w:rsidRPr="00A11A1A" w:rsidRDefault="003B35B2" w:rsidP="001A2F8C">
            <w:pPr>
              <w:keepNext/>
              <w:keepLines/>
              <w:overflowPunct w:val="0"/>
              <w:autoSpaceDE w:val="0"/>
              <w:autoSpaceDN w:val="0"/>
              <w:adjustRightInd w:val="0"/>
              <w:spacing w:after="0"/>
              <w:textAlignment w:val="baseline"/>
              <w:rPr>
                <w:ins w:id="495" w:author="RAGUENET Alain" w:date="2024-07-16T18:30:00Z"/>
                <w:rFonts w:ascii="Arial" w:hAnsi="Arial"/>
                <w:sz w:val="18"/>
              </w:rPr>
            </w:pPr>
            <w:ins w:id="496" w:author="RAGUENET Alain" w:date="2024-07-16T18:30:00Z">
              <w:r w:rsidRPr="00A11A1A">
                <w:rPr>
                  <w:rFonts w:ascii="Arial" w:hAnsi="Arial"/>
                  <w:sz w:val="18"/>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17183851" w14:textId="77777777" w:rsidR="003B35B2" w:rsidRPr="00A11A1A" w:rsidRDefault="003B35B2" w:rsidP="001A2F8C">
            <w:pPr>
              <w:keepNext/>
              <w:keepLines/>
              <w:overflowPunct w:val="0"/>
              <w:autoSpaceDE w:val="0"/>
              <w:autoSpaceDN w:val="0"/>
              <w:adjustRightInd w:val="0"/>
              <w:spacing w:after="0"/>
              <w:textAlignment w:val="baseline"/>
              <w:rPr>
                <w:ins w:id="497" w:author="RAGUENET Alain" w:date="2024-07-16T18:30:00Z"/>
                <w:rFonts w:ascii="Arial" w:hAnsi="Arial"/>
                <w:sz w:val="18"/>
              </w:rPr>
            </w:pPr>
          </w:p>
        </w:tc>
      </w:tr>
      <w:tr w:rsidR="003B35B2" w:rsidRPr="00A11A1A" w14:paraId="2588AED0" w14:textId="77777777" w:rsidTr="001A2F8C">
        <w:trPr>
          <w:cantSplit/>
          <w:trHeight w:val="417"/>
          <w:ins w:id="498"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6E15E86F" w14:textId="77777777" w:rsidR="003B35B2" w:rsidRPr="00A11A1A" w:rsidRDefault="003B35B2" w:rsidP="001A2F8C">
            <w:pPr>
              <w:keepNext/>
              <w:keepLines/>
              <w:overflowPunct w:val="0"/>
              <w:autoSpaceDE w:val="0"/>
              <w:autoSpaceDN w:val="0"/>
              <w:adjustRightInd w:val="0"/>
              <w:spacing w:after="0"/>
              <w:jc w:val="center"/>
              <w:textAlignment w:val="baseline"/>
              <w:rPr>
                <w:ins w:id="499" w:author="RAGUENET Alain" w:date="2024-07-16T18:30:00Z"/>
                <w:rFonts w:ascii="Arial" w:hAnsi="Arial"/>
                <w:sz w:val="18"/>
              </w:rPr>
            </w:pPr>
            <w:ins w:id="500" w:author="RAGUENET Alain" w:date="2024-07-16T18:30:00Z">
              <w:r w:rsidRPr="00A11A1A">
                <w:rPr>
                  <w:rFonts w:ascii="Arial" w:hAnsi="Arial"/>
                  <w:sz w:val="18"/>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982D1A6" w14:textId="3AB7735E" w:rsidR="003B35B2" w:rsidRPr="00A11A1A" w:rsidRDefault="003B35B2" w:rsidP="001A2F8C">
            <w:pPr>
              <w:keepNext/>
              <w:keepLines/>
              <w:overflowPunct w:val="0"/>
              <w:autoSpaceDE w:val="0"/>
              <w:autoSpaceDN w:val="0"/>
              <w:adjustRightInd w:val="0"/>
              <w:spacing w:after="0"/>
              <w:jc w:val="center"/>
              <w:textAlignment w:val="baseline"/>
              <w:rPr>
                <w:ins w:id="501" w:author="RAGUENET Alain" w:date="2024-07-16T18:30:00Z"/>
                <w:rFonts w:ascii="Arial" w:hAnsi="Arial"/>
                <w:sz w:val="18"/>
              </w:rPr>
            </w:pPr>
            <w:ins w:id="502"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503" w:author="RAGUENET Alain" w:date="2024-07-16T19:23:00Z">
              <w:r w:rsidR="00AD5214">
                <w:rPr>
                  <w:rFonts w:ascii="Arial" w:hAnsi="Arial"/>
                  <w:sz w:val="18"/>
                </w:rPr>
                <w:t>SAT-</w:t>
              </w:r>
              <w:r w:rsidR="00AD5214"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0AB1B9BB" w14:textId="77777777" w:rsidR="003B35B2" w:rsidRPr="00A11A1A" w:rsidRDefault="003B35B2" w:rsidP="001A2F8C">
            <w:pPr>
              <w:keepNext/>
              <w:keepLines/>
              <w:overflowPunct w:val="0"/>
              <w:autoSpaceDE w:val="0"/>
              <w:autoSpaceDN w:val="0"/>
              <w:adjustRightInd w:val="0"/>
              <w:spacing w:after="0"/>
              <w:textAlignment w:val="baseline"/>
              <w:rPr>
                <w:ins w:id="504" w:author="RAGUENET Alain" w:date="2024-07-16T18:30:00Z"/>
                <w:rFonts w:ascii="Arial" w:hAnsi="Arial"/>
                <w:sz w:val="18"/>
              </w:rPr>
            </w:pPr>
            <w:ins w:id="505" w:author="RAGUENET Alain" w:date="2024-07-16T18:30:00Z">
              <w:r w:rsidRPr="00A11A1A">
                <w:rPr>
                  <w:rFonts w:ascii="Arial" w:hAnsi="Arial"/>
                  <w:sz w:val="18"/>
                </w:rPr>
                <w:t>PDU SESSION ESTABLISHMENT REQUEST within UL NAS TRANSPORT is sent to the network.</w:t>
              </w:r>
            </w:ins>
          </w:p>
        </w:tc>
        <w:tc>
          <w:tcPr>
            <w:tcW w:w="3466" w:type="dxa"/>
            <w:tcBorders>
              <w:top w:val="single" w:sz="6" w:space="0" w:color="auto"/>
              <w:left w:val="single" w:sz="6" w:space="0" w:color="auto"/>
              <w:bottom w:val="single" w:sz="6" w:space="0" w:color="auto"/>
              <w:right w:val="single" w:sz="6" w:space="0" w:color="auto"/>
            </w:tcBorders>
          </w:tcPr>
          <w:p w14:paraId="5F2EE80A" w14:textId="504F5B35" w:rsidR="003B35B2" w:rsidRPr="00A11A1A" w:rsidRDefault="003B35B2" w:rsidP="001A2F8C">
            <w:pPr>
              <w:keepNext/>
              <w:keepLines/>
              <w:overflowPunct w:val="0"/>
              <w:autoSpaceDE w:val="0"/>
              <w:autoSpaceDN w:val="0"/>
              <w:adjustRightInd w:val="0"/>
              <w:spacing w:after="0"/>
              <w:textAlignment w:val="baseline"/>
              <w:rPr>
                <w:ins w:id="506" w:author="RAGUENET Alain" w:date="2024-07-16T18:30:00Z"/>
                <w:rFonts w:ascii="Arial" w:hAnsi="Arial"/>
                <w:sz w:val="18"/>
              </w:rPr>
            </w:pPr>
            <w:ins w:id="507" w:author="RAGUENET Alain" w:date="2024-07-16T18:30:00Z">
              <w:r w:rsidRPr="00A11A1A">
                <w:rPr>
                  <w:rFonts w:ascii="Arial" w:hAnsi="Arial"/>
                  <w:sz w:val="18"/>
                </w:rPr>
                <w:t>DNN=TestGp.rs, S-NSSAI='01 0</w:t>
              </w:r>
            </w:ins>
            <w:ins w:id="508" w:author="RAGUENET Alain" w:date="2024-07-16T19:22:00Z">
              <w:r w:rsidR="00AD5214">
                <w:rPr>
                  <w:rFonts w:ascii="Arial" w:hAnsi="Arial"/>
                  <w:sz w:val="18"/>
                </w:rPr>
                <w:t>2</w:t>
              </w:r>
            </w:ins>
            <w:ins w:id="509" w:author="RAGUENET Alain" w:date="2024-07-16T18:30:00Z">
              <w:r w:rsidRPr="00A11A1A">
                <w:rPr>
                  <w:rFonts w:ascii="Arial" w:hAnsi="Arial"/>
                  <w:sz w:val="18"/>
                </w:rPr>
                <w:t xml:space="preserve"> 01 02', SSC mode=</w:t>
              </w:r>
              <w:r>
                <w:rPr>
                  <w:rFonts w:ascii="Arial" w:hAnsi="Arial"/>
                  <w:sz w:val="18"/>
                </w:rPr>
                <w:t>1</w:t>
              </w:r>
              <w:r w:rsidRPr="00A11A1A">
                <w:rPr>
                  <w:rFonts w:ascii="Arial" w:hAnsi="Arial"/>
                  <w:sz w:val="18"/>
                </w:rPr>
                <w:t>.</w:t>
              </w:r>
            </w:ins>
          </w:p>
        </w:tc>
      </w:tr>
      <w:tr w:rsidR="003B35B2" w:rsidRPr="00A11A1A" w14:paraId="43C6D35F" w14:textId="77777777" w:rsidTr="001A2F8C">
        <w:trPr>
          <w:cantSplit/>
          <w:ins w:id="51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7A7199D" w14:textId="77777777" w:rsidR="003B35B2" w:rsidRPr="00A11A1A" w:rsidRDefault="003B35B2" w:rsidP="001A2F8C">
            <w:pPr>
              <w:keepNext/>
              <w:keepLines/>
              <w:overflowPunct w:val="0"/>
              <w:autoSpaceDE w:val="0"/>
              <w:autoSpaceDN w:val="0"/>
              <w:adjustRightInd w:val="0"/>
              <w:spacing w:after="0"/>
              <w:jc w:val="center"/>
              <w:textAlignment w:val="baseline"/>
              <w:rPr>
                <w:ins w:id="511" w:author="RAGUENET Alain" w:date="2024-07-16T18:30:00Z"/>
                <w:rFonts w:ascii="Arial" w:hAnsi="Arial"/>
                <w:sz w:val="18"/>
              </w:rPr>
            </w:pPr>
            <w:ins w:id="512" w:author="RAGUENET Alain" w:date="2024-07-16T18:30:00Z">
              <w:r w:rsidRPr="00A11A1A">
                <w:rPr>
                  <w:rFonts w:ascii="Arial" w:hAnsi="Arial"/>
                  <w:sz w:val="18"/>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08E4A6B" w14:textId="6D54AC1D" w:rsidR="003B35B2" w:rsidRPr="00A11A1A" w:rsidRDefault="00AD5214" w:rsidP="001A2F8C">
            <w:pPr>
              <w:keepNext/>
              <w:keepLines/>
              <w:overflowPunct w:val="0"/>
              <w:autoSpaceDE w:val="0"/>
              <w:autoSpaceDN w:val="0"/>
              <w:adjustRightInd w:val="0"/>
              <w:spacing w:after="0"/>
              <w:jc w:val="center"/>
              <w:textAlignment w:val="baseline"/>
              <w:rPr>
                <w:ins w:id="513" w:author="RAGUENET Alain" w:date="2024-07-16T18:30:00Z"/>
                <w:rFonts w:ascii="Arial" w:hAnsi="Arial"/>
                <w:sz w:val="18"/>
              </w:rPr>
            </w:pPr>
            <w:ins w:id="514" w:author="RAGUENET Alain" w:date="2024-07-16T19:22:00Z">
              <w:r>
                <w:rPr>
                  <w:rFonts w:ascii="Arial" w:hAnsi="Arial"/>
                  <w:sz w:val="18"/>
                </w:rPr>
                <w:t>SAT-</w:t>
              </w:r>
            </w:ins>
            <w:ins w:id="515" w:author="RAGUENET Alain" w:date="2024-07-16T18:30:00Z">
              <w:r w:rsidR="003B35B2" w:rsidRPr="00A11A1A">
                <w:rPr>
                  <w:rFonts w:ascii="Arial" w:hAnsi="Arial"/>
                  <w:sz w:val="18"/>
                </w:rPr>
                <w:t xml:space="preserve">NG-SS </w:t>
              </w:r>
              <w:r w:rsidR="003B35B2" w:rsidRPr="00A11A1A">
                <w:rPr>
                  <w:rFonts w:ascii="Arial" w:hAnsi="Arial"/>
                  <w:sz w:val="18"/>
                </w:rPr>
                <w:sym w:font="Symbol" w:char="F0AE"/>
              </w:r>
              <w:r w:rsidR="003B35B2"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DC9AF0E" w14:textId="77777777" w:rsidR="003B35B2" w:rsidRPr="00A11A1A" w:rsidRDefault="003B35B2" w:rsidP="001A2F8C">
            <w:pPr>
              <w:keepNext/>
              <w:keepLines/>
              <w:overflowPunct w:val="0"/>
              <w:autoSpaceDE w:val="0"/>
              <w:autoSpaceDN w:val="0"/>
              <w:adjustRightInd w:val="0"/>
              <w:spacing w:after="0"/>
              <w:textAlignment w:val="baseline"/>
              <w:rPr>
                <w:ins w:id="516" w:author="RAGUENET Alain" w:date="2024-07-16T18:30:00Z"/>
                <w:rFonts w:ascii="Arial" w:hAnsi="Arial"/>
                <w:sz w:val="18"/>
              </w:rPr>
            </w:pPr>
            <w:ins w:id="517" w:author="RAGUENET Alain" w:date="2024-07-16T18:30:00Z">
              <w:r w:rsidRPr="00A11A1A">
                <w:rPr>
                  <w:rFonts w:ascii="Arial" w:hAnsi="Arial"/>
                  <w:sz w:val="18"/>
                </w:rPr>
                <w:t>PDU SESSION ESTABLISHMENT ACCEPT</w:t>
              </w:r>
            </w:ins>
          </w:p>
        </w:tc>
        <w:tc>
          <w:tcPr>
            <w:tcW w:w="3466" w:type="dxa"/>
            <w:tcBorders>
              <w:top w:val="single" w:sz="6" w:space="0" w:color="auto"/>
              <w:left w:val="single" w:sz="6" w:space="0" w:color="auto"/>
              <w:bottom w:val="single" w:sz="6" w:space="0" w:color="auto"/>
              <w:right w:val="single" w:sz="6" w:space="0" w:color="auto"/>
            </w:tcBorders>
          </w:tcPr>
          <w:p w14:paraId="1D4D912B" w14:textId="77777777" w:rsidR="003B35B2" w:rsidRPr="00A11A1A" w:rsidRDefault="003B35B2" w:rsidP="001A2F8C">
            <w:pPr>
              <w:keepNext/>
              <w:keepLines/>
              <w:overflowPunct w:val="0"/>
              <w:autoSpaceDE w:val="0"/>
              <w:autoSpaceDN w:val="0"/>
              <w:adjustRightInd w:val="0"/>
              <w:spacing w:after="0"/>
              <w:textAlignment w:val="baseline"/>
              <w:rPr>
                <w:ins w:id="518" w:author="RAGUENET Alain" w:date="2024-07-16T18:30:00Z"/>
                <w:rFonts w:ascii="Arial" w:hAnsi="Arial"/>
                <w:sz w:val="18"/>
              </w:rPr>
            </w:pPr>
          </w:p>
        </w:tc>
      </w:tr>
      <w:tr w:rsidR="003B35B2" w:rsidRPr="00A11A1A" w14:paraId="137F4390" w14:textId="77777777" w:rsidTr="001A2F8C">
        <w:trPr>
          <w:cantSplit/>
          <w:ins w:id="519"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3DA7B88E" w14:textId="77777777" w:rsidR="003B35B2" w:rsidRPr="00A11A1A" w:rsidRDefault="003B35B2" w:rsidP="001A2F8C">
            <w:pPr>
              <w:keepNext/>
              <w:keepLines/>
              <w:overflowPunct w:val="0"/>
              <w:autoSpaceDE w:val="0"/>
              <w:autoSpaceDN w:val="0"/>
              <w:adjustRightInd w:val="0"/>
              <w:spacing w:after="0"/>
              <w:jc w:val="center"/>
              <w:textAlignment w:val="baseline"/>
              <w:rPr>
                <w:ins w:id="520" w:author="RAGUENET Alain" w:date="2024-07-16T18:30:00Z"/>
                <w:rFonts w:ascii="Arial" w:hAnsi="Arial"/>
                <w:sz w:val="18"/>
              </w:rPr>
            </w:pPr>
            <w:ins w:id="521" w:author="RAGUENET Alain" w:date="2024-07-16T18:30:00Z">
              <w:r w:rsidRPr="00A11A1A">
                <w:rPr>
                  <w:rFonts w:ascii="Arial" w:hAnsi="Arial"/>
                  <w:sz w:val="18"/>
                </w:rPr>
                <w:t>10</w:t>
              </w:r>
            </w:ins>
          </w:p>
        </w:tc>
        <w:tc>
          <w:tcPr>
            <w:tcW w:w="1235" w:type="dxa"/>
            <w:tcBorders>
              <w:top w:val="single" w:sz="6" w:space="0" w:color="auto"/>
              <w:left w:val="single" w:sz="6" w:space="0" w:color="auto"/>
              <w:bottom w:val="single" w:sz="6" w:space="0" w:color="auto"/>
              <w:right w:val="single" w:sz="6" w:space="0" w:color="auto"/>
            </w:tcBorders>
          </w:tcPr>
          <w:p w14:paraId="665FFFA4" w14:textId="77777777" w:rsidR="003B35B2" w:rsidRPr="00A11A1A" w:rsidRDefault="003B35B2" w:rsidP="001A2F8C">
            <w:pPr>
              <w:keepNext/>
              <w:keepLines/>
              <w:overflowPunct w:val="0"/>
              <w:autoSpaceDE w:val="0"/>
              <w:autoSpaceDN w:val="0"/>
              <w:adjustRightInd w:val="0"/>
              <w:spacing w:after="0"/>
              <w:jc w:val="center"/>
              <w:textAlignment w:val="baseline"/>
              <w:rPr>
                <w:ins w:id="522" w:author="RAGUENET Alain" w:date="2024-07-16T18:30:00Z"/>
                <w:rFonts w:ascii="Arial" w:hAnsi="Arial"/>
                <w:sz w:val="18"/>
              </w:rPr>
            </w:pPr>
            <w:ins w:id="523"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0BDF318A" w14:textId="6EE061A0" w:rsidR="003B35B2" w:rsidRPr="00A11A1A" w:rsidRDefault="003B35B2" w:rsidP="001A2F8C">
            <w:pPr>
              <w:keepNext/>
              <w:keepLines/>
              <w:overflowPunct w:val="0"/>
              <w:autoSpaceDE w:val="0"/>
              <w:autoSpaceDN w:val="0"/>
              <w:adjustRightInd w:val="0"/>
              <w:spacing w:after="0"/>
              <w:textAlignment w:val="baseline"/>
              <w:rPr>
                <w:ins w:id="524" w:author="RAGUENET Alain" w:date="2024-07-16T18:30:00Z"/>
                <w:rFonts w:ascii="Arial" w:hAnsi="Arial"/>
                <w:sz w:val="18"/>
              </w:rPr>
            </w:pPr>
            <w:ins w:id="525" w:author="RAGUENET Alain" w:date="2024-07-16T18:30:00Z">
              <w:r w:rsidRPr="00A11A1A">
                <w:rPr>
                  <w:rFonts w:ascii="Arial" w:hAnsi="Arial"/>
                  <w:sz w:val="18"/>
                </w:rPr>
                <w:t xml:space="preserve">TERMINAL RESPONSE: OPEN CHANNEL </w:t>
              </w:r>
            </w:ins>
            <w:ins w:id="526" w:author="RAGUENET Alain" w:date="2024-07-16T19:22:00Z">
              <w:r w:rsidR="00AD5214" w:rsidRPr="00AD5214">
                <w:rPr>
                  <w:rFonts w:ascii="Arial" w:hAnsi="Arial"/>
                  <w:sz w:val="18"/>
                  <w:highlight w:val="yellow"/>
                </w:rPr>
                <w:t>X</w:t>
              </w:r>
            </w:ins>
            <w:ins w:id="527" w:author="RAGUENET Alain" w:date="2024-07-16T18:30:00Z">
              <w:r w:rsidRPr="00A11A1A">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0C7C3162" w14:textId="77777777" w:rsidR="003B35B2" w:rsidRPr="00A11A1A" w:rsidRDefault="003B35B2" w:rsidP="001A2F8C">
            <w:pPr>
              <w:keepNext/>
              <w:keepLines/>
              <w:overflowPunct w:val="0"/>
              <w:autoSpaceDE w:val="0"/>
              <w:autoSpaceDN w:val="0"/>
              <w:adjustRightInd w:val="0"/>
              <w:spacing w:after="0"/>
              <w:textAlignment w:val="baseline"/>
              <w:rPr>
                <w:ins w:id="528" w:author="RAGUENET Alain" w:date="2024-07-16T18:30:00Z"/>
                <w:rFonts w:ascii="Arial" w:hAnsi="Arial"/>
                <w:sz w:val="18"/>
              </w:rPr>
            </w:pPr>
            <w:ins w:id="529" w:author="RAGUENET Alain" w:date="2024-07-16T18:30:00Z">
              <w:r w:rsidRPr="00A11A1A">
                <w:rPr>
                  <w:rFonts w:ascii="Arial" w:hAnsi="Arial"/>
                  <w:sz w:val="18"/>
                </w:rPr>
                <w:t>[Command performed successfully]</w:t>
              </w:r>
            </w:ins>
          </w:p>
        </w:tc>
      </w:tr>
    </w:tbl>
    <w:p w14:paraId="144F9F51" w14:textId="77777777" w:rsidR="003B35B2" w:rsidRPr="00A11A1A" w:rsidRDefault="003B35B2" w:rsidP="003B35B2">
      <w:pPr>
        <w:overflowPunct w:val="0"/>
        <w:autoSpaceDE w:val="0"/>
        <w:autoSpaceDN w:val="0"/>
        <w:adjustRightInd w:val="0"/>
        <w:textAlignment w:val="baseline"/>
        <w:rPr>
          <w:ins w:id="530" w:author="RAGUENET Alain" w:date="2024-07-16T18:30:00Z"/>
          <w:sz w:val="24"/>
          <w:szCs w:val="24"/>
        </w:rPr>
      </w:pPr>
    </w:p>
    <w:p w14:paraId="4D9F9C26" w14:textId="0333507B" w:rsidR="003B35B2" w:rsidRPr="00A11A1A" w:rsidRDefault="003B35B2" w:rsidP="003B35B2">
      <w:pPr>
        <w:overflowPunct w:val="0"/>
        <w:autoSpaceDE w:val="0"/>
        <w:autoSpaceDN w:val="0"/>
        <w:adjustRightInd w:val="0"/>
        <w:textAlignment w:val="baseline"/>
        <w:rPr>
          <w:ins w:id="531" w:author="RAGUENET Alain" w:date="2024-07-16T18:30:00Z"/>
        </w:rPr>
      </w:pPr>
      <w:ins w:id="532" w:author="RAGUENET Alain" w:date="2024-07-16T18:30:00Z">
        <w:r w:rsidRPr="00A11A1A">
          <w:t xml:space="preserve">PROACTIVE COMMAND: OPEN CHANNEL </w:t>
        </w:r>
      </w:ins>
      <w:ins w:id="533" w:author="RAGUENET Alain" w:date="2024-07-16T19:23:00Z">
        <w:r w:rsidR="00CD2706" w:rsidRPr="00CD2706">
          <w:rPr>
            <w:highlight w:val="yellow"/>
          </w:rPr>
          <w:t>X</w:t>
        </w:r>
      </w:ins>
      <w:ins w:id="534" w:author="RAGUENET Alain" w:date="2024-07-16T18:30:00Z">
        <w:r w:rsidRPr="00A11A1A">
          <w:t>.2.1</w:t>
        </w:r>
      </w:ins>
    </w:p>
    <w:p w14:paraId="7F3640B5" w14:textId="77777777" w:rsidR="003B35B2" w:rsidRPr="00A11A1A" w:rsidRDefault="003B35B2" w:rsidP="003B35B2">
      <w:pPr>
        <w:overflowPunct w:val="0"/>
        <w:autoSpaceDE w:val="0"/>
        <w:autoSpaceDN w:val="0"/>
        <w:adjustRightInd w:val="0"/>
        <w:ind w:left="568" w:hanging="284"/>
        <w:textAlignment w:val="baseline"/>
        <w:rPr>
          <w:ins w:id="535" w:author="RAGUENET Alain" w:date="2024-07-16T18:30:00Z"/>
        </w:rPr>
      </w:pPr>
      <w:ins w:id="536" w:author="RAGUENET Alain" w:date="2024-07-16T18:30:00Z">
        <w:r w:rsidRPr="00A11A1A">
          <w:t>Logically:</w:t>
        </w:r>
      </w:ins>
    </w:p>
    <w:p w14:paraId="5F5D56F7" w14:textId="77777777" w:rsidR="003B35B2" w:rsidRPr="00A11A1A" w:rsidRDefault="003B35B2" w:rsidP="003B35B2">
      <w:pPr>
        <w:overflowPunct w:val="0"/>
        <w:autoSpaceDE w:val="0"/>
        <w:autoSpaceDN w:val="0"/>
        <w:adjustRightInd w:val="0"/>
        <w:ind w:left="851" w:hanging="284"/>
        <w:textAlignment w:val="baseline"/>
        <w:rPr>
          <w:ins w:id="537" w:author="RAGUENET Alain" w:date="2024-07-16T18:30:00Z"/>
        </w:rPr>
      </w:pPr>
      <w:ins w:id="538" w:author="RAGUENET Alain" w:date="2024-07-16T18:30:00Z">
        <w:r w:rsidRPr="00A11A1A">
          <w:t>Command details</w:t>
        </w:r>
      </w:ins>
    </w:p>
    <w:p w14:paraId="1ADE1B46" w14:textId="77777777" w:rsidR="003B35B2" w:rsidRPr="00A11A1A" w:rsidRDefault="003B35B2" w:rsidP="003B35B2">
      <w:pPr>
        <w:overflowPunct w:val="0"/>
        <w:autoSpaceDE w:val="0"/>
        <w:autoSpaceDN w:val="0"/>
        <w:adjustRightInd w:val="0"/>
        <w:ind w:left="1135" w:hanging="284"/>
        <w:textAlignment w:val="baseline"/>
        <w:rPr>
          <w:ins w:id="539" w:author="RAGUENET Alain" w:date="2024-07-16T18:30:00Z"/>
        </w:rPr>
      </w:pPr>
      <w:ins w:id="540" w:author="RAGUENET Alain" w:date="2024-07-16T18:30:00Z">
        <w:r w:rsidRPr="00A11A1A">
          <w:t>Command number:</w:t>
        </w:r>
        <w:r w:rsidRPr="00A11A1A">
          <w:tab/>
          <w:t>1</w:t>
        </w:r>
      </w:ins>
    </w:p>
    <w:p w14:paraId="55C9023A" w14:textId="77777777" w:rsidR="003B35B2" w:rsidRPr="00A11A1A" w:rsidRDefault="003B35B2" w:rsidP="003B35B2">
      <w:pPr>
        <w:overflowPunct w:val="0"/>
        <w:autoSpaceDE w:val="0"/>
        <w:autoSpaceDN w:val="0"/>
        <w:adjustRightInd w:val="0"/>
        <w:ind w:left="1135" w:hanging="284"/>
        <w:textAlignment w:val="baseline"/>
        <w:rPr>
          <w:ins w:id="541" w:author="RAGUENET Alain" w:date="2024-07-16T18:30:00Z"/>
        </w:rPr>
      </w:pPr>
      <w:ins w:id="542" w:author="RAGUENET Alain" w:date="2024-07-16T18:30:00Z">
        <w:r w:rsidRPr="00A11A1A">
          <w:t>Command type:</w:t>
        </w:r>
        <w:r w:rsidRPr="00A11A1A">
          <w:tab/>
          <w:t>OPEN CHANNEL</w:t>
        </w:r>
      </w:ins>
    </w:p>
    <w:p w14:paraId="1B6754F2" w14:textId="77777777" w:rsidR="003B35B2" w:rsidRPr="00A11A1A" w:rsidRDefault="003B35B2" w:rsidP="003B35B2">
      <w:pPr>
        <w:overflowPunct w:val="0"/>
        <w:autoSpaceDE w:val="0"/>
        <w:autoSpaceDN w:val="0"/>
        <w:adjustRightInd w:val="0"/>
        <w:ind w:left="1135" w:hanging="284"/>
        <w:textAlignment w:val="baseline"/>
        <w:rPr>
          <w:ins w:id="543" w:author="RAGUENET Alain" w:date="2024-07-16T18:30:00Z"/>
        </w:rPr>
      </w:pPr>
      <w:ins w:id="544" w:author="RAGUENET Alain" w:date="2024-07-16T18:30:00Z">
        <w:r w:rsidRPr="00A11A1A">
          <w:t>Command qualifier:</w:t>
        </w:r>
        <w:r w:rsidRPr="00A11A1A">
          <w:tab/>
          <w:t>immediate link establishment</w:t>
        </w:r>
      </w:ins>
    </w:p>
    <w:p w14:paraId="663294A3" w14:textId="77777777" w:rsidR="003B35B2" w:rsidRPr="00FB4276" w:rsidRDefault="003B35B2" w:rsidP="003B35B2">
      <w:pPr>
        <w:overflowPunct w:val="0"/>
        <w:autoSpaceDE w:val="0"/>
        <w:autoSpaceDN w:val="0"/>
        <w:adjustRightInd w:val="0"/>
        <w:ind w:left="851" w:hanging="284"/>
        <w:textAlignment w:val="baseline"/>
        <w:rPr>
          <w:ins w:id="545" w:author="RAGUENET Alain" w:date="2024-07-16T18:30:00Z"/>
          <w:lang w:val="fr-FR"/>
        </w:rPr>
      </w:pPr>
      <w:proofErr w:type="spellStart"/>
      <w:ins w:id="546" w:author="RAGUENET Alain" w:date="2024-07-16T18:30:00Z">
        <w:r w:rsidRPr="00FB4276">
          <w:rPr>
            <w:lang w:val="fr-FR"/>
          </w:rPr>
          <w:t>Device</w:t>
        </w:r>
        <w:proofErr w:type="spellEnd"/>
        <w:r w:rsidRPr="00FB4276">
          <w:rPr>
            <w:lang w:val="fr-FR"/>
          </w:rPr>
          <w:t xml:space="preserve"> </w:t>
        </w:r>
        <w:proofErr w:type="spellStart"/>
        <w:r w:rsidRPr="00FB4276">
          <w:rPr>
            <w:lang w:val="fr-FR"/>
          </w:rPr>
          <w:t>identities</w:t>
        </w:r>
        <w:proofErr w:type="spellEnd"/>
      </w:ins>
    </w:p>
    <w:p w14:paraId="3D7D316B" w14:textId="77777777" w:rsidR="003B35B2" w:rsidRPr="00FB4276" w:rsidRDefault="003B35B2" w:rsidP="003B35B2">
      <w:pPr>
        <w:overflowPunct w:val="0"/>
        <w:autoSpaceDE w:val="0"/>
        <w:autoSpaceDN w:val="0"/>
        <w:adjustRightInd w:val="0"/>
        <w:ind w:left="1135" w:hanging="284"/>
        <w:textAlignment w:val="baseline"/>
        <w:rPr>
          <w:ins w:id="547" w:author="RAGUENET Alain" w:date="2024-07-16T18:30:00Z"/>
          <w:lang w:val="fr-FR"/>
        </w:rPr>
      </w:pPr>
      <w:ins w:id="548" w:author="RAGUENET Alain" w:date="2024-07-16T18:30:00Z">
        <w:r w:rsidRPr="00FB4276">
          <w:rPr>
            <w:lang w:val="fr-FR"/>
          </w:rPr>
          <w:t xml:space="preserve">Source </w:t>
        </w:r>
        <w:proofErr w:type="spellStart"/>
        <w:r w:rsidRPr="00FB4276">
          <w:rPr>
            <w:lang w:val="fr-FR"/>
          </w:rPr>
          <w:t>device</w:t>
        </w:r>
        <w:proofErr w:type="spellEnd"/>
        <w:r w:rsidRPr="00FB4276">
          <w:rPr>
            <w:lang w:val="fr-FR"/>
          </w:rPr>
          <w:t>:</w:t>
        </w:r>
        <w:r w:rsidRPr="00FB4276">
          <w:rPr>
            <w:lang w:val="fr-FR"/>
          </w:rPr>
          <w:tab/>
        </w:r>
        <w:r w:rsidRPr="00FB4276">
          <w:rPr>
            <w:lang w:val="fr-FR"/>
          </w:rPr>
          <w:tab/>
          <w:t>UICC</w:t>
        </w:r>
      </w:ins>
    </w:p>
    <w:p w14:paraId="06DDA78C" w14:textId="77777777" w:rsidR="003B35B2" w:rsidRPr="00FB4276" w:rsidRDefault="003B35B2" w:rsidP="003B35B2">
      <w:pPr>
        <w:overflowPunct w:val="0"/>
        <w:autoSpaceDE w:val="0"/>
        <w:autoSpaceDN w:val="0"/>
        <w:adjustRightInd w:val="0"/>
        <w:ind w:left="1135" w:hanging="284"/>
        <w:textAlignment w:val="baseline"/>
        <w:rPr>
          <w:ins w:id="549" w:author="RAGUENET Alain" w:date="2024-07-16T18:30:00Z"/>
          <w:lang w:val="fr-FR"/>
        </w:rPr>
      </w:pPr>
      <w:ins w:id="550" w:author="RAGUENET Alain" w:date="2024-07-16T18:30:00Z">
        <w:r w:rsidRPr="00FB4276">
          <w:rPr>
            <w:lang w:val="fr-FR"/>
          </w:rPr>
          <w:t xml:space="preserve">Destination </w:t>
        </w:r>
        <w:proofErr w:type="spellStart"/>
        <w:r w:rsidRPr="00FB4276">
          <w:rPr>
            <w:lang w:val="fr-FR"/>
          </w:rPr>
          <w:t>device</w:t>
        </w:r>
        <w:proofErr w:type="spellEnd"/>
        <w:r w:rsidRPr="00FB4276">
          <w:rPr>
            <w:lang w:val="fr-FR"/>
          </w:rPr>
          <w:t>:</w:t>
        </w:r>
        <w:r w:rsidRPr="00FB4276">
          <w:rPr>
            <w:lang w:val="fr-FR"/>
          </w:rPr>
          <w:tab/>
          <w:t>ME</w:t>
        </w:r>
      </w:ins>
    </w:p>
    <w:p w14:paraId="007158E4" w14:textId="77777777" w:rsidR="003B35B2" w:rsidRPr="00A11A1A" w:rsidRDefault="003B35B2" w:rsidP="003B35B2">
      <w:pPr>
        <w:overflowPunct w:val="0"/>
        <w:autoSpaceDE w:val="0"/>
        <w:autoSpaceDN w:val="0"/>
        <w:adjustRightInd w:val="0"/>
        <w:ind w:left="851" w:hanging="284"/>
        <w:textAlignment w:val="baseline"/>
        <w:rPr>
          <w:ins w:id="551" w:author="RAGUENET Alain" w:date="2024-07-16T18:30:00Z"/>
        </w:rPr>
      </w:pPr>
      <w:ins w:id="552" w:author="RAGUENET Alain" w:date="2024-07-16T18:30:00Z">
        <w:r w:rsidRPr="00A11A1A">
          <w:t>Bearer description</w:t>
        </w:r>
      </w:ins>
    </w:p>
    <w:p w14:paraId="08762B7F" w14:textId="77777777" w:rsidR="00406998" w:rsidRPr="00816C4A" w:rsidRDefault="003B35B2" w:rsidP="00406998">
      <w:pPr>
        <w:pStyle w:val="B2"/>
        <w:ind w:firstLine="0"/>
        <w:rPr>
          <w:ins w:id="553" w:author="RAGUENET Alain" w:date="2024-08-08T17:18:00Z"/>
          <w:lang w:val="sv-SE"/>
        </w:rPr>
      </w:pPr>
      <w:ins w:id="554" w:author="RAGUENET Alain" w:date="2024-07-16T18:30:00Z">
        <w:r w:rsidRPr="00A11A1A">
          <w:t>Bearer type:</w:t>
        </w:r>
        <w:r w:rsidRPr="00A11A1A">
          <w:tab/>
        </w:r>
        <w:r>
          <w:tab/>
        </w:r>
      </w:ins>
      <w:ins w:id="555" w:author="RAGUENET Alain" w:date="2024-08-08T17:18:00Z">
        <w:r w:rsidR="00406998" w:rsidRPr="00816C4A">
          <w:rPr>
            <w:lang w:val="sv-SE"/>
          </w:rPr>
          <w:t>NG-RAN</w:t>
        </w:r>
        <w:r w:rsidR="00406998">
          <w:rPr>
            <w:lang w:val="sv-SE"/>
          </w:rPr>
          <w:t xml:space="preserve"> / Satellite NG-RAN</w:t>
        </w:r>
      </w:ins>
    </w:p>
    <w:p w14:paraId="1D4BB40F" w14:textId="77777777" w:rsidR="003B35B2" w:rsidRPr="00A11A1A" w:rsidRDefault="003B35B2" w:rsidP="003B35B2">
      <w:pPr>
        <w:overflowPunct w:val="0"/>
        <w:autoSpaceDE w:val="0"/>
        <w:autoSpaceDN w:val="0"/>
        <w:adjustRightInd w:val="0"/>
        <w:ind w:left="1135" w:hanging="284"/>
        <w:textAlignment w:val="baseline"/>
        <w:rPr>
          <w:ins w:id="556" w:author="RAGUENET Alain" w:date="2024-07-16T18:30:00Z"/>
        </w:rPr>
      </w:pPr>
      <w:ins w:id="557" w:author="RAGUENET Alain" w:date="2024-07-16T18:30:00Z">
        <w:r w:rsidRPr="00A11A1A">
          <w:t>Bearer parameter:</w:t>
        </w:r>
        <w:r w:rsidRPr="00A11A1A">
          <w:tab/>
        </w:r>
      </w:ins>
    </w:p>
    <w:p w14:paraId="7C475490" w14:textId="77777777" w:rsidR="003B35B2" w:rsidRPr="00A11A1A" w:rsidRDefault="003B35B2" w:rsidP="003B35B2">
      <w:pPr>
        <w:overflowPunct w:val="0"/>
        <w:autoSpaceDE w:val="0"/>
        <w:autoSpaceDN w:val="0"/>
        <w:adjustRightInd w:val="0"/>
        <w:ind w:left="1135" w:hanging="284"/>
        <w:textAlignment w:val="baseline"/>
        <w:rPr>
          <w:ins w:id="558" w:author="RAGUENET Alain" w:date="2024-07-16T18:30:00Z"/>
        </w:rPr>
      </w:pPr>
      <w:bookmarkStart w:id="559" w:name="_Hlk174457017"/>
      <w:ins w:id="560" w:author="RAGUENET Alain" w:date="2024-07-16T18:30:00Z">
        <w:r w:rsidRPr="00A11A1A">
          <w:t>PDU Session Type:</w:t>
        </w:r>
        <w:r w:rsidRPr="00A11A1A">
          <w:tab/>
          <w:t>IPv4v6</w:t>
        </w:r>
      </w:ins>
    </w:p>
    <w:bookmarkEnd w:id="559"/>
    <w:p w14:paraId="578407D8" w14:textId="77777777" w:rsidR="003B35B2" w:rsidRPr="00A11A1A" w:rsidRDefault="003B35B2" w:rsidP="003B35B2">
      <w:pPr>
        <w:overflowPunct w:val="0"/>
        <w:autoSpaceDE w:val="0"/>
        <w:autoSpaceDN w:val="0"/>
        <w:adjustRightInd w:val="0"/>
        <w:ind w:left="851" w:hanging="284"/>
        <w:textAlignment w:val="baseline"/>
        <w:rPr>
          <w:ins w:id="561" w:author="RAGUENET Alain" w:date="2024-07-16T18:30:00Z"/>
        </w:rPr>
      </w:pPr>
      <w:ins w:id="562" w:author="RAGUENET Alain" w:date="2024-07-16T18:30:00Z">
        <w:r w:rsidRPr="00A11A1A">
          <w:t>Buffer</w:t>
        </w:r>
      </w:ins>
    </w:p>
    <w:p w14:paraId="7F2DBE82" w14:textId="77777777" w:rsidR="003B35B2" w:rsidRPr="00A11A1A" w:rsidRDefault="003B35B2" w:rsidP="003B35B2">
      <w:pPr>
        <w:overflowPunct w:val="0"/>
        <w:autoSpaceDE w:val="0"/>
        <w:autoSpaceDN w:val="0"/>
        <w:adjustRightInd w:val="0"/>
        <w:ind w:left="1135" w:hanging="284"/>
        <w:textAlignment w:val="baseline"/>
        <w:rPr>
          <w:ins w:id="563" w:author="RAGUENET Alain" w:date="2024-07-16T18:30:00Z"/>
        </w:rPr>
      </w:pPr>
      <w:bookmarkStart w:id="564" w:name="_Hlk174457035"/>
      <w:ins w:id="565" w:author="RAGUENET Alain" w:date="2024-07-16T18:30:00Z">
        <w:r w:rsidRPr="00A11A1A">
          <w:t>Buffer size:</w:t>
        </w:r>
        <w:r w:rsidRPr="00A11A1A">
          <w:tab/>
        </w:r>
        <w:r>
          <w:tab/>
        </w:r>
        <w:r w:rsidRPr="00A11A1A">
          <w:t>1400</w:t>
        </w:r>
      </w:ins>
    </w:p>
    <w:bookmarkEnd w:id="564"/>
    <w:p w14:paraId="18F287A7" w14:textId="77777777" w:rsidR="003B35B2" w:rsidRPr="00A11A1A" w:rsidRDefault="003B35B2" w:rsidP="003B35B2">
      <w:pPr>
        <w:overflowPunct w:val="0"/>
        <w:autoSpaceDE w:val="0"/>
        <w:autoSpaceDN w:val="0"/>
        <w:adjustRightInd w:val="0"/>
        <w:ind w:left="851" w:hanging="284"/>
        <w:textAlignment w:val="baseline"/>
        <w:rPr>
          <w:ins w:id="566" w:author="RAGUENET Alain" w:date="2024-07-16T18:30:00Z"/>
        </w:rPr>
      </w:pPr>
      <w:ins w:id="567" w:author="RAGUENET Alain" w:date="2024-07-16T18:30:00Z">
        <w:r w:rsidRPr="00A11A1A">
          <w:t>Network access name:</w:t>
        </w:r>
        <w:r w:rsidRPr="00A11A1A">
          <w:tab/>
          <w:t>TestGp.rs</w:t>
        </w:r>
      </w:ins>
    </w:p>
    <w:p w14:paraId="2B4AC00D" w14:textId="77777777" w:rsidR="003B35B2" w:rsidRPr="00A11A1A" w:rsidRDefault="003B35B2" w:rsidP="003B35B2">
      <w:pPr>
        <w:overflowPunct w:val="0"/>
        <w:autoSpaceDE w:val="0"/>
        <w:autoSpaceDN w:val="0"/>
        <w:adjustRightInd w:val="0"/>
        <w:ind w:left="851" w:hanging="284"/>
        <w:textAlignment w:val="baseline"/>
        <w:rPr>
          <w:ins w:id="568" w:author="RAGUENET Alain" w:date="2024-07-16T18:30:00Z"/>
        </w:rPr>
      </w:pPr>
      <w:ins w:id="569" w:author="RAGUENET Alain" w:date="2024-07-16T18:30:00Z">
        <w:r w:rsidRPr="00A11A1A">
          <w:t>Text String:</w:t>
        </w:r>
        <w:r w:rsidRPr="00A11A1A">
          <w:tab/>
        </w:r>
        <w:r w:rsidRPr="00A11A1A">
          <w:tab/>
          <w:t>"</w:t>
        </w:r>
        <w:proofErr w:type="spellStart"/>
        <w:r w:rsidRPr="00A11A1A">
          <w:t>UserLog</w:t>
        </w:r>
        <w:proofErr w:type="spellEnd"/>
        <w:r w:rsidRPr="00A11A1A">
          <w:t>" (User login)</w:t>
        </w:r>
      </w:ins>
    </w:p>
    <w:p w14:paraId="6DB676E8" w14:textId="77777777" w:rsidR="003B35B2" w:rsidRPr="00A11A1A" w:rsidRDefault="003B35B2" w:rsidP="003B35B2">
      <w:pPr>
        <w:overflowPunct w:val="0"/>
        <w:autoSpaceDE w:val="0"/>
        <w:autoSpaceDN w:val="0"/>
        <w:adjustRightInd w:val="0"/>
        <w:ind w:left="851" w:hanging="284"/>
        <w:textAlignment w:val="baseline"/>
        <w:rPr>
          <w:ins w:id="570" w:author="RAGUENET Alain" w:date="2024-07-16T18:30:00Z"/>
        </w:rPr>
      </w:pPr>
      <w:ins w:id="571" w:author="RAGUENET Alain" w:date="2024-07-16T18:30:00Z">
        <w:r w:rsidRPr="00A11A1A">
          <w:t>Text String:</w:t>
        </w:r>
        <w:r w:rsidRPr="00A11A1A">
          <w:tab/>
        </w:r>
        <w:r w:rsidRPr="00A11A1A">
          <w:tab/>
          <w:t>"</w:t>
        </w:r>
        <w:proofErr w:type="spellStart"/>
        <w:r w:rsidRPr="00A11A1A">
          <w:t>UserPwd</w:t>
        </w:r>
        <w:proofErr w:type="spellEnd"/>
        <w:r w:rsidRPr="00A11A1A">
          <w:t>" (User password)</w:t>
        </w:r>
      </w:ins>
    </w:p>
    <w:p w14:paraId="0BFC875D" w14:textId="77777777" w:rsidR="003B35B2" w:rsidRPr="00A11A1A" w:rsidRDefault="003B35B2" w:rsidP="003B35B2">
      <w:pPr>
        <w:overflowPunct w:val="0"/>
        <w:autoSpaceDE w:val="0"/>
        <w:autoSpaceDN w:val="0"/>
        <w:adjustRightInd w:val="0"/>
        <w:ind w:left="851" w:hanging="284"/>
        <w:textAlignment w:val="baseline"/>
        <w:rPr>
          <w:ins w:id="572" w:author="RAGUENET Alain" w:date="2024-07-16T18:30:00Z"/>
        </w:rPr>
      </w:pPr>
      <w:bookmarkStart w:id="573" w:name="_Hlk174457049"/>
      <w:ins w:id="574" w:author="RAGUENET Alain" w:date="2024-07-16T18:30:00Z">
        <w:r w:rsidRPr="00A11A1A">
          <w:t>UICC/ME interface transport level</w:t>
        </w:r>
      </w:ins>
    </w:p>
    <w:bookmarkEnd w:id="573"/>
    <w:p w14:paraId="71E1AF9B" w14:textId="77777777" w:rsidR="003B35B2" w:rsidRPr="00A11A1A" w:rsidRDefault="003B35B2" w:rsidP="003B35B2">
      <w:pPr>
        <w:overflowPunct w:val="0"/>
        <w:autoSpaceDE w:val="0"/>
        <w:autoSpaceDN w:val="0"/>
        <w:adjustRightInd w:val="0"/>
        <w:ind w:left="1135" w:hanging="284"/>
        <w:textAlignment w:val="baseline"/>
        <w:rPr>
          <w:ins w:id="575" w:author="RAGUENET Alain" w:date="2024-07-16T18:30:00Z"/>
        </w:rPr>
      </w:pPr>
      <w:ins w:id="576" w:author="RAGUENET Alain" w:date="2024-07-16T18:30:00Z">
        <w:r w:rsidRPr="00A11A1A">
          <w:t>Transport format:</w:t>
        </w:r>
        <w:r w:rsidRPr="00A11A1A">
          <w:tab/>
          <w:t>TCP</w:t>
        </w:r>
      </w:ins>
    </w:p>
    <w:p w14:paraId="7A1ACFAE" w14:textId="77777777" w:rsidR="003B35B2" w:rsidRPr="00A11A1A" w:rsidRDefault="003B35B2" w:rsidP="003B35B2">
      <w:pPr>
        <w:overflowPunct w:val="0"/>
        <w:autoSpaceDE w:val="0"/>
        <w:autoSpaceDN w:val="0"/>
        <w:adjustRightInd w:val="0"/>
        <w:ind w:left="1135" w:hanging="284"/>
        <w:textAlignment w:val="baseline"/>
        <w:rPr>
          <w:ins w:id="577" w:author="RAGUENET Alain" w:date="2024-07-16T18:30:00Z"/>
        </w:rPr>
      </w:pPr>
      <w:ins w:id="578" w:author="RAGUENET Alain" w:date="2024-07-16T18:30:00Z">
        <w:r w:rsidRPr="00A11A1A">
          <w:t>Port number:</w:t>
        </w:r>
        <w:r w:rsidRPr="00A11A1A">
          <w:tab/>
        </w:r>
        <w:r>
          <w:tab/>
        </w:r>
        <w:r w:rsidRPr="00A11A1A">
          <w:t>44444</w:t>
        </w:r>
      </w:ins>
    </w:p>
    <w:p w14:paraId="719E4882" w14:textId="77777777" w:rsidR="003B35B2" w:rsidRPr="00A11A1A" w:rsidRDefault="003B35B2" w:rsidP="003B35B2">
      <w:pPr>
        <w:keepLines/>
        <w:tabs>
          <w:tab w:val="left" w:pos="2835"/>
        </w:tabs>
        <w:overflowPunct w:val="0"/>
        <w:autoSpaceDE w:val="0"/>
        <w:autoSpaceDN w:val="0"/>
        <w:adjustRightInd w:val="0"/>
        <w:ind w:left="1702" w:hanging="1418"/>
        <w:textAlignment w:val="baseline"/>
        <w:rPr>
          <w:ins w:id="579" w:author="RAGUENET Alain" w:date="2024-07-16T18:30:00Z"/>
        </w:rPr>
      </w:pPr>
      <w:ins w:id="580" w:author="RAGUENET Alain" w:date="2024-07-16T18:30:00Z">
        <w:r w:rsidRPr="00A11A1A">
          <w:t>Data destination address</w:t>
        </w:r>
        <w:r w:rsidRPr="00A11A1A">
          <w:tab/>
          <w:t>01.01.01.01</w:t>
        </w:r>
      </w:ins>
    </w:p>
    <w:p w14:paraId="60509EA2" w14:textId="77777777" w:rsidR="003B35B2" w:rsidRPr="00A11A1A" w:rsidRDefault="003B35B2" w:rsidP="003B35B2">
      <w:pPr>
        <w:widowControl w:val="0"/>
        <w:overflowPunct w:val="0"/>
        <w:autoSpaceDE w:val="0"/>
        <w:autoSpaceDN w:val="0"/>
        <w:adjustRightInd w:val="0"/>
        <w:textAlignment w:val="baseline"/>
        <w:rPr>
          <w:ins w:id="581" w:author="RAGUENET Alain" w:date="2024-07-16T18:30:00Z"/>
        </w:rPr>
      </w:pPr>
      <w:ins w:id="582" w:author="RAGUENET Alain" w:date="2024-07-16T18:30:00Z">
        <w:r w:rsidRPr="00A11A1A">
          <w:t>Coding:</w:t>
        </w:r>
      </w:ins>
    </w:p>
    <w:p w14:paraId="0FE28CFD" w14:textId="77777777" w:rsidR="003B35B2" w:rsidRPr="00A11A1A" w:rsidRDefault="003B35B2" w:rsidP="003B35B2">
      <w:pPr>
        <w:keepNext/>
        <w:keepLines/>
        <w:overflowPunct w:val="0"/>
        <w:autoSpaceDE w:val="0"/>
        <w:autoSpaceDN w:val="0"/>
        <w:adjustRightInd w:val="0"/>
        <w:spacing w:after="0"/>
        <w:jc w:val="center"/>
        <w:textAlignment w:val="baseline"/>
        <w:rPr>
          <w:ins w:id="583" w:author="RAGUENET Alain" w:date="2024-07-16T18:30:00Z"/>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A11A1A" w14:paraId="6967A576" w14:textId="77777777" w:rsidTr="001A2F8C">
        <w:trPr>
          <w:jc w:val="center"/>
          <w:ins w:id="584"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01477B1D" w14:textId="77777777" w:rsidR="003B35B2" w:rsidRPr="00A11A1A" w:rsidRDefault="003B35B2" w:rsidP="001A2F8C">
            <w:pPr>
              <w:keepNext/>
              <w:keepLines/>
              <w:overflowPunct w:val="0"/>
              <w:autoSpaceDE w:val="0"/>
              <w:autoSpaceDN w:val="0"/>
              <w:adjustRightInd w:val="0"/>
              <w:spacing w:after="0"/>
              <w:textAlignment w:val="baseline"/>
              <w:rPr>
                <w:ins w:id="585" w:author="RAGUENET Alain" w:date="2024-07-16T18:30:00Z"/>
                <w:rFonts w:ascii="Arial" w:hAnsi="Arial"/>
                <w:sz w:val="18"/>
              </w:rPr>
            </w:pPr>
            <w:bookmarkStart w:id="586" w:name="_Hlk174031730"/>
            <w:ins w:id="587" w:author="RAGUENET Alain" w:date="2024-07-16T18:30: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2E4AB9AA" w14:textId="77777777" w:rsidR="003B35B2" w:rsidRPr="00A11A1A" w:rsidRDefault="003B35B2" w:rsidP="001A2F8C">
            <w:pPr>
              <w:keepNext/>
              <w:keepLines/>
              <w:overflowPunct w:val="0"/>
              <w:autoSpaceDE w:val="0"/>
              <w:autoSpaceDN w:val="0"/>
              <w:adjustRightInd w:val="0"/>
              <w:spacing w:after="0"/>
              <w:jc w:val="center"/>
              <w:textAlignment w:val="baseline"/>
              <w:rPr>
                <w:ins w:id="588" w:author="RAGUENET Alain" w:date="2024-07-16T18:30:00Z"/>
                <w:rFonts w:ascii="Arial" w:hAnsi="Arial"/>
                <w:sz w:val="18"/>
              </w:rPr>
            </w:pPr>
            <w:ins w:id="589" w:author="RAGUENET Alain" w:date="2024-07-16T18:30:00Z">
              <w:r w:rsidRPr="00A11A1A">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tcPr>
          <w:p w14:paraId="03C17618" w14:textId="77777777" w:rsidR="003B35B2" w:rsidRPr="00A11A1A" w:rsidRDefault="003B35B2" w:rsidP="001A2F8C">
            <w:pPr>
              <w:keepNext/>
              <w:keepLines/>
              <w:overflowPunct w:val="0"/>
              <w:autoSpaceDE w:val="0"/>
              <w:autoSpaceDN w:val="0"/>
              <w:adjustRightInd w:val="0"/>
              <w:spacing w:after="0"/>
              <w:jc w:val="center"/>
              <w:textAlignment w:val="baseline"/>
              <w:rPr>
                <w:ins w:id="590" w:author="RAGUENET Alain" w:date="2024-07-16T18:30:00Z"/>
                <w:rFonts w:ascii="Arial" w:hAnsi="Arial"/>
                <w:sz w:val="18"/>
              </w:rPr>
            </w:pPr>
            <w:ins w:id="591" w:author="RAGUENET Alain" w:date="2024-07-16T18:30:00Z">
              <w:r w:rsidRPr="00A11A1A">
                <w:rPr>
                  <w:rFonts w:ascii="Arial" w:hAnsi="Arial"/>
                  <w:sz w:val="18"/>
                </w:rPr>
                <w:t>3D</w:t>
              </w:r>
            </w:ins>
          </w:p>
        </w:tc>
        <w:tc>
          <w:tcPr>
            <w:tcW w:w="567" w:type="dxa"/>
            <w:tcBorders>
              <w:top w:val="single" w:sz="4" w:space="0" w:color="auto"/>
              <w:left w:val="single" w:sz="4" w:space="0" w:color="auto"/>
              <w:bottom w:val="single" w:sz="4" w:space="0" w:color="auto"/>
              <w:right w:val="single" w:sz="4" w:space="0" w:color="auto"/>
            </w:tcBorders>
          </w:tcPr>
          <w:p w14:paraId="2FDC32B3" w14:textId="77777777" w:rsidR="003B35B2" w:rsidRPr="00A11A1A" w:rsidRDefault="003B35B2" w:rsidP="001A2F8C">
            <w:pPr>
              <w:keepNext/>
              <w:keepLines/>
              <w:overflowPunct w:val="0"/>
              <w:autoSpaceDE w:val="0"/>
              <w:autoSpaceDN w:val="0"/>
              <w:adjustRightInd w:val="0"/>
              <w:spacing w:after="0"/>
              <w:jc w:val="center"/>
              <w:textAlignment w:val="baseline"/>
              <w:rPr>
                <w:ins w:id="592" w:author="RAGUENET Alain" w:date="2024-07-16T18:30:00Z"/>
                <w:rFonts w:ascii="Arial" w:hAnsi="Arial"/>
                <w:sz w:val="18"/>
              </w:rPr>
            </w:pPr>
            <w:ins w:id="593" w:author="RAGUENET Alain" w:date="2024-07-16T18:30: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2D91D329" w14:textId="77777777" w:rsidR="003B35B2" w:rsidRPr="00A11A1A" w:rsidRDefault="003B35B2" w:rsidP="001A2F8C">
            <w:pPr>
              <w:keepNext/>
              <w:keepLines/>
              <w:overflowPunct w:val="0"/>
              <w:autoSpaceDE w:val="0"/>
              <w:autoSpaceDN w:val="0"/>
              <w:adjustRightInd w:val="0"/>
              <w:spacing w:after="0"/>
              <w:jc w:val="center"/>
              <w:textAlignment w:val="baseline"/>
              <w:rPr>
                <w:ins w:id="594" w:author="RAGUENET Alain" w:date="2024-07-16T18:30:00Z"/>
                <w:rFonts w:ascii="Arial" w:hAnsi="Arial"/>
                <w:sz w:val="18"/>
              </w:rPr>
            </w:pPr>
            <w:ins w:id="595" w:author="RAGUENET Alain" w:date="2024-07-16T18:30: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4E5E8AB9" w14:textId="77777777" w:rsidR="003B35B2" w:rsidRPr="00A11A1A" w:rsidRDefault="003B35B2" w:rsidP="001A2F8C">
            <w:pPr>
              <w:keepNext/>
              <w:keepLines/>
              <w:overflowPunct w:val="0"/>
              <w:autoSpaceDE w:val="0"/>
              <w:autoSpaceDN w:val="0"/>
              <w:adjustRightInd w:val="0"/>
              <w:spacing w:after="0"/>
              <w:jc w:val="center"/>
              <w:textAlignment w:val="baseline"/>
              <w:rPr>
                <w:ins w:id="596" w:author="RAGUENET Alain" w:date="2024-07-16T18:30:00Z"/>
                <w:rFonts w:ascii="Arial" w:hAnsi="Arial"/>
                <w:sz w:val="18"/>
              </w:rPr>
            </w:pPr>
            <w:ins w:id="597"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BFCAD98" w14:textId="77777777" w:rsidR="003B35B2" w:rsidRPr="00A11A1A" w:rsidRDefault="003B35B2" w:rsidP="001A2F8C">
            <w:pPr>
              <w:keepNext/>
              <w:keepLines/>
              <w:overflowPunct w:val="0"/>
              <w:autoSpaceDE w:val="0"/>
              <w:autoSpaceDN w:val="0"/>
              <w:adjustRightInd w:val="0"/>
              <w:spacing w:after="0"/>
              <w:jc w:val="center"/>
              <w:textAlignment w:val="baseline"/>
              <w:rPr>
                <w:ins w:id="598" w:author="RAGUENET Alain" w:date="2024-07-16T18:30:00Z"/>
                <w:rFonts w:ascii="Arial" w:hAnsi="Arial"/>
                <w:sz w:val="18"/>
              </w:rPr>
            </w:pPr>
            <w:ins w:id="599" w:author="RAGUENET Alain" w:date="2024-07-16T18:30: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479C5BDD" w14:textId="77777777" w:rsidR="003B35B2" w:rsidRPr="00A11A1A" w:rsidRDefault="003B35B2" w:rsidP="001A2F8C">
            <w:pPr>
              <w:keepNext/>
              <w:keepLines/>
              <w:overflowPunct w:val="0"/>
              <w:autoSpaceDE w:val="0"/>
              <w:autoSpaceDN w:val="0"/>
              <w:adjustRightInd w:val="0"/>
              <w:spacing w:after="0"/>
              <w:jc w:val="center"/>
              <w:textAlignment w:val="baseline"/>
              <w:rPr>
                <w:ins w:id="600" w:author="RAGUENET Alain" w:date="2024-07-16T18:30:00Z"/>
                <w:rFonts w:ascii="Arial" w:hAnsi="Arial"/>
                <w:sz w:val="18"/>
              </w:rPr>
            </w:pPr>
            <w:ins w:id="601"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547CF73D" w14:textId="77777777" w:rsidR="003B35B2" w:rsidRPr="00A11A1A" w:rsidRDefault="003B35B2" w:rsidP="001A2F8C">
            <w:pPr>
              <w:keepNext/>
              <w:keepLines/>
              <w:overflowPunct w:val="0"/>
              <w:autoSpaceDE w:val="0"/>
              <w:autoSpaceDN w:val="0"/>
              <w:adjustRightInd w:val="0"/>
              <w:spacing w:after="0"/>
              <w:jc w:val="center"/>
              <w:textAlignment w:val="baseline"/>
              <w:rPr>
                <w:ins w:id="602" w:author="RAGUENET Alain" w:date="2024-07-16T18:30:00Z"/>
                <w:rFonts w:ascii="Arial" w:hAnsi="Arial"/>
                <w:sz w:val="18"/>
              </w:rPr>
            </w:pPr>
            <w:ins w:id="603" w:author="RAGUENET Alain" w:date="2024-07-16T18:30: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925C3B6" w14:textId="77777777" w:rsidR="003B35B2" w:rsidRPr="00A11A1A" w:rsidRDefault="003B35B2" w:rsidP="001A2F8C">
            <w:pPr>
              <w:keepNext/>
              <w:keepLines/>
              <w:overflowPunct w:val="0"/>
              <w:autoSpaceDE w:val="0"/>
              <w:autoSpaceDN w:val="0"/>
              <w:adjustRightInd w:val="0"/>
              <w:spacing w:after="0"/>
              <w:jc w:val="center"/>
              <w:textAlignment w:val="baseline"/>
              <w:rPr>
                <w:ins w:id="604" w:author="RAGUENET Alain" w:date="2024-07-16T18:30:00Z"/>
                <w:rFonts w:ascii="Arial" w:hAnsi="Arial"/>
                <w:sz w:val="18"/>
              </w:rPr>
            </w:pPr>
            <w:ins w:id="605"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8D2142E" w14:textId="77777777" w:rsidR="003B35B2" w:rsidRPr="00A11A1A" w:rsidRDefault="003B35B2" w:rsidP="001A2F8C">
            <w:pPr>
              <w:keepNext/>
              <w:keepLines/>
              <w:overflowPunct w:val="0"/>
              <w:autoSpaceDE w:val="0"/>
              <w:autoSpaceDN w:val="0"/>
              <w:adjustRightInd w:val="0"/>
              <w:spacing w:after="0"/>
              <w:jc w:val="center"/>
              <w:textAlignment w:val="baseline"/>
              <w:rPr>
                <w:ins w:id="606" w:author="RAGUENET Alain" w:date="2024-07-16T18:30:00Z"/>
                <w:rFonts w:ascii="Arial" w:hAnsi="Arial"/>
                <w:sz w:val="18"/>
              </w:rPr>
            </w:pPr>
            <w:ins w:id="607" w:author="RAGUENET Alain" w:date="2024-07-16T18:30: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E5CF43D" w14:textId="77777777" w:rsidR="003B35B2" w:rsidRPr="00A11A1A" w:rsidRDefault="003B35B2" w:rsidP="001A2F8C">
            <w:pPr>
              <w:keepNext/>
              <w:keepLines/>
              <w:overflowPunct w:val="0"/>
              <w:autoSpaceDE w:val="0"/>
              <w:autoSpaceDN w:val="0"/>
              <w:adjustRightInd w:val="0"/>
              <w:spacing w:after="0"/>
              <w:jc w:val="center"/>
              <w:textAlignment w:val="baseline"/>
              <w:rPr>
                <w:ins w:id="608" w:author="RAGUENET Alain" w:date="2024-07-16T18:30:00Z"/>
                <w:rFonts w:ascii="Arial" w:hAnsi="Arial"/>
                <w:sz w:val="18"/>
              </w:rPr>
            </w:pPr>
            <w:ins w:id="609" w:author="RAGUENET Alain" w:date="2024-07-16T18:30: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F12A598" w14:textId="77777777" w:rsidR="003B35B2" w:rsidRPr="00A11A1A" w:rsidRDefault="003B35B2" w:rsidP="001A2F8C">
            <w:pPr>
              <w:keepNext/>
              <w:keepLines/>
              <w:overflowPunct w:val="0"/>
              <w:autoSpaceDE w:val="0"/>
              <w:autoSpaceDN w:val="0"/>
              <w:adjustRightInd w:val="0"/>
              <w:spacing w:after="0"/>
              <w:jc w:val="center"/>
              <w:textAlignment w:val="baseline"/>
              <w:rPr>
                <w:ins w:id="610" w:author="RAGUENET Alain" w:date="2024-07-16T18:30:00Z"/>
                <w:rFonts w:ascii="Arial" w:hAnsi="Arial"/>
                <w:sz w:val="18"/>
              </w:rPr>
            </w:pPr>
            <w:ins w:id="611" w:author="RAGUENET Alain" w:date="2024-07-16T18:30:00Z">
              <w:r w:rsidRPr="00A11A1A">
                <w:rPr>
                  <w:rFonts w:ascii="Arial" w:hAnsi="Arial"/>
                  <w:sz w:val="18"/>
                </w:rPr>
                <w:t>35</w:t>
              </w:r>
            </w:ins>
          </w:p>
        </w:tc>
      </w:tr>
      <w:tr w:rsidR="003B35B2" w:rsidRPr="00A11A1A" w14:paraId="2B273BC6" w14:textId="77777777" w:rsidTr="001A2F8C">
        <w:trPr>
          <w:jc w:val="center"/>
          <w:ins w:id="612" w:author="RAGUENET Alain" w:date="2024-07-16T18:30:00Z"/>
        </w:trPr>
        <w:tc>
          <w:tcPr>
            <w:tcW w:w="1134" w:type="dxa"/>
            <w:tcBorders>
              <w:top w:val="single" w:sz="4" w:space="0" w:color="auto"/>
              <w:right w:val="single" w:sz="4" w:space="0" w:color="auto"/>
            </w:tcBorders>
          </w:tcPr>
          <w:p w14:paraId="484399A0" w14:textId="77777777" w:rsidR="003B35B2" w:rsidRPr="00A11A1A" w:rsidRDefault="003B35B2" w:rsidP="001A2F8C">
            <w:pPr>
              <w:keepNext/>
              <w:keepLines/>
              <w:overflowPunct w:val="0"/>
              <w:autoSpaceDE w:val="0"/>
              <w:autoSpaceDN w:val="0"/>
              <w:adjustRightInd w:val="0"/>
              <w:spacing w:after="0"/>
              <w:textAlignment w:val="baseline"/>
              <w:rPr>
                <w:ins w:id="613"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96F55" w14:textId="77777777" w:rsidR="003B35B2" w:rsidRPr="00A11A1A" w:rsidRDefault="003B35B2" w:rsidP="001A2F8C">
            <w:pPr>
              <w:keepNext/>
              <w:keepLines/>
              <w:overflowPunct w:val="0"/>
              <w:autoSpaceDE w:val="0"/>
              <w:autoSpaceDN w:val="0"/>
              <w:adjustRightInd w:val="0"/>
              <w:spacing w:after="0"/>
              <w:jc w:val="center"/>
              <w:textAlignment w:val="baseline"/>
              <w:rPr>
                <w:ins w:id="614" w:author="RAGUENET Alain" w:date="2024-07-16T18:30:00Z"/>
                <w:rFonts w:ascii="Arial" w:hAnsi="Arial"/>
                <w:sz w:val="18"/>
              </w:rPr>
            </w:pPr>
            <w:ins w:id="615"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3BE0F269" w14:textId="77777777" w:rsidR="003B35B2" w:rsidRPr="00A11A1A" w:rsidRDefault="003B35B2" w:rsidP="001A2F8C">
            <w:pPr>
              <w:keepNext/>
              <w:keepLines/>
              <w:overflowPunct w:val="0"/>
              <w:autoSpaceDE w:val="0"/>
              <w:autoSpaceDN w:val="0"/>
              <w:adjustRightInd w:val="0"/>
              <w:spacing w:after="0"/>
              <w:jc w:val="center"/>
              <w:textAlignment w:val="baseline"/>
              <w:rPr>
                <w:ins w:id="616" w:author="RAGUENET Alain" w:date="2024-07-16T18:30:00Z"/>
                <w:rFonts w:ascii="Arial" w:hAnsi="Arial"/>
                <w:sz w:val="18"/>
              </w:rPr>
            </w:pPr>
            <w:ins w:id="617" w:author="RAGUENET Alain" w:date="2024-07-16T18:30: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3FC07A84" w14:textId="77777777" w:rsidR="003B35B2" w:rsidRPr="00A11A1A" w:rsidRDefault="003B35B2" w:rsidP="001A2F8C">
            <w:pPr>
              <w:keepNext/>
              <w:keepLines/>
              <w:overflowPunct w:val="0"/>
              <w:autoSpaceDE w:val="0"/>
              <w:autoSpaceDN w:val="0"/>
              <w:adjustRightInd w:val="0"/>
              <w:spacing w:after="0"/>
              <w:jc w:val="center"/>
              <w:textAlignment w:val="baseline"/>
              <w:rPr>
                <w:ins w:id="618" w:author="RAGUENET Alain" w:date="2024-07-16T18:30:00Z"/>
                <w:rFonts w:ascii="Arial" w:hAnsi="Arial"/>
                <w:sz w:val="18"/>
              </w:rPr>
            </w:pPr>
            <w:ins w:id="619" w:author="RAGUENET Alain" w:date="2024-07-16T18:30:00Z">
              <w:r w:rsidRPr="00A11A1A">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5628E1A9" w14:textId="77777777" w:rsidR="003B35B2" w:rsidRPr="00A11A1A" w:rsidRDefault="003B35B2" w:rsidP="001A2F8C">
            <w:pPr>
              <w:keepNext/>
              <w:keepLines/>
              <w:overflowPunct w:val="0"/>
              <w:autoSpaceDE w:val="0"/>
              <w:autoSpaceDN w:val="0"/>
              <w:adjustRightInd w:val="0"/>
              <w:spacing w:after="0"/>
              <w:jc w:val="center"/>
              <w:textAlignment w:val="baseline"/>
              <w:rPr>
                <w:ins w:id="620" w:author="RAGUENET Alain" w:date="2024-07-16T18:30:00Z"/>
                <w:rFonts w:ascii="Arial" w:hAnsi="Arial"/>
                <w:sz w:val="18"/>
              </w:rPr>
            </w:pPr>
            <w:ins w:id="621" w:author="RAGUENET Alain" w:date="2024-07-16T18:30: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7965E3B6" w14:textId="77777777" w:rsidR="003B35B2" w:rsidRPr="00A11A1A" w:rsidRDefault="003B35B2" w:rsidP="001A2F8C">
            <w:pPr>
              <w:keepNext/>
              <w:keepLines/>
              <w:overflowPunct w:val="0"/>
              <w:autoSpaceDE w:val="0"/>
              <w:autoSpaceDN w:val="0"/>
              <w:adjustRightInd w:val="0"/>
              <w:spacing w:after="0"/>
              <w:jc w:val="center"/>
              <w:textAlignment w:val="baseline"/>
              <w:rPr>
                <w:ins w:id="622" w:author="RAGUENET Alain" w:date="2024-07-16T18:30:00Z"/>
                <w:rFonts w:ascii="Arial" w:hAnsi="Arial"/>
                <w:sz w:val="18"/>
              </w:rPr>
            </w:pPr>
            <w:ins w:id="623"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54DDBCB8" w14:textId="77777777" w:rsidR="003B35B2" w:rsidRPr="00A11A1A" w:rsidRDefault="003B35B2" w:rsidP="001A2F8C">
            <w:pPr>
              <w:keepNext/>
              <w:keepLines/>
              <w:overflowPunct w:val="0"/>
              <w:autoSpaceDE w:val="0"/>
              <w:autoSpaceDN w:val="0"/>
              <w:adjustRightInd w:val="0"/>
              <w:spacing w:after="0"/>
              <w:jc w:val="center"/>
              <w:textAlignment w:val="baseline"/>
              <w:rPr>
                <w:ins w:id="624" w:author="RAGUENET Alain" w:date="2024-07-16T18:30:00Z"/>
                <w:rFonts w:ascii="Arial" w:hAnsi="Arial"/>
                <w:sz w:val="18"/>
              </w:rPr>
            </w:pPr>
            <w:ins w:id="625" w:author="RAGUENET Alain" w:date="2024-07-16T18:30: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599DC592" w14:textId="77777777" w:rsidR="003B35B2" w:rsidRPr="00A11A1A" w:rsidRDefault="003B35B2" w:rsidP="001A2F8C">
            <w:pPr>
              <w:keepNext/>
              <w:keepLines/>
              <w:overflowPunct w:val="0"/>
              <w:autoSpaceDE w:val="0"/>
              <w:autoSpaceDN w:val="0"/>
              <w:adjustRightInd w:val="0"/>
              <w:spacing w:after="0"/>
              <w:jc w:val="center"/>
              <w:textAlignment w:val="baseline"/>
              <w:rPr>
                <w:ins w:id="626" w:author="RAGUENET Alain" w:date="2024-07-16T18:30:00Z"/>
                <w:rFonts w:ascii="Arial" w:hAnsi="Arial"/>
                <w:sz w:val="18"/>
              </w:rPr>
            </w:pPr>
            <w:ins w:id="627" w:author="RAGUENET Alain" w:date="2024-07-16T18:30:00Z">
              <w:r w:rsidRPr="00A11A1A">
                <w:rPr>
                  <w:rFonts w:ascii="Arial" w:hAnsi="Arial"/>
                  <w:sz w:val="18"/>
                </w:rPr>
                <w:t>78</w:t>
              </w:r>
            </w:ins>
          </w:p>
        </w:tc>
        <w:tc>
          <w:tcPr>
            <w:tcW w:w="567" w:type="dxa"/>
            <w:tcBorders>
              <w:top w:val="single" w:sz="4" w:space="0" w:color="auto"/>
              <w:left w:val="single" w:sz="4" w:space="0" w:color="auto"/>
              <w:bottom w:val="single" w:sz="4" w:space="0" w:color="auto"/>
              <w:right w:val="single" w:sz="4" w:space="0" w:color="auto"/>
            </w:tcBorders>
          </w:tcPr>
          <w:p w14:paraId="14B14D01" w14:textId="77777777" w:rsidR="003B35B2" w:rsidRPr="00A11A1A" w:rsidRDefault="003B35B2" w:rsidP="001A2F8C">
            <w:pPr>
              <w:keepNext/>
              <w:keepLines/>
              <w:overflowPunct w:val="0"/>
              <w:autoSpaceDE w:val="0"/>
              <w:autoSpaceDN w:val="0"/>
              <w:adjustRightInd w:val="0"/>
              <w:spacing w:after="0"/>
              <w:jc w:val="center"/>
              <w:textAlignment w:val="baseline"/>
              <w:rPr>
                <w:ins w:id="628" w:author="RAGUENET Alain" w:date="2024-07-16T18:30:00Z"/>
                <w:rFonts w:ascii="Arial" w:hAnsi="Arial"/>
                <w:sz w:val="18"/>
              </w:rPr>
            </w:pPr>
            <w:ins w:id="629" w:author="RAGUENET Alain" w:date="2024-07-16T18:30: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70E3E678" w14:textId="77777777" w:rsidR="003B35B2" w:rsidRPr="00A11A1A" w:rsidRDefault="003B35B2" w:rsidP="001A2F8C">
            <w:pPr>
              <w:keepNext/>
              <w:keepLines/>
              <w:overflowPunct w:val="0"/>
              <w:autoSpaceDE w:val="0"/>
              <w:autoSpaceDN w:val="0"/>
              <w:adjustRightInd w:val="0"/>
              <w:spacing w:after="0"/>
              <w:jc w:val="center"/>
              <w:textAlignment w:val="baseline"/>
              <w:rPr>
                <w:ins w:id="630" w:author="RAGUENET Alain" w:date="2024-07-16T18:30:00Z"/>
                <w:rFonts w:ascii="Arial" w:hAnsi="Arial"/>
                <w:sz w:val="18"/>
              </w:rPr>
            </w:pPr>
            <w:ins w:id="631" w:author="RAGUENET Alain" w:date="2024-07-16T18:30:00Z">
              <w:r w:rsidRPr="00A11A1A">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tcPr>
          <w:p w14:paraId="720D71E4" w14:textId="77777777" w:rsidR="003B35B2" w:rsidRPr="00A11A1A" w:rsidRDefault="003B35B2" w:rsidP="001A2F8C">
            <w:pPr>
              <w:keepNext/>
              <w:keepLines/>
              <w:overflowPunct w:val="0"/>
              <w:autoSpaceDE w:val="0"/>
              <w:autoSpaceDN w:val="0"/>
              <w:adjustRightInd w:val="0"/>
              <w:spacing w:after="0"/>
              <w:jc w:val="center"/>
              <w:textAlignment w:val="baseline"/>
              <w:rPr>
                <w:ins w:id="632" w:author="RAGUENET Alain" w:date="2024-07-16T18:30:00Z"/>
                <w:rFonts w:ascii="Arial" w:hAnsi="Arial"/>
                <w:sz w:val="18"/>
              </w:rPr>
            </w:pPr>
            <w:ins w:id="633" w:author="RAGUENET Alain" w:date="2024-07-16T18:30:00Z">
              <w:r w:rsidRPr="00A11A1A">
                <w:rPr>
                  <w:rFonts w:ascii="Arial" w:hAnsi="Arial"/>
                  <w:sz w:val="18"/>
                </w:rPr>
                <w:t>06</w:t>
              </w:r>
            </w:ins>
          </w:p>
        </w:tc>
        <w:tc>
          <w:tcPr>
            <w:tcW w:w="567" w:type="dxa"/>
            <w:tcBorders>
              <w:top w:val="single" w:sz="4" w:space="0" w:color="auto"/>
              <w:left w:val="single" w:sz="4" w:space="0" w:color="auto"/>
              <w:bottom w:val="single" w:sz="4" w:space="0" w:color="auto"/>
              <w:right w:val="single" w:sz="4" w:space="0" w:color="auto"/>
            </w:tcBorders>
          </w:tcPr>
          <w:p w14:paraId="08D7320A" w14:textId="77777777" w:rsidR="003B35B2" w:rsidRPr="00A11A1A" w:rsidRDefault="003B35B2" w:rsidP="001A2F8C">
            <w:pPr>
              <w:keepNext/>
              <w:keepLines/>
              <w:overflowPunct w:val="0"/>
              <w:autoSpaceDE w:val="0"/>
              <w:autoSpaceDN w:val="0"/>
              <w:adjustRightInd w:val="0"/>
              <w:spacing w:after="0"/>
              <w:jc w:val="center"/>
              <w:textAlignment w:val="baseline"/>
              <w:rPr>
                <w:ins w:id="634" w:author="RAGUENET Alain" w:date="2024-07-16T18:30:00Z"/>
                <w:rFonts w:ascii="Arial" w:hAnsi="Arial"/>
                <w:sz w:val="18"/>
              </w:rPr>
            </w:pPr>
            <w:ins w:id="635" w:author="RAGUENET Alain" w:date="2024-07-16T18:30:00Z">
              <w:r w:rsidRPr="00A11A1A">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42A76700" w14:textId="77777777" w:rsidR="003B35B2" w:rsidRPr="00A11A1A" w:rsidRDefault="003B35B2" w:rsidP="001A2F8C">
            <w:pPr>
              <w:keepNext/>
              <w:keepLines/>
              <w:overflowPunct w:val="0"/>
              <w:autoSpaceDE w:val="0"/>
              <w:autoSpaceDN w:val="0"/>
              <w:adjustRightInd w:val="0"/>
              <w:spacing w:after="0"/>
              <w:jc w:val="center"/>
              <w:textAlignment w:val="baseline"/>
              <w:rPr>
                <w:ins w:id="636" w:author="RAGUENET Alain" w:date="2024-07-16T18:30:00Z"/>
                <w:rFonts w:ascii="Arial" w:hAnsi="Arial"/>
                <w:sz w:val="18"/>
              </w:rPr>
            </w:pPr>
            <w:ins w:id="637" w:author="RAGUENET Alain" w:date="2024-07-16T18:30:00Z">
              <w:r w:rsidRPr="00A11A1A">
                <w:rPr>
                  <w:rFonts w:ascii="Arial" w:hAnsi="Arial"/>
                  <w:sz w:val="18"/>
                </w:rPr>
                <w:t>65</w:t>
              </w:r>
            </w:ins>
          </w:p>
        </w:tc>
      </w:tr>
      <w:tr w:rsidR="003B35B2" w:rsidRPr="00A11A1A" w14:paraId="56BFE008" w14:textId="77777777" w:rsidTr="001A2F8C">
        <w:trPr>
          <w:jc w:val="center"/>
          <w:ins w:id="638" w:author="RAGUENET Alain" w:date="2024-07-16T18:30:00Z"/>
        </w:trPr>
        <w:tc>
          <w:tcPr>
            <w:tcW w:w="1134" w:type="dxa"/>
            <w:tcBorders>
              <w:top w:val="single" w:sz="4" w:space="0" w:color="auto"/>
              <w:right w:val="single" w:sz="4" w:space="0" w:color="auto"/>
            </w:tcBorders>
          </w:tcPr>
          <w:p w14:paraId="1B2CED6E" w14:textId="77777777" w:rsidR="003B35B2" w:rsidRPr="00A11A1A" w:rsidRDefault="003B35B2" w:rsidP="001A2F8C">
            <w:pPr>
              <w:keepNext/>
              <w:keepLines/>
              <w:overflowPunct w:val="0"/>
              <w:autoSpaceDE w:val="0"/>
              <w:autoSpaceDN w:val="0"/>
              <w:adjustRightInd w:val="0"/>
              <w:spacing w:after="0"/>
              <w:textAlignment w:val="baseline"/>
              <w:rPr>
                <w:ins w:id="639"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59D47EA" w14:textId="77777777" w:rsidR="003B35B2" w:rsidRPr="00A11A1A" w:rsidRDefault="003B35B2" w:rsidP="001A2F8C">
            <w:pPr>
              <w:keepNext/>
              <w:keepLines/>
              <w:overflowPunct w:val="0"/>
              <w:autoSpaceDE w:val="0"/>
              <w:autoSpaceDN w:val="0"/>
              <w:adjustRightInd w:val="0"/>
              <w:spacing w:after="0"/>
              <w:jc w:val="center"/>
              <w:textAlignment w:val="baseline"/>
              <w:rPr>
                <w:ins w:id="640" w:author="RAGUENET Alain" w:date="2024-07-16T18:30:00Z"/>
                <w:rFonts w:ascii="Arial" w:hAnsi="Arial"/>
                <w:sz w:val="18"/>
              </w:rPr>
            </w:pPr>
            <w:ins w:id="641" w:author="RAGUENET Alain" w:date="2024-07-16T18:30: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1DDCA344" w14:textId="77777777" w:rsidR="003B35B2" w:rsidRPr="00A11A1A" w:rsidRDefault="003B35B2" w:rsidP="001A2F8C">
            <w:pPr>
              <w:keepNext/>
              <w:keepLines/>
              <w:overflowPunct w:val="0"/>
              <w:autoSpaceDE w:val="0"/>
              <w:autoSpaceDN w:val="0"/>
              <w:adjustRightInd w:val="0"/>
              <w:spacing w:after="0"/>
              <w:jc w:val="center"/>
              <w:textAlignment w:val="baseline"/>
              <w:rPr>
                <w:ins w:id="642" w:author="RAGUENET Alain" w:date="2024-07-16T18:30:00Z"/>
                <w:rFonts w:ascii="Arial" w:hAnsi="Arial"/>
                <w:sz w:val="18"/>
              </w:rPr>
            </w:pPr>
            <w:ins w:id="643" w:author="RAGUENET Alain" w:date="2024-07-16T18:30:00Z">
              <w:r w:rsidRPr="00A11A1A">
                <w:rPr>
                  <w:rFonts w:ascii="Arial" w:hAnsi="Arial"/>
                  <w:sz w:val="18"/>
                </w:rPr>
                <w:t>74</w:t>
              </w:r>
            </w:ins>
          </w:p>
        </w:tc>
        <w:tc>
          <w:tcPr>
            <w:tcW w:w="567" w:type="dxa"/>
            <w:tcBorders>
              <w:top w:val="single" w:sz="4" w:space="0" w:color="auto"/>
              <w:left w:val="single" w:sz="4" w:space="0" w:color="auto"/>
              <w:bottom w:val="single" w:sz="4" w:space="0" w:color="auto"/>
              <w:right w:val="single" w:sz="4" w:space="0" w:color="auto"/>
            </w:tcBorders>
          </w:tcPr>
          <w:p w14:paraId="34703794" w14:textId="77777777" w:rsidR="003B35B2" w:rsidRPr="00A11A1A" w:rsidRDefault="003B35B2" w:rsidP="001A2F8C">
            <w:pPr>
              <w:keepNext/>
              <w:keepLines/>
              <w:overflowPunct w:val="0"/>
              <w:autoSpaceDE w:val="0"/>
              <w:autoSpaceDN w:val="0"/>
              <w:adjustRightInd w:val="0"/>
              <w:spacing w:after="0"/>
              <w:jc w:val="center"/>
              <w:textAlignment w:val="baseline"/>
              <w:rPr>
                <w:ins w:id="644" w:author="RAGUENET Alain" w:date="2024-07-16T18:30:00Z"/>
                <w:rFonts w:ascii="Arial" w:hAnsi="Arial"/>
                <w:sz w:val="18"/>
              </w:rPr>
            </w:pPr>
            <w:ins w:id="645" w:author="RAGUENET Alain" w:date="2024-07-16T18:30: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5010F45E" w14:textId="77777777" w:rsidR="003B35B2" w:rsidRPr="00A11A1A" w:rsidRDefault="003B35B2" w:rsidP="001A2F8C">
            <w:pPr>
              <w:keepNext/>
              <w:keepLines/>
              <w:overflowPunct w:val="0"/>
              <w:autoSpaceDE w:val="0"/>
              <w:autoSpaceDN w:val="0"/>
              <w:adjustRightInd w:val="0"/>
              <w:spacing w:after="0"/>
              <w:jc w:val="center"/>
              <w:textAlignment w:val="baseline"/>
              <w:rPr>
                <w:ins w:id="646" w:author="RAGUENET Alain" w:date="2024-07-16T18:30:00Z"/>
                <w:rFonts w:ascii="Arial" w:hAnsi="Arial"/>
                <w:sz w:val="18"/>
              </w:rPr>
            </w:pPr>
            <w:ins w:id="647" w:author="RAGUENET Alain" w:date="2024-07-16T18:30:00Z">
              <w:r w:rsidRPr="00A11A1A">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357B9E8E" w14:textId="77777777" w:rsidR="003B35B2" w:rsidRPr="00A11A1A" w:rsidRDefault="003B35B2" w:rsidP="001A2F8C">
            <w:pPr>
              <w:keepNext/>
              <w:keepLines/>
              <w:overflowPunct w:val="0"/>
              <w:autoSpaceDE w:val="0"/>
              <w:autoSpaceDN w:val="0"/>
              <w:adjustRightInd w:val="0"/>
              <w:spacing w:after="0"/>
              <w:jc w:val="center"/>
              <w:textAlignment w:val="baseline"/>
              <w:rPr>
                <w:ins w:id="648" w:author="RAGUENET Alain" w:date="2024-07-16T18:30:00Z"/>
                <w:rFonts w:ascii="Arial" w:hAnsi="Arial"/>
                <w:sz w:val="18"/>
              </w:rPr>
            </w:pPr>
            <w:ins w:id="649"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27E7058" w14:textId="77777777" w:rsidR="003B35B2" w:rsidRPr="00A11A1A" w:rsidRDefault="003B35B2" w:rsidP="001A2F8C">
            <w:pPr>
              <w:keepNext/>
              <w:keepLines/>
              <w:overflowPunct w:val="0"/>
              <w:autoSpaceDE w:val="0"/>
              <w:autoSpaceDN w:val="0"/>
              <w:adjustRightInd w:val="0"/>
              <w:spacing w:after="0"/>
              <w:jc w:val="center"/>
              <w:textAlignment w:val="baseline"/>
              <w:rPr>
                <w:ins w:id="650" w:author="RAGUENET Alain" w:date="2024-07-16T18:30:00Z"/>
                <w:rFonts w:ascii="Arial" w:hAnsi="Arial"/>
                <w:sz w:val="18"/>
              </w:rPr>
            </w:pPr>
            <w:ins w:id="651" w:author="RAGUENET Alain" w:date="2024-07-16T18:30: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27A8DA1B" w14:textId="77777777" w:rsidR="003B35B2" w:rsidRPr="00A11A1A" w:rsidRDefault="003B35B2" w:rsidP="001A2F8C">
            <w:pPr>
              <w:keepNext/>
              <w:keepLines/>
              <w:overflowPunct w:val="0"/>
              <w:autoSpaceDE w:val="0"/>
              <w:autoSpaceDN w:val="0"/>
              <w:adjustRightInd w:val="0"/>
              <w:spacing w:after="0"/>
              <w:jc w:val="center"/>
              <w:textAlignment w:val="baseline"/>
              <w:rPr>
                <w:ins w:id="652" w:author="RAGUENET Alain" w:date="2024-07-16T18:30:00Z"/>
                <w:rFonts w:ascii="Arial" w:hAnsi="Arial"/>
                <w:sz w:val="18"/>
              </w:rPr>
            </w:pPr>
            <w:ins w:id="653" w:author="RAGUENET Alain" w:date="2024-07-16T18:30: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13C3F422" w14:textId="77777777" w:rsidR="003B35B2" w:rsidRPr="00A11A1A" w:rsidRDefault="003B35B2" w:rsidP="001A2F8C">
            <w:pPr>
              <w:keepNext/>
              <w:keepLines/>
              <w:overflowPunct w:val="0"/>
              <w:autoSpaceDE w:val="0"/>
              <w:autoSpaceDN w:val="0"/>
              <w:adjustRightInd w:val="0"/>
              <w:spacing w:after="0"/>
              <w:jc w:val="center"/>
              <w:textAlignment w:val="baseline"/>
              <w:rPr>
                <w:ins w:id="654" w:author="RAGUENET Alain" w:date="2024-07-16T18:30:00Z"/>
                <w:rFonts w:ascii="Arial" w:hAnsi="Arial"/>
                <w:sz w:val="18"/>
              </w:rPr>
            </w:pPr>
            <w:ins w:id="655" w:author="RAGUENET Alain" w:date="2024-07-16T18:30: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5F798A47" w14:textId="77777777" w:rsidR="003B35B2" w:rsidRPr="00A11A1A" w:rsidRDefault="003B35B2" w:rsidP="001A2F8C">
            <w:pPr>
              <w:keepNext/>
              <w:keepLines/>
              <w:overflowPunct w:val="0"/>
              <w:autoSpaceDE w:val="0"/>
              <w:autoSpaceDN w:val="0"/>
              <w:adjustRightInd w:val="0"/>
              <w:spacing w:after="0"/>
              <w:jc w:val="center"/>
              <w:textAlignment w:val="baseline"/>
              <w:rPr>
                <w:ins w:id="656" w:author="RAGUENET Alain" w:date="2024-07-16T18:30:00Z"/>
                <w:rFonts w:ascii="Arial" w:hAnsi="Arial"/>
                <w:sz w:val="18"/>
              </w:rPr>
            </w:pPr>
            <w:ins w:id="657" w:author="RAGUENET Alain" w:date="2024-07-16T18:30: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54BA9C09" w14:textId="77777777" w:rsidR="003B35B2" w:rsidRPr="00A11A1A" w:rsidRDefault="003B35B2" w:rsidP="001A2F8C">
            <w:pPr>
              <w:keepNext/>
              <w:keepLines/>
              <w:overflowPunct w:val="0"/>
              <w:autoSpaceDE w:val="0"/>
              <w:autoSpaceDN w:val="0"/>
              <w:adjustRightInd w:val="0"/>
              <w:spacing w:after="0"/>
              <w:jc w:val="center"/>
              <w:textAlignment w:val="baseline"/>
              <w:rPr>
                <w:ins w:id="658" w:author="RAGUENET Alain" w:date="2024-07-16T18:30:00Z"/>
                <w:rFonts w:ascii="Arial" w:hAnsi="Arial"/>
                <w:sz w:val="18"/>
              </w:rPr>
            </w:pPr>
            <w:ins w:id="659" w:author="RAGUENET Alain" w:date="2024-07-16T18:30: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1600E1BC" w14:textId="77777777" w:rsidR="003B35B2" w:rsidRPr="00A11A1A" w:rsidRDefault="003B35B2" w:rsidP="001A2F8C">
            <w:pPr>
              <w:keepNext/>
              <w:keepLines/>
              <w:overflowPunct w:val="0"/>
              <w:autoSpaceDE w:val="0"/>
              <w:autoSpaceDN w:val="0"/>
              <w:adjustRightInd w:val="0"/>
              <w:spacing w:after="0"/>
              <w:jc w:val="center"/>
              <w:textAlignment w:val="baseline"/>
              <w:rPr>
                <w:ins w:id="660" w:author="RAGUENET Alain" w:date="2024-07-16T18:30:00Z"/>
                <w:rFonts w:ascii="Arial" w:hAnsi="Arial"/>
                <w:sz w:val="18"/>
              </w:rPr>
            </w:pPr>
            <w:ins w:id="661" w:author="RAGUENET Alain" w:date="2024-07-16T18:30: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3AE0A251" w14:textId="77777777" w:rsidR="003B35B2" w:rsidRPr="00A11A1A" w:rsidRDefault="003B35B2" w:rsidP="001A2F8C">
            <w:pPr>
              <w:keepNext/>
              <w:keepLines/>
              <w:overflowPunct w:val="0"/>
              <w:autoSpaceDE w:val="0"/>
              <w:autoSpaceDN w:val="0"/>
              <w:adjustRightInd w:val="0"/>
              <w:spacing w:after="0"/>
              <w:jc w:val="center"/>
              <w:textAlignment w:val="baseline"/>
              <w:rPr>
                <w:ins w:id="662" w:author="RAGUENET Alain" w:date="2024-07-16T18:30:00Z"/>
                <w:rFonts w:ascii="Arial" w:hAnsi="Arial"/>
                <w:sz w:val="18"/>
              </w:rPr>
            </w:pPr>
            <w:ins w:id="663" w:author="RAGUENET Alain" w:date="2024-07-16T18:30:00Z">
              <w:r w:rsidRPr="00A11A1A">
                <w:rPr>
                  <w:rFonts w:ascii="Arial" w:hAnsi="Arial"/>
                  <w:sz w:val="18"/>
                </w:rPr>
                <w:t>73</w:t>
              </w:r>
            </w:ins>
          </w:p>
        </w:tc>
      </w:tr>
      <w:tr w:rsidR="003B35B2" w:rsidRPr="00A11A1A" w14:paraId="16FA99D2" w14:textId="77777777" w:rsidTr="001A2F8C">
        <w:trPr>
          <w:jc w:val="center"/>
          <w:ins w:id="664" w:author="RAGUENET Alain" w:date="2024-07-16T18:30:00Z"/>
        </w:trPr>
        <w:tc>
          <w:tcPr>
            <w:tcW w:w="1134" w:type="dxa"/>
            <w:tcBorders>
              <w:right w:val="single" w:sz="4" w:space="0" w:color="auto"/>
            </w:tcBorders>
          </w:tcPr>
          <w:p w14:paraId="1A026E3F" w14:textId="77777777" w:rsidR="003B35B2" w:rsidRPr="00A11A1A" w:rsidRDefault="003B35B2" w:rsidP="001A2F8C">
            <w:pPr>
              <w:keepNext/>
              <w:keepLines/>
              <w:overflowPunct w:val="0"/>
              <w:autoSpaceDE w:val="0"/>
              <w:autoSpaceDN w:val="0"/>
              <w:adjustRightInd w:val="0"/>
              <w:spacing w:after="0"/>
              <w:textAlignment w:val="baseline"/>
              <w:rPr>
                <w:ins w:id="665"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4C2A78" w14:textId="77777777" w:rsidR="003B35B2" w:rsidRPr="00A11A1A" w:rsidRDefault="003B35B2" w:rsidP="001A2F8C">
            <w:pPr>
              <w:keepNext/>
              <w:keepLines/>
              <w:overflowPunct w:val="0"/>
              <w:autoSpaceDE w:val="0"/>
              <w:autoSpaceDN w:val="0"/>
              <w:adjustRightInd w:val="0"/>
              <w:spacing w:after="0"/>
              <w:jc w:val="center"/>
              <w:textAlignment w:val="baseline"/>
              <w:rPr>
                <w:ins w:id="666" w:author="RAGUENET Alain" w:date="2024-07-16T18:30:00Z"/>
                <w:rFonts w:ascii="Arial" w:hAnsi="Arial"/>
                <w:sz w:val="18"/>
              </w:rPr>
            </w:pPr>
            <w:ins w:id="667" w:author="RAGUENET Alain" w:date="2024-07-16T18:30: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070637A8" w14:textId="77777777" w:rsidR="003B35B2" w:rsidRPr="00A11A1A" w:rsidRDefault="003B35B2" w:rsidP="001A2F8C">
            <w:pPr>
              <w:keepNext/>
              <w:keepLines/>
              <w:overflowPunct w:val="0"/>
              <w:autoSpaceDE w:val="0"/>
              <w:autoSpaceDN w:val="0"/>
              <w:adjustRightInd w:val="0"/>
              <w:spacing w:after="0"/>
              <w:jc w:val="center"/>
              <w:textAlignment w:val="baseline"/>
              <w:rPr>
                <w:ins w:id="668" w:author="RAGUENET Alain" w:date="2024-07-16T18:30:00Z"/>
                <w:rFonts w:ascii="Arial" w:hAnsi="Arial"/>
                <w:sz w:val="18"/>
              </w:rPr>
            </w:pPr>
            <w:ins w:id="669" w:author="RAGUENET Alain" w:date="2024-07-16T18:30: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1491D764" w14:textId="77777777" w:rsidR="003B35B2" w:rsidRPr="00A11A1A" w:rsidRDefault="003B35B2" w:rsidP="001A2F8C">
            <w:pPr>
              <w:keepNext/>
              <w:keepLines/>
              <w:overflowPunct w:val="0"/>
              <w:autoSpaceDE w:val="0"/>
              <w:autoSpaceDN w:val="0"/>
              <w:adjustRightInd w:val="0"/>
              <w:spacing w:after="0"/>
              <w:jc w:val="center"/>
              <w:textAlignment w:val="baseline"/>
              <w:rPr>
                <w:ins w:id="670" w:author="RAGUENET Alain" w:date="2024-07-16T18:30:00Z"/>
                <w:rFonts w:ascii="Arial" w:hAnsi="Arial"/>
                <w:sz w:val="18"/>
              </w:rPr>
            </w:pPr>
            <w:ins w:id="671" w:author="RAGUENET Alain" w:date="2024-07-16T18:30:00Z">
              <w:r w:rsidRPr="00A11A1A">
                <w:rPr>
                  <w:rFonts w:ascii="Arial" w:hAnsi="Arial"/>
                  <w:sz w:val="18"/>
                </w:rPr>
                <w:t>4C</w:t>
              </w:r>
            </w:ins>
          </w:p>
        </w:tc>
        <w:tc>
          <w:tcPr>
            <w:tcW w:w="567" w:type="dxa"/>
            <w:tcBorders>
              <w:top w:val="single" w:sz="4" w:space="0" w:color="auto"/>
              <w:left w:val="single" w:sz="4" w:space="0" w:color="auto"/>
              <w:bottom w:val="single" w:sz="4" w:space="0" w:color="auto"/>
              <w:right w:val="single" w:sz="4" w:space="0" w:color="auto"/>
            </w:tcBorders>
          </w:tcPr>
          <w:p w14:paraId="3A00C303" w14:textId="77777777" w:rsidR="003B35B2" w:rsidRPr="00A11A1A" w:rsidRDefault="003B35B2" w:rsidP="001A2F8C">
            <w:pPr>
              <w:keepNext/>
              <w:keepLines/>
              <w:overflowPunct w:val="0"/>
              <w:autoSpaceDE w:val="0"/>
              <w:autoSpaceDN w:val="0"/>
              <w:adjustRightInd w:val="0"/>
              <w:spacing w:after="0"/>
              <w:jc w:val="center"/>
              <w:textAlignment w:val="baseline"/>
              <w:rPr>
                <w:ins w:id="672" w:author="RAGUENET Alain" w:date="2024-07-16T18:30:00Z"/>
                <w:rFonts w:ascii="Arial" w:hAnsi="Arial"/>
                <w:sz w:val="18"/>
              </w:rPr>
            </w:pPr>
            <w:ins w:id="673" w:author="RAGUENET Alain" w:date="2024-07-16T18:30:00Z">
              <w:r w:rsidRPr="00A11A1A">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tcPr>
          <w:p w14:paraId="4A461FF5" w14:textId="77777777" w:rsidR="003B35B2" w:rsidRPr="00A11A1A" w:rsidRDefault="003B35B2" w:rsidP="001A2F8C">
            <w:pPr>
              <w:keepNext/>
              <w:keepLines/>
              <w:overflowPunct w:val="0"/>
              <w:autoSpaceDE w:val="0"/>
              <w:autoSpaceDN w:val="0"/>
              <w:adjustRightInd w:val="0"/>
              <w:spacing w:after="0"/>
              <w:jc w:val="center"/>
              <w:textAlignment w:val="baseline"/>
              <w:rPr>
                <w:ins w:id="674" w:author="RAGUENET Alain" w:date="2024-07-16T18:30:00Z"/>
                <w:rFonts w:ascii="Arial" w:hAnsi="Arial"/>
                <w:sz w:val="18"/>
              </w:rPr>
            </w:pPr>
            <w:ins w:id="675" w:author="RAGUENET Alain" w:date="2024-07-16T18:30:00Z">
              <w:r w:rsidRPr="00A11A1A">
                <w:rPr>
                  <w:rFonts w:ascii="Arial" w:hAnsi="Arial"/>
                  <w:sz w:val="18"/>
                </w:rPr>
                <w:t>67</w:t>
              </w:r>
            </w:ins>
          </w:p>
        </w:tc>
        <w:tc>
          <w:tcPr>
            <w:tcW w:w="567" w:type="dxa"/>
            <w:tcBorders>
              <w:top w:val="single" w:sz="4" w:space="0" w:color="auto"/>
              <w:left w:val="single" w:sz="4" w:space="0" w:color="auto"/>
              <w:bottom w:val="single" w:sz="4" w:space="0" w:color="auto"/>
              <w:right w:val="single" w:sz="4" w:space="0" w:color="auto"/>
            </w:tcBorders>
          </w:tcPr>
          <w:p w14:paraId="7F44D9FC" w14:textId="77777777" w:rsidR="003B35B2" w:rsidRPr="00A11A1A" w:rsidRDefault="003B35B2" w:rsidP="001A2F8C">
            <w:pPr>
              <w:keepNext/>
              <w:keepLines/>
              <w:overflowPunct w:val="0"/>
              <w:autoSpaceDE w:val="0"/>
              <w:autoSpaceDN w:val="0"/>
              <w:adjustRightInd w:val="0"/>
              <w:spacing w:after="0"/>
              <w:jc w:val="center"/>
              <w:textAlignment w:val="baseline"/>
              <w:rPr>
                <w:ins w:id="676" w:author="RAGUENET Alain" w:date="2024-07-16T18:30:00Z"/>
                <w:rFonts w:ascii="Arial" w:hAnsi="Arial"/>
                <w:sz w:val="18"/>
              </w:rPr>
            </w:pPr>
            <w:ins w:id="677" w:author="RAGUENET Alain" w:date="2024-07-16T18:30: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0F6B8C8A" w14:textId="77777777" w:rsidR="003B35B2" w:rsidRPr="00A11A1A" w:rsidRDefault="003B35B2" w:rsidP="001A2F8C">
            <w:pPr>
              <w:keepNext/>
              <w:keepLines/>
              <w:overflowPunct w:val="0"/>
              <w:autoSpaceDE w:val="0"/>
              <w:autoSpaceDN w:val="0"/>
              <w:adjustRightInd w:val="0"/>
              <w:spacing w:after="0"/>
              <w:jc w:val="center"/>
              <w:textAlignment w:val="baseline"/>
              <w:rPr>
                <w:ins w:id="678" w:author="RAGUENET Alain" w:date="2024-07-16T18:30:00Z"/>
                <w:rFonts w:ascii="Arial" w:hAnsi="Arial"/>
                <w:sz w:val="18"/>
              </w:rPr>
            </w:pPr>
            <w:ins w:id="679" w:author="RAGUENET Alain" w:date="2024-07-16T18:30: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2BFB4481" w14:textId="77777777" w:rsidR="003B35B2" w:rsidRPr="00A11A1A" w:rsidRDefault="003B35B2" w:rsidP="001A2F8C">
            <w:pPr>
              <w:keepNext/>
              <w:keepLines/>
              <w:overflowPunct w:val="0"/>
              <w:autoSpaceDE w:val="0"/>
              <w:autoSpaceDN w:val="0"/>
              <w:adjustRightInd w:val="0"/>
              <w:spacing w:after="0"/>
              <w:jc w:val="center"/>
              <w:textAlignment w:val="baseline"/>
              <w:rPr>
                <w:ins w:id="680" w:author="RAGUENET Alain" w:date="2024-07-16T18:30:00Z"/>
                <w:rFonts w:ascii="Arial" w:hAnsi="Arial"/>
                <w:sz w:val="18"/>
              </w:rPr>
            </w:pPr>
            <w:ins w:id="681" w:author="RAGUENET Alain" w:date="2024-07-16T18:30: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617FCF72" w14:textId="77777777" w:rsidR="003B35B2" w:rsidRPr="00A11A1A" w:rsidRDefault="003B35B2" w:rsidP="001A2F8C">
            <w:pPr>
              <w:keepNext/>
              <w:keepLines/>
              <w:overflowPunct w:val="0"/>
              <w:autoSpaceDE w:val="0"/>
              <w:autoSpaceDN w:val="0"/>
              <w:adjustRightInd w:val="0"/>
              <w:spacing w:after="0"/>
              <w:jc w:val="center"/>
              <w:textAlignment w:val="baseline"/>
              <w:rPr>
                <w:ins w:id="682" w:author="RAGUENET Alain" w:date="2024-07-16T18:30:00Z"/>
                <w:rFonts w:ascii="Arial" w:hAnsi="Arial"/>
                <w:sz w:val="18"/>
              </w:rPr>
            </w:pPr>
            <w:ins w:id="683" w:author="RAGUENET Alain" w:date="2024-07-16T18:30: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7F46264C" w14:textId="77777777" w:rsidR="003B35B2" w:rsidRPr="00A11A1A" w:rsidRDefault="003B35B2" w:rsidP="001A2F8C">
            <w:pPr>
              <w:keepNext/>
              <w:keepLines/>
              <w:overflowPunct w:val="0"/>
              <w:autoSpaceDE w:val="0"/>
              <w:autoSpaceDN w:val="0"/>
              <w:adjustRightInd w:val="0"/>
              <w:spacing w:after="0"/>
              <w:jc w:val="center"/>
              <w:textAlignment w:val="baseline"/>
              <w:rPr>
                <w:ins w:id="684" w:author="RAGUENET Alain" w:date="2024-07-16T18:30:00Z"/>
                <w:rFonts w:ascii="Arial" w:hAnsi="Arial"/>
                <w:sz w:val="18"/>
              </w:rPr>
            </w:pPr>
            <w:ins w:id="685" w:author="RAGUENET Alain" w:date="2024-07-16T18:30: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4138224D" w14:textId="77777777" w:rsidR="003B35B2" w:rsidRPr="00A11A1A" w:rsidRDefault="003B35B2" w:rsidP="001A2F8C">
            <w:pPr>
              <w:keepNext/>
              <w:keepLines/>
              <w:overflowPunct w:val="0"/>
              <w:autoSpaceDE w:val="0"/>
              <w:autoSpaceDN w:val="0"/>
              <w:adjustRightInd w:val="0"/>
              <w:spacing w:after="0"/>
              <w:jc w:val="center"/>
              <w:textAlignment w:val="baseline"/>
              <w:rPr>
                <w:ins w:id="686" w:author="RAGUENET Alain" w:date="2024-07-16T18:30:00Z"/>
                <w:rFonts w:ascii="Arial" w:hAnsi="Arial"/>
                <w:sz w:val="18"/>
              </w:rPr>
            </w:pPr>
            <w:ins w:id="687" w:author="RAGUENET Alain" w:date="2024-07-16T18:30: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2188C502" w14:textId="77777777" w:rsidR="003B35B2" w:rsidRPr="00A11A1A" w:rsidRDefault="003B35B2" w:rsidP="001A2F8C">
            <w:pPr>
              <w:keepNext/>
              <w:keepLines/>
              <w:overflowPunct w:val="0"/>
              <w:autoSpaceDE w:val="0"/>
              <w:autoSpaceDN w:val="0"/>
              <w:adjustRightInd w:val="0"/>
              <w:spacing w:after="0"/>
              <w:jc w:val="center"/>
              <w:textAlignment w:val="baseline"/>
              <w:rPr>
                <w:ins w:id="688" w:author="RAGUENET Alain" w:date="2024-07-16T18:30:00Z"/>
                <w:rFonts w:ascii="Arial" w:hAnsi="Arial"/>
                <w:sz w:val="18"/>
              </w:rPr>
            </w:pPr>
            <w:ins w:id="689" w:author="RAGUENET Alain" w:date="2024-07-16T18:30:00Z">
              <w:r w:rsidRPr="00A11A1A">
                <w:rPr>
                  <w:rFonts w:ascii="Arial" w:hAnsi="Arial"/>
                  <w:sz w:val="18"/>
                </w:rPr>
                <w:t>72</w:t>
              </w:r>
            </w:ins>
          </w:p>
        </w:tc>
      </w:tr>
      <w:tr w:rsidR="003B35B2" w:rsidRPr="00A11A1A" w14:paraId="33D44E05" w14:textId="77777777" w:rsidTr="001A2F8C">
        <w:trPr>
          <w:jc w:val="center"/>
          <w:ins w:id="690" w:author="RAGUENET Alain" w:date="2024-07-16T18:30:00Z"/>
        </w:trPr>
        <w:tc>
          <w:tcPr>
            <w:tcW w:w="1134" w:type="dxa"/>
            <w:tcBorders>
              <w:right w:val="single" w:sz="4" w:space="0" w:color="auto"/>
            </w:tcBorders>
          </w:tcPr>
          <w:p w14:paraId="26EBDAB1" w14:textId="77777777" w:rsidR="003B35B2" w:rsidRPr="00A11A1A" w:rsidRDefault="003B35B2" w:rsidP="001A2F8C">
            <w:pPr>
              <w:keepNext/>
              <w:keepLines/>
              <w:overflowPunct w:val="0"/>
              <w:autoSpaceDE w:val="0"/>
              <w:autoSpaceDN w:val="0"/>
              <w:adjustRightInd w:val="0"/>
              <w:spacing w:after="0"/>
              <w:textAlignment w:val="baseline"/>
              <w:rPr>
                <w:ins w:id="691"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318421" w14:textId="77777777" w:rsidR="003B35B2" w:rsidRPr="00A11A1A" w:rsidRDefault="003B35B2" w:rsidP="001A2F8C">
            <w:pPr>
              <w:keepNext/>
              <w:keepLines/>
              <w:overflowPunct w:val="0"/>
              <w:autoSpaceDE w:val="0"/>
              <w:autoSpaceDN w:val="0"/>
              <w:adjustRightInd w:val="0"/>
              <w:spacing w:after="0"/>
              <w:jc w:val="center"/>
              <w:textAlignment w:val="baseline"/>
              <w:rPr>
                <w:ins w:id="692" w:author="RAGUENET Alain" w:date="2024-07-16T18:30:00Z"/>
                <w:rFonts w:ascii="Arial" w:hAnsi="Arial"/>
                <w:sz w:val="18"/>
              </w:rPr>
            </w:pPr>
            <w:ins w:id="693" w:author="RAGUENET Alain" w:date="2024-07-16T18:30:00Z">
              <w:r w:rsidRPr="00A11A1A">
                <w:rPr>
                  <w:rFonts w:ascii="Arial" w:hAnsi="Arial"/>
                  <w:sz w:val="18"/>
                </w:rPr>
                <w:t>50</w:t>
              </w:r>
            </w:ins>
          </w:p>
        </w:tc>
        <w:tc>
          <w:tcPr>
            <w:tcW w:w="567" w:type="dxa"/>
            <w:tcBorders>
              <w:top w:val="single" w:sz="4" w:space="0" w:color="auto"/>
              <w:left w:val="single" w:sz="4" w:space="0" w:color="auto"/>
              <w:bottom w:val="single" w:sz="4" w:space="0" w:color="auto"/>
              <w:right w:val="single" w:sz="4" w:space="0" w:color="auto"/>
            </w:tcBorders>
          </w:tcPr>
          <w:p w14:paraId="23A6B8F0" w14:textId="77777777" w:rsidR="003B35B2" w:rsidRPr="00A11A1A" w:rsidRDefault="003B35B2" w:rsidP="001A2F8C">
            <w:pPr>
              <w:keepNext/>
              <w:keepLines/>
              <w:overflowPunct w:val="0"/>
              <w:autoSpaceDE w:val="0"/>
              <w:autoSpaceDN w:val="0"/>
              <w:adjustRightInd w:val="0"/>
              <w:spacing w:after="0"/>
              <w:jc w:val="center"/>
              <w:textAlignment w:val="baseline"/>
              <w:rPr>
                <w:ins w:id="694" w:author="RAGUENET Alain" w:date="2024-07-16T18:30:00Z"/>
                <w:rFonts w:ascii="Arial" w:hAnsi="Arial"/>
                <w:sz w:val="18"/>
              </w:rPr>
            </w:pPr>
            <w:ins w:id="695" w:author="RAGUENET Alain" w:date="2024-07-16T18:30:00Z">
              <w:r w:rsidRPr="00A11A1A">
                <w:rPr>
                  <w:rFonts w:ascii="Arial" w:hAnsi="Arial"/>
                  <w:sz w:val="18"/>
                </w:rPr>
                <w:t>77</w:t>
              </w:r>
            </w:ins>
          </w:p>
        </w:tc>
        <w:tc>
          <w:tcPr>
            <w:tcW w:w="567" w:type="dxa"/>
            <w:tcBorders>
              <w:top w:val="single" w:sz="4" w:space="0" w:color="auto"/>
              <w:left w:val="single" w:sz="4" w:space="0" w:color="auto"/>
              <w:bottom w:val="single" w:sz="4" w:space="0" w:color="auto"/>
              <w:right w:val="single" w:sz="4" w:space="0" w:color="auto"/>
            </w:tcBorders>
          </w:tcPr>
          <w:p w14:paraId="4E118596" w14:textId="77777777" w:rsidR="003B35B2" w:rsidRPr="00A11A1A" w:rsidRDefault="003B35B2" w:rsidP="001A2F8C">
            <w:pPr>
              <w:keepNext/>
              <w:keepLines/>
              <w:overflowPunct w:val="0"/>
              <w:autoSpaceDE w:val="0"/>
              <w:autoSpaceDN w:val="0"/>
              <w:adjustRightInd w:val="0"/>
              <w:spacing w:after="0"/>
              <w:jc w:val="center"/>
              <w:textAlignment w:val="baseline"/>
              <w:rPr>
                <w:ins w:id="696" w:author="RAGUENET Alain" w:date="2024-07-16T18:30:00Z"/>
                <w:rFonts w:ascii="Arial" w:hAnsi="Arial"/>
                <w:sz w:val="18"/>
              </w:rPr>
            </w:pPr>
            <w:ins w:id="697" w:author="RAGUENET Alain" w:date="2024-07-16T18:30:00Z">
              <w:r w:rsidRPr="00A11A1A">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tcPr>
          <w:p w14:paraId="113EA064" w14:textId="77777777" w:rsidR="003B35B2" w:rsidRPr="00A11A1A" w:rsidRDefault="003B35B2" w:rsidP="001A2F8C">
            <w:pPr>
              <w:keepNext/>
              <w:keepLines/>
              <w:overflowPunct w:val="0"/>
              <w:autoSpaceDE w:val="0"/>
              <w:autoSpaceDN w:val="0"/>
              <w:adjustRightInd w:val="0"/>
              <w:spacing w:after="0"/>
              <w:jc w:val="center"/>
              <w:textAlignment w:val="baseline"/>
              <w:rPr>
                <w:ins w:id="698" w:author="RAGUENET Alain" w:date="2024-07-16T18:30:00Z"/>
                <w:rFonts w:ascii="Arial" w:hAnsi="Arial"/>
                <w:sz w:val="18"/>
              </w:rPr>
            </w:pPr>
            <w:ins w:id="699" w:author="RAGUENET Alain" w:date="2024-07-16T18:30:00Z">
              <w:r w:rsidRPr="00A11A1A">
                <w:rPr>
                  <w:rFonts w:ascii="Arial" w:hAnsi="Arial"/>
                  <w:sz w:val="18"/>
                </w:rPr>
                <w:t>3C</w:t>
              </w:r>
            </w:ins>
          </w:p>
        </w:tc>
        <w:tc>
          <w:tcPr>
            <w:tcW w:w="567" w:type="dxa"/>
            <w:tcBorders>
              <w:top w:val="single" w:sz="4" w:space="0" w:color="auto"/>
              <w:left w:val="single" w:sz="4" w:space="0" w:color="auto"/>
              <w:bottom w:val="single" w:sz="4" w:space="0" w:color="auto"/>
              <w:right w:val="single" w:sz="4" w:space="0" w:color="auto"/>
            </w:tcBorders>
          </w:tcPr>
          <w:p w14:paraId="2A9BC816" w14:textId="77777777" w:rsidR="003B35B2" w:rsidRPr="00A11A1A" w:rsidRDefault="003B35B2" w:rsidP="001A2F8C">
            <w:pPr>
              <w:keepNext/>
              <w:keepLines/>
              <w:overflowPunct w:val="0"/>
              <w:autoSpaceDE w:val="0"/>
              <w:autoSpaceDN w:val="0"/>
              <w:adjustRightInd w:val="0"/>
              <w:spacing w:after="0"/>
              <w:jc w:val="center"/>
              <w:textAlignment w:val="baseline"/>
              <w:rPr>
                <w:ins w:id="700" w:author="RAGUENET Alain" w:date="2024-07-16T18:30:00Z"/>
                <w:rFonts w:ascii="Arial" w:hAnsi="Arial"/>
                <w:sz w:val="18"/>
              </w:rPr>
            </w:pPr>
            <w:ins w:id="701" w:author="RAGUENET Alain" w:date="2024-07-16T18:30: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3557D0D4" w14:textId="77777777" w:rsidR="003B35B2" w:rsidRPr="00A11A1A" w:rsidRDefault="003B35B2" w:rsidP="001A2F8C">
            <w:pPr>
              <w:keepNext/>
              <w:keepLines/>
              <w:overflowPunct w:val="0"/>
              <w:autoSpaceDE w:val="0"/>
              <w:autoSpaceDN w:val="0"/>
              <w:adjustRightInd w:val="0"/>
              <w:spacing w:after="0"/>
              <w:jc w:val="center"/>
              <w:textAlignment w:val="baseline"/>
              <w:rPr>
                <w:ins w:id="702" w:author="RAGUENET Alain" w:date="2024-07-16T18:30:00Z"/>
                <w:rFonts w:ascii="Arial" w:hAnsi="Arial"/>
                <w:sz w:val="18"/>
              </w:rPr>
            </w:pPr>
            <w:ins w:id="703"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04F330E2" w14:textId="77777777" w:rsidR="003B35B2" w:rsidRPr="00A11A1A" w:rsidRDefault="003B35B2" w:rsidP="001A2F8C">
            <w:pPr>
              <w:keepNext/>
              <w:keepLines/>
              <w:overflowPunct w:val="0"/>
              <w:autoSpaceDE w:val="0"/>
              <w:autoSpaceDN w:val="0"/>
              <w:adjustRightInd w:val="0"/>
              <w:spacing w:after="0"/>
              <w:jc w:val="center"/>
              <w:textAlignment w:val="baseline"/>
              <w:rPr>
                <w:ins w:id="704" w:author="RAGUENET Alain" w:date="2024-07-16T18:30:00Z"/>
                <w:rFonts w:ascii="Arial" w:hAnsi="Arial"/>
                <w:sz w:val="18"/>
              </w:rPr>
            </w:pPr>
            <w:ins w:id="705" w:author="RAGUENET Alain" w:date="2024-07-16T18:30:00Z">
              <w:r w:rsidRPr="00A11A1A">
                <w:rPr>
                  <w:rFonts w:ascii="Arial" w:hAnsi="Arial"/>
                  <w:sz w:val="18"/>
                </w:rPr>
                <w:t>AD</w:t>
              </w:r>
            </w:ins>
          </w:p>
        </w:tc>
        <w:tc>
          <w:tcPr>
            <w:tcW w:w="567" w:type="dxa"/>
            <w:tcBorders>
              <w:top w:val="single" w:sz="4" w:space="0" w:color="auto"/>
              <w:left w:val="single" w:sz="4" w:space="0" w:color="auto"/>
              <w:bottom w:val="single" w:sz="4" w:space="0" w:color="auto"/>
              <w:right w:val="single" w:sz="4" w:space="0" w:color="auto"/>
            </w:tcBorders>
          </w:tcPr>
          <w:p w14:paraId="00A6F5BE" w14:textId="77777777" w:rsidR="003B35B2" w:rsidRPr="00A11A1A" w:rsidRDefault="003B35B2" w:rsidP="001A2F8C">
            <w:pPr>
              <w:keepNext/>
              <w:keepLines/>
              <w:overflowPunct w:val="0"/>
              <w:autoSpaceDE w:val="0"/>
              <w:autoSpaceDN w:val="0"/>
              <w:adjustRightInd w:val="0"/>
              <w:spacing w:after="0"/>
              <w:jc w:val="center"/>
              <w:textAlignment w:val="baseline"/>
              <w:rPr>
                <w:ins w:id="706" w:author="RAGUENET Alain" w:date="2024-07-16T18:30:00Z"/>
                <w:rFonts w:ascii="Arial" w:hAnsi="Arial"/>
                <w:sz w:val="18"/>
              </w:rPr>
            </w:pPr>
            <w:ins w:id="707" w:author="RAGUENET Alain" w:date="2024-07-16T18:30:00Z">
              <w:r w:rsidRPr="00A11A1A">
                <w:rPr>
                  <w:rFonts w:ascii="Arial" w:hAnsi="Arial"/>
                  <w:sz w:val="18"/>
                </w:rPr>
                <w:t>9C</w:t>
              </w:r>
            </w:ins>
          </w:p>
        </w:tc>
        <w:tc>
          <w:tcPr>
            <w:tcW w:w="567" w:type="dxa"/>
            <w:tcBorders>
              <w:top w:val="single" w:sz="4" w:space="0" w:color="auto"/>
              <w:left w:val="single" w:sz="4" w:space="0" w:color="auto"/>
              <w:bottom w:val="single" w:sz="4" w:space="0" w:color="auto"/>
              <w:right w:val="single" w:sz="4" w:space="0" w:color="auto"/>
            </w:tcBorders>
          </w:tcPr>
          <w:p w14:paraId="202E30E0" w14:textId="77777777" w:rsidR="003B35B2" w:rsidRPr="00A11A1A" w:rsidRDefault="003B35B2" w:rsidP="001A2F8C">
            <w:pPr>
              <w:keepNext/>
              <w:keepLines/>
              <w:overflowPunct w:val="0"/>
              <w:autoSpaceDE w:val="0"/>
              <w:autoSpaceDN w:val="0"/>
              <w:adjustRightInd w:val="0"/>
              <w:spacing w:after="0"/>
              <w:jc w:val="center"/>
              <w:textAlignment w:val="baseline"/>
              <w:rPr>
                <w:ins w:id="708" w:author="RAGUENET Alain" w:date="2024-07-16T18:30:00Z"/>
                <w:rFonts w:ascii="Arial" w:hAnsi="Arial"/>
                <w:sz w:val="18"/>
              </w:rPr>
            </w:pPr>
            <w:ins w:id="709" w:author="RAGUENET Alain" w:date="2024-07-16T18:30:00Z">
              <w:r w:rsidRPr="00A11A1A">
                <w:rPr>
                  <w:rFonts w:ascii="Arial" w:hAnsi="Arial"/>
                  <w:sz w:val="18"/>
                </w:rPr>
                <w:t>3E</w:t>
              </w:r>
            </w:ins>
          </w:p>
        </w:tc>
        <w:tc>
          <w:tcPr>
            <w:tcW w:w="567" w:type="dxa"/>
            <w:tcBorders>
              <w:top w:val="single" w:sz="4" w:space="0" w:color="auto"/>
              <w:left w:val="single" w:sz="4" w:space="0" w:color="auto"/>
              <w:bottom w:val="single" w:sz="4" w:space="0" w:color="auto"/>
              <w:right w:val="single" w:sz="4" w:space="0" w:color="auto"/>
            </w:tcBorders>
          </w:tcPr>
          <w:p w14:paraId="2715B35B" w14:textId="77777777" w:rsidR="003B35B2" w:rsidRPr="00A11A1A" w:rsidRDefault="003B35B2" w:rsidP="001A2F8C">
            <w:pPr>
              <w:keepNext/>
              <w:keepLines/>
              <w:overflowPunct w:val="0"/>
              <w:autoSpaceDE w:val="0"/>
              <w:autoSpaceDN w:val="0"/>
              <w:adjustRightInd w:val="0"/>
              <w:spacing w:after="0"/>
              <w:jc w:val="center"/>
              <w:textAlignment w:val="baseline"/>
              <w:rPr>
                <w:ins w:id="710" w:author="RAGUENET Alain" w:date="2024-07-16T18:30:00Z"/>
                <w:rFonts w:ascii="Arial" w:hAnsi="Arial"/>
                <w:sz w:val="18"/>
              </w:rPr>
            </w:pPr>
            <w:ins w:id="711" w:author="RAGUENET Alain" w:date="2024-07-16T18:30: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068E6EF6" w14:textId="77777777" w:rsidR="003B35B2" w:rsidRPr="00A11A1A" w:rsidRDefault="003B35B2" w:rsidP="001A2F8C">
            <w:pPr>
              <w:keepNext/>
              <w:keepLines/>
              <w:overflowPunct w:val="0"/>
              <w:autoSpaceDE w:val="0"/>
              <w:autoSpaceDN w:val="0"/>
              <w:adjustRightInd w:val="0"/>
              <w:spacing w:after="0"/>
              <w:jc w:val="center"/>
              <w:textAlignment w:val="baseline"/>
              <w:rPr>
                <w:ins w:id="712" w:author="RAGUENET Alain" w:date="2024-07-16T18:30:00Z"/>
                <w:rFonts w:ascii="Arial" w:hAnsi="Arial"/>
                <w:sz w:val="18"/>
              </w:rPr>
            </w:pPr>
            <w:ins w:id="713" w:author="RAGUENET Alain" w:date="2024-07-16T18:30:00Z">
              <w:r w:rsidRPr="00A11A1A">
                <w:rPr>
                  <w:rFonts w:ascii="Arial" w:hAnsi="Arial"/>
                  <w:sz w:val="18"/>
                </w:rPr>
                <w:t>21</w:t>
              </w:r>
            </w:ins>
          </w:p>
        </w:tc>
        <w:tc>
          <w:tcPr>
            <w:tcW w:w="567" w:type="dxa"/>
            <w:tcBorders>
              <w:top w:val="single" w:sz="4" w:space="0" w:color="auto"/>
              <w:left w:val="single" w:sz="4" w:space="0" w:color="auto"/>
              <w:bottom w:val="single" w:sz="4" w:space="0" w:color="auto"/>
              <w:right w:val="single" w:sz="4" w:space="0" w:color="auto"/>
            </w:tcBorders>
          </w:tcPr>
          <w:p w14:paraId="21437460" w14:textId="77777777" w:rsidR="003B35B2" w:rsidRPr="00A11A1A" w:rsidRDefault="003B35B2" w:rsidP="001A2F8C">
            <w:pPr>
              <w:keepNext/>
              <w:keepLines/>
              <w:overflowPunct w:val="0"/>
              <w:autoSpaceDE w:val="0"/>
              <w:autoSpaceDN w:val="0"/>
              <w:adjustRightInd w:val="0"/>
              <w:spacing w:after="0"/>
              <w:jc w:val="center"/>
              <w:textAlignment w:val="baseline"/>
              <w:rPr>
                <w:ins w:id="714" w:author="RAGUENET Alain" w:date="2024-07-16T18:30:00Z"/>
                <w:rFonts w:ascii="Arial" w:hAnsi="Arial"/>
                <w:sz w:val="18"/>
              </w:rPr>
            </w:pPr>
            <w:ins w:id="715" w:author="RAGUENET Alain" w:date="2024-07-16T18:30:00Z">
              <w:r w:rsidRPr="00A11A1A">
                <w:rPr>
                  <w:rFonts w:ascii="Arial" w:hAnsi="Arial"/>
                  <w:sz w:val="18"/>
                </w:rPr>
                <w:t>01</w:t>
              </w:r>
            </w:ins>
          </w:p>
        </w:tc>
      </w:tr>
      <w:tr w:rsidR="003B35B2" w:rsidRPr="00A11A1A" w14:paraId="20C56267" w14:textId="77777777" w:rsidTr="001A2F8C">
        <w:trPr>
          <w:jc w:val="center"/>
          <w:ins w:id="716" w:author="RAGUENET Alain" w:date="2024-07-16T18:30:00Z"/>
        </w:trPr>
        <w:tc>
          <w:tcPr>
            <w:tcW w:w="1134" w:type="dxa"/>
            <w:tcBorders>
              <w:right w:val="single" w:sz="4" w:space="0" w:color="auto"/>
            </w:tcBorders>
          </w:tcPr>
          <w:p w14:paraId="72C1EE6B" w14:textId="77777777" w:rsidR="003B35B2" w:rsidRPr="00A11A1A" w:rsidRDefault="003B35B2" w:rsidP="001A2F8C">
            <w:pPr>
              <w:keepNext/>
              <w:keepLines/>
              <w:overflowPunct w:val="0"/>
              <w:autoSpaceDE w:val="0"/>
              <w:autoSpaceDN w:val="0"/>
              <w:adjustRightInd w:val="0"/>
              <w:spacing w:after="0"/>
              <w:textAlignment w:val="baseline"/>
              <w:rPr>
                <w:ins w:id="717"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E463D7" w14:textId="77777777" w:rsidR="003B35B2" w:rsidRPr="00A11A1A" w:rsidRDefault="003B35B2" w:rsidP="001A2F8C">
            <w:pPr>
              <w:keepNext/>
              <w:keepLines/>
              <w:overflowPunct w:val="0"/>
              <w:autoSpaceDE w:val="0"/>
              <w:autoSpaceDN w:val="0"/>
              <w:adjustRightInd w:val="0"/>
              <w:spacing w:after="0"/>
              <w:jc w:val="center"/>
              <w:textAlignment w:val="baseline"/>
              <w:rPr>
                <w:ins w:id="718" w:author="RAGUENET Alain" w:date="2024-07-16T18:30:00Z"/>
                <w:rFonts w:ascii="Arial" w:hAnsi="Arial"/>
                <w:sz w:val="18"/>
              </w:rPr>
            </w:pPr>
            <w:ins w:id="719"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8D6ECA0" w14:textId="77777777" w:rsidR="003B35B2" w:rsidRPr="00A11A1A" w:rsidRDefault="003B35B2" w:rsidP="001A2F8C">
            <w:pPr>
              <w:keepNext/>
              <w:keepLines/>
              <w:overflowPunct w:val="0"/>
              <w:autoSpaceDE w:val="0"/>
              <w:autoSpaceDN w:val="0"/>
              <w:adjustRightInd w:val="0"/>
              <w:spacing w:after="0"/>
              <w:jc w:val="center"/>
              <w:textAlignment w:val="baseline"/>
              <w:rPr>
                <w:ins w:id="720" w:author="RAGUENET Alain" w:date="2024-07-16T18:30:00Z"/>
                <w:rFonts w:ascii="Arial" w:hAnsi="Arial"/>
                <w:sz w:val="18"/>
              </w:rPr>
            </w:pPr>
            <w:ins w:id="721"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8406E7A" w14:textId="77777777" w:rsidR="003B35B2" w:rsidRPr="00A11A1A" w:rsidRDefault="003B35B2" w:rsidP="001A2F8C">
            <w:pPr>
              <w:keepNext/>
              <w:keepLines/>
              <w:overflowPunct w:val="0"/>
              <w:autoSpaceDE w:val="0"/>
              <w:autoSpaceDN w:val="0"/>
              <w:adjustRightInd w:val="0"/>
              <w:spacing w:after="0"/>
              <w:jc w:val="center"/>
              <w:textAlignment w:val="baseline"/>
              <w:rPr>
                <w:ins w:id="722" w:author="RAGUENET Alain" w:date="2024-07-16T18:30:00Z"/>
                <w:rFonts w:ascii="Arial" w:hAnsi="Arial"/>
                <w:sz w:val="18"/>
              </w:rPr>
            </w:pPr>
            <w:ins w:id="723"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ADAE236" w14:textId="77777777" w:rsidR="003B35B2" w:rsidRPr="00A11A1A" w:rsidRDefault="003B35B2" w:rsidP="001A2F8C">
            <w:pPr>
              <w:keepNext/>
              <w:keepLines/>
              <w:overflowPunct w:val="0"/>
              <w:autoSpaceDE w:val="0"/>
              <w:autoSpaceDN w:val="0"/>
              <w:adjustRightInd w:val="0"/>
              <w:spacing w:after="0"/>
              <w:jc w:val="center"/>
              <w:textAlignment w:val="baseline"/>
              <w:rPr>
                <w:ins w:id="724"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250BAF" w14:textId="77777777" w:rsidR="003B35B2" w:rsidRPr="00A11A1A" w:rsidRDefault="003B35B2" w:rsidP="001A2F8C">
            <w:pPr>
              <w:keepNext/>
              <w:keepLines/>
              <w:overflowPunct w:val="0"/>
              <w:autoSpaceDE w:val="0"/>
              <w:autoSpaceDN w:val="0"/>
              <w:adjustRightInd w:val="0"/>
              <w:spacing w:after="0"/>
              <w:jc w:val="center"/>
              <w:textAlignment w:val="baseline"/>
              <w:rPr>
                <w:ins w:id="725"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3DF8C9" w14:textId="77777777" w:rsidR="003B35B2" w:rsidRPr="00A11A1A" w:rsidRDefault="003B35B2" w:rsidP="001A2F8C">
            <w:pPr>
              <w:keepNext/>
              <w:keepLines/>
              <w:overflowPunct w:val="0"/>
              <w:autoSpaceDE w:val="0"/>
              <w:autoSpaceDN w:val="0"/>
              <w:adjustRightInd w:val="0"/>
              <w:spacing w:after="0"/>
              <w:jc w:val="center"/>
              <w:textAlignment w:val="baseline"/>
              <w:rPr>
                <w:ins w:id="726"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E2A68" w14:textId="77777777" w:rsidR="003B35B2" w:rsidRPr="00A11A1A" w:rsidRDefault="003B35B2" w:rsidP="001A2F8C">
            <w:pPr>
              <w:keepNext/>
              <w:keepLines/>
              <w:overflowPunct w:val="0"/>
              <w:autoSpaceDE w:val="0"/>
              <w:autoSpaceDN w:val="0"/>
              <w:adjustRightInd w:val="0"/>
              <w:spacing w:after="0"/>
              <w:jc w:val="center"/>
              <w:textAlignment w:val="baseline"/>
              <w:rPr>
                <w:ins w:id="727"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2DCD7F" w14:textId="77777777" w:rsidR="003B35B2" w:rsidRPr="00A11A1A" w:rsidRDefault="003B35B2" w:rsidP="001A2F8C">
            <w:pPr>
              <w:keepNext/>
              <w:keepLines/>
              <w:overflowPunct w:val="0"/>
              <w:autoSpaceDE w:val="0"/>
              <w:autoSpaceDN w:val="0"/>
              <w:adjustRightInd w:val="0"/>
              <w:spacing w:after="0"/>
              <w:jc w:val="center"/>
              <w:textAlignment w:val="baseline"/>
              <w:rPr>
                <w:ins w:id="728"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5314254" w14:textId="77777777" w:rsidR="003B35B2" w:rsidRPr="00A11A1A" w:rsidRDefault="003B35B2" w:rsidP="001A2F8C">
            <w:pPr>
              <w:keepNext/>
              <w:keepLines/>
              <w:overflowPunct w:val="0"/>
              <w:autoSpaceDE w:val="0"/>
              <w:autoSpaceDN w:val="0"/>
              <w:adjustRightInd w:val="0"/>
              <w:spacing w:after="0"/>
              <w:jc w:val="center"/>
              <w:textAlignment w:val="baseline"/>
              <w:rPr>
                <w:ins w:id="729"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CA450A" w14:textId="77777777" w:rsidR="003B35B2" w:rsidRPr="00A11A1A" w:rsidRDefault="003B35B2" w:rsidP="001A2F8C">
            <w:pPr>
              <w:keepNext/>
              <w:keepLines/>
              <w:overflowPunct w:val="0"/>
              <w:autoSpaceDE w:val="0"/>
              <w:autoSpaceDN w:val="0"/>
              <w:adjustRightInd w:val="0"/>
              <w:spacing w:after="0"/>
              <w:jc w:val="center"/>
              <w:textAlignment w:val="baseline"/>
              <w:rPr>
                <w:ins w:id="730"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C77724" w14:textId="77777777" w:rsidR="003B35B2" w:rsidRPr="00A11A1A" w:rsidRDefault="003B35B2" w:rsidP="001A2F8C">
            <w:pPr>
              <w:keepNext/>
              <w:keepLines/>
              <w:overflowPunct w:val="0"/>
              <w:autoSpaceDE w:val="0"/>
              <w:autoSpaceDN w:val="0"/>
              <w:adjustRightInd w:val="0"/>
              <w:spacing w:after="0"/>
              <w:jc w:val="center"/>
              <w:textAlignment w:val="baseline"/>
              <w:rPr>
                <w:ins w:id="731"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323FC7" w14:textId="77777777" w:rsidR="003B35B2" w:rsidRPr="00A11A1A" w:rsidRDefault="003B35B2" w:rsidP="001A2F8C">
            <w:pPr>
              <w:keepNext/>
              <w:keepLines/>
              <w:overflowPunct w:val="0"/>
              <w:autoSpaceDE w:val="0"/>
              <w:autoSpaceDN w:val="0"/>
              <w:adjustRightInd w:val="0"/>
              <w:spacing w:after="0"/>
              <w:jc w:val="center"/>
              <w:textAlignment w:val="baseline"/>
              <w:rPr>
                <w:ins w:id="732" w:author="RAGUENET Alain" w:date="2024-07-16T18:30:00Z"/>
                <w:rFonts w:ascii="Arial" w:hAnsi="Arial"/>
                <w:sz w:val="18"/>
              </w:rPr>
            </w:pPr>
          </w:p>
        </w:tc>
      </w:tr>
      <w:bookmarkEnd w:id="586"/>
    </w:tbl>
    <w:p w14:paraId="4F5CCA3B" w14:textId="77777777" w:rsidR="003B35B2" w:rsidRPr="00A11A1A" w:rsidRDefault="003B35B2" w:rsidP="003B35B2">
      <w:pPr>
        <w:overflowPunct w:val="0"/>
        <w:autoSpaceDE w:val="0"/>
        <w:autoSpaceDN w:val="0"/>
        <w:adjustRightInd w:val="0"/>
        <w:textAlignment w:val="baseline"/>
        <w:rPr>
          <w:ins w:id="733" w:author="RAGUENET Alain" w:date="2024-07-16T18:30:00Z"/>
          <w:sz w:val="24"/>
          <w:szCs w:val="24"/>
        </w:rPr>
      </w:pPr>
    </w:p>
    <w:p w14:paraId="35C717D8" w14:textId="6D60919D" w:rsidR="003B35B2" w:rsidRPr="00A11A1A" w:rsidRDefault="003B35B2" w:rsidP="003B35B2">
      <w:pPr>
        <w:widowControl w:val="0"/>
        <w:overflowPunct w:val="0"/>
        <w:autoSpaceDE w:val="0"/>
        <w:autoSpaceDN w:val="0"/>
        <w:adjustRightInd w:val="0"/>
        <w:textAlignment w:val="baseline"/>
        <w:rPr>
          <w:ins w:id="734" w:author="RAGUENET Alain" w:date="2024-07-16T18:30:00Z"/>
        </w:rPr>
      </w:pPr>
      <w:ins w:id="735" w:author="RAGUENET Alain" w:date="2024-07-16T18:30:00Z">
        <w:r w:rsidRPr="00A11A1A">
          <w:t xml:space="preserve">TERMINAL RESPONSE: OPEN CHANNEL </w:t>
        </w:r>
      </w:ins>
      <w:ins w:id="736" w:author="RAGUENET Alain" w:date="2024-08-08T18:58:00Z">
        <w:r w:rsidR="008C3B95" w:rsidRPr="008C3B95">
          <w:rPr>
            <w:highlight w:val="yellow"/>
          </w:rPr>
          <w:t>X</w:t>
        </w:r>
      </w:ins>
      <w:ins w:id="737" w:author="RAGUENET Alain" w:date="2024-07-16T18:30:00Z">
        <w:r w:rsidRPr="00A11A1A">
          <w:t>.2.1</w:t>
        </w:r>
      </w:ins>
    </w:p>
    <w:p w14:paraId="31EA8E37" w14:textId="77777777" w:rsidR="003B35B2" w:rsidRPr="00A11A1A" w:rsidRDefault="003B35B2" w:rsidP="003B35B2">
      <w:pPr>
        <w:overflowPunct w:val="0"/>
        <w:autoSpaceDE w:val="0"/>
        <w:autoSpaceDN w:val="0"/>
        <w:adjustRightInd w:val="0"/>
        <w:ind w:left="568" w:hanging="284"/>
        <w:textAlignment w:val="baseline"/>
        <w:rPr>
          <w:ins w:id="738" w:author="RAGUENET Alain" w:date="2024-07-16T18:30:00Z"/>
        </w:rPr>
      </w:pPr>
      <w:ins w:id="739" w:author="RAGUENET Alain" w:date="2024-07-16T18:30:00Z">
        <w:r w:rsidRPr="00A11A1A">
          <w:t>Logically:</w:t>
        </w:r>
      </w:ins>
    </w:p>
    <w:p w14:paraId="0E5E982B" w14:textId="77777777" w:rsidR="003B35B2" w:rsidRPr="00A11A1A" w:rsidRDefault="003B35B2" w:rsidP="003B35B2">
      <w:pPr>
        <w:overflowPunct w:val="0"/>
        <w:autoSpaceDE w:val="0"/>
        <w:autoSpaceDN w:val="0"/>
        <w:adjustRightInd w:val="0"/>
        <w:ind w:left="851" w:hanging="284"/>
        <w:textAlignment w:val="baseline"/>
        <w:rPr>
          <w:ins w:id="740" w:author="RAGUENET Alain" w:date="2024-07-16T18:30:00Z"/>
        </w:rPr>
      </w:pPr>
      <w:ins w:id="741" w:author="RAGUENET Alain" w:date="2024-07-16T18:30:00Z">
        <w:r w:rsidRPr="00A11A1A">
          <w:t>Command details</w:t>
        </w:r>
      </w:ins>
    </w:p>
    <w:p w14:paraId="5E006856" w14:textId="77777777" w:rsidR="003B35B2" w:rsidRPr="00A11A1A" w:rsidRDefault="003B35B2" w:rsidP="003B35B2">
      <w:pPr>
        <w:overflowPunct w:val="0"/>
        <w:autoSpaceDE w:val="0"/>
        <w:autoSpaceDN w:val="0"/>
        <w:adjustRightInd w:val="0"/>
        <w:ind w:left="1135" w:hanging="284"/>
        <w:textAlignment w:val="baseline"/>
        <w:rPr>
          <w:ins w:id="742" w:author="RAGUENET Alain" w:date="2024-07-16T18:30:00Z"/>
        </w:rPr>
      </w:pPr>
      <w:ins w:id="743" w:author="RAGUENET Alain" w:date="2024-07-16T18:30:00Z">
        <w:r w:rsidRPr="00A11A1A">
          <w:t>Command number:</w:t>
        </w:r>
        <w:r w:rsidRPr="00A11A1A">
          <w:tab/>
          <w:t>1</w:t>
        </w:r>
      </w:ins>
    </w:p>
    <w:p w14:paraId="50AF865B" w14:textId="77777777" w:rsidR="003B35B2" w:rsidRPr="00A11A1A" w:rsidRDefault="003B35B2" w:rsidP="003B35B2">
      <w:pPr>
        <w:overflowPunct w:val="0"/>
        <w:autoSpaceDE w:val="0"/>
        <w:autoSpaceDN w:val="0"/>
        <w:adjustRightInd w:val="0"/>
        <w:ind w:left="1135" w:hanging="284"/>
        <w:textAlignment w:val="baseline"/>
        <w:rPr>
          <w:ins w:id="744" w:author="RAGUENET Alain" w:date="2024-07-16T18:30:00Z"/>
        </w:rPr>
      </w:pPr>
      <w:ins w:id="745" w:author="RAGUENET Alain" w:date="2024-07-16T18:30:00Z">
        <w:r w:rsidRPr="00A11A1A">
          <w:t>Command type:</w:t>
        </w:r>
        <w:r w:rsidRPr="00A11A1A">
          <w:tab/>
          <w:t>OPEN CHANNEL</w:t>
        </w:r>
      </w:ins>
    </w:p>
    <w:p w14:paraId="78C22619" w14:textId="77777777" w:rsidR="003B35B2" w:rsidRPr="00951521" w:rsidRDefault="003B35B2" w:rsidP="003B35B2">
      <w:pPr>
        <w:overflowPunct w:val="0"/>
        <w:autoSpaceDE w:val="0"/>
        <w:autoSpaceDN w:val="0"/>
        <w:adjustRightInd w:val="0"/>
        <w:ind w:left="1135" w:hanging="284"/>
        <w:textAlignment w:val="baseline"/>
        <w:rPr>
          <w:ins w:id="746" w:author="RAGUENET Alain" w:date="2024-07-16T18:30:00Z"/>
        </w:rPr>
      </w:pPr>
      <w:ins w:id="747" w:author="RAGUENET Alain" w:date="2024-07-16T18:30:00Z">
        <w:r w:rsidRPr="00951521">
          <w:t>Command qualifier:</w:t>
        </w:r>
        <w:r w:rsidRPr="00951521">
          <w:tab/>
          <w:t>immediate link establishment</w:t>
        </w:r>
      </w:ins>
    </w:p>
    <w:p w14:paraId="4B3C9381" w14:textId="77777777" w:rsidR="003B35B2" w:rsidRPr="00555D9C" w:rsidRDefault="003B35B2" w:rsidP="003B35B2">
      <w:pPr>
        <w:overflowPunct w:val="0"/>
        <w:autoSpaceDE w:val="0"/>
        <w:autoSpaceDN w:val="0"/>
        <w:adjustRightInd w:val="0"/>
        <w:ind w:left="851" w:hanging="284"/>
        <w:textAlignment w:val="baseline"/>
        <w:rPr>
          <w:ins w:id="748" w:author="RAGUENET Alain" w:date="2024-07-16T18:30:00Z"/>
          <w:lang w:val="fr-FR"/>
        </w:rPr>
      </w:pPr>
      <w:proofErr w:type="spellStart"/>
      <w:ins w:id="749" w:author="RAGUENET Alain" w:date="2024-07-16T18:30:00Z">
        <w:r w:rsidRPr="00555D9C">
          <w:rPr>
            <w:lang w:val="fr-FR"/>
          </w:rPr>
          <w:t>Device</w:t>
        </w:r>
        <w:proofErr w:type="spellEnd"/>
        <w:r w:rsidRPr="00555D9C">
          <w:rPr>
            <w:lang w:val="fr-FR"/>
          </w:rPr>
          <w:t xml:space="preserve"> </w:t>
        </w:r>
        <w:proofErr w:type="spellStart"/>
        <w:r w:rsidRPr="00555D9C">
          <w:rPr>
            <w:lang w:val="fr-FR"/>
          </w:rPr>
          <w:t>identities</w:t>
        </w:r>
        <w:proofErr w:type="spellEnd"/>
      </w:ins>
    </w:p>
    <w:p w14:paraId="6DF3909B" w14:textId="77777777" w:rsidR="003B35B2" w:rsidRPr="00555D9C" w:rsidRDefault="003B35B2" w:rsidP="003B35B2">
      <w:pPr>
        <w:overflowPunct w:val="0"/>
        <w:autoSpaceDE w:val="0"/>
        <w:autoSpaceDN w:val="0"/>
        <w:adjustRightInd w:val="0"/>
        <w:ind w:left="1135" w:hanging="284"/>
        <w:textAlignment w:val="baseline"/>
        <w:rPr>
          <w:ins w:id="750" w:author="RAGUENET Alain" w:date="2024-07-16T18:30:00Z"/>
          <w:lang w:val="fr-FR"/>
        </w:rPr>
      </w:pPr>
      <w:ins w:id="751" w:author="RAGUENET Alain" w:date="2024-07-16T18:30:00Z">
        <w:r w:rsidRPr="00555D9C">
          <w:rPr>
            <w:lang w:val="fr-FR"/>
          </w:rPr>
          <w:t xml:space="preserve">Source </w:t>
        </w:r>
        <w:proofErr w:type="spellStart"/>
        <w:r w:rsidRPr="00555D9C">
          <w:rPr>
            <w:lang w:val="fr-FR"/>
          </w:rPr>
          <w:t>device</w:t>
        </w:r>
        <w:proofErr w:type="spellEnd"/>
        <w:r w:rsidRPr="00555D9C">
          <w:rPr>
            <w:lang w:val="fr-FR"/>
          </w:rPr>
          <w:t>:</w:t>
        </w:r>
        <w:r w:rsidRPr="00555D9C">
          <w:rPr>
            <w:lang w:val="fr-FR"/>
          </w:rPr>
          <w:tab/>
        </w:r>
        <w:r w:rsidRPr="00555D9C">
          <w:rPr>
            <w:lang w:val="fr-FR"/>
          </w:rPr>
          <w:tab/>
          <w:t>ME</w:t>
        </w:r>
      </w:ins>
    </w:p>
    <w:p w14:paraId="33FF74DC" w14:textId="77777777" w:rsidR="003B35B2" w:rsidRPr="00555D9C" w:rsidRDefault="003B35B2" w:rsidP="003B35B2">
      <w:pPr>
        <w:overflowPunct w:val="0"/>
        <w:autoSpaceDE w:val="0"/>
        <w:autoSpaceDN w:val="0"/>
        <w:adjustRightInd w:val="0"/>
        <w:ind w:left="1135" w:hanging="284"/>
        <w:textAlignment w:val="baseline"/>
        <w:rPr>
          <w:ins w:id="752" w:author="RAGUENET Alain" w:date="2024-07-16T18:30:00Z"/>
          <w:lang w:val="fr-FR"/>
        </w:rPr>
      </w:pPr>
      <w:ins w:id="753" w:author="RAGUENET Alain" w:date="2024-07-16T18:30:00Z">
        <w:r w:rsidRPr="00555D9C">
          <w:rPr>
            <w:lang w:val="fr-FR"/>
          </w:rPr>
          <w:t xml:space="preserve">Destination </w:t>
        </w:r>
        <w:proofErr w:type="spellStart"/>
        <w:r w:rsidRPr="00555D9C">
          <w:rPr>
            <w:lang w:val="fr-FR"/>
          </w:rPr>
          <w:t>device</w:t>
        </w:r>
        <w:proofErr w:type="spellEnd"/>
        <w:r w:rsidRPr="00555D9C">
          <w:rPr>
            <w:lang w:val="fr-FR"/>
          </w:rPr>
          <w:t>:</w:t>
        </w:r>
        <w:r w:rsidRPr="00555D9C">
          <w:rPr>
            <w:lang w:val="fr-FR"/>
          </w:rPr>
          <w:tab/>
          <w:t>UICC</w:t>
        </w:r>
      </w:ins>
    </w:p>
    <w:p w14:paraId="6A32DAC9" w14:textId="77777777" w:rsidR="003B35B2" w:rsidRPr="00A11A1A" w:rsidRDefault="003B35B2" w:rsidP="003B35B2">
      <w:pPr>
        <w:overflowPunct w:val="0"/>
        <w:autoSpaceDE w:val="0"/>
        <w:autoSpaceDN w:val="0"/>
        <w:adjustRightInd w:val="0"/>
        <w:ind w:left="851" w:hanging="284"/>
        <w:textAlignment w:val="baseline"/>
        <w:rPr>
          <w:ins w:id="754" w:author="RAGUENET Alain" w:date="2024-07-16T18:30:00Z"/>
        </w:rPr>
      </w:pPr>
      <w:ins w:id="755" w:author="RAGUENET Alain" w:date="2024-07-16T18:30:00Z">
        <w:r w:rsidRPr="00A11A1A">
          <w:t>Result</w:t>
        </w:r>
      </w:ins>
    </w:p>
    <w:p w14:paraId="3C003A12" w14:textId="77777777" w:rsidR="003B35B2" w:rsidRPr="00A11A1A" w:rsidRDefault="003B35B2" w:rsidP="003B35B2">
      <w:pPr>
        <w:overflowPunct w:val="0"/>
        <w:autoSpaceDE w:val="0"/>
        <w:autoSpaceDN w:val="0"/>
        <w:adjustRightInd w:val="0"/>
        <w:ind w:left="1135" w:hanging="284"/>
        <w:textAlignment w:val="baseline"/>
        <w:rPr>
          <w:ins w:id="756" w:author="RAGUENET Alain" w:date="2024-07-16T18:30:00Z"/>
        </w:rPr>
      </w:pPr>
      <w:ins w:id="757" w:author="RAGUENET Alain" w:date="2024-07-16T18:30:00Z">
        <w:r w:rsidRPr="00A11A1A">
          <w:t>General Result:</w:t>
        </w:r>
        <w:r w:rsidRPr="00A11A1A">
          <w:tab/>
          <w:t>Command performed successfully</w:t>
        </w:r>
      </w:ins>
    </w:p>
    <w:p w14:paraId="6FC09157" w14:textId="77777777" w:rsidR="003B35B2" w:rsidRPr="00A11A1A" w:rsidRDefault="003B35B2" w:rsidP="003B35B2">
      <w:pPr>
        <w:overflowPunct w:val="0"/>
        <w:autoSpaceDE w:val="0"/>
        <w:autoSpaceDN w:val="0"/>
        <w:adjustRightInd w:val="0"/>
        <w:ind w:left="1135" w:hanging="284"/>
        <w:textAlignment w:val="baseline"/>
        <w:rPr>
          <w:ins w:id="758" w:author="RAGUENET Alain" w:date="2024-07-16T18:30:00Z"/>
        </w:rPr>
      </w:pPr>
      <w:ins w:id="759" w:author="RAGUENET Alain" w:date="2024-07-16T18:30:00Z">
        <w:r w:rsidRPr="00A11A1A">
          <w:t>Channel status</w:t>
        </w:r>
        <w:r w:rsidRPr="00A11A1A">
          <w:tab/>
          <w:t>Channel identifier 1 and link established or PDP context activated or PDU Session established</w:t>
        </w:r>
      </w:ins>
    </w:p>
    <w:p w14:paraId="4994976A" w14:textId="77777777" w:rsidR="003B35B2" w:rsidRPr="00A11A1A" w:rsidRDefault="003B35B2" w:rsidP="003B35B2">
      <w:pPr>
        <w:overflowPunct w:val="0"/>
        <w:autoSpaceDE w:val="0"/>
        <w:autoSpaceDN w:val="0"/>
        <w:adjustRightInd w:val="0"/>
        <w:ind w:left="851" w:hanging="284"/>
        <w:textAlignment w:val="baseline"/>
        <w:rPr>
          <w:ins w:id="760" w:author="RAGUENET Alain" w:date="2024-07-16T18:30:00Z"/>
        </w:rPr>
      </w:pPr>
      <w:ins w:id="761" w:author="RAGUENET Alain" w:date="2024-07-16T18:30:00Z">
        <w:r w:rsidRPr="00A11A1A">
          <w:t>Bearer description</w:t>
        </w:r>
      </w:ins>
    </w:p>
    <w:p w14:paraId="64818B0F" w14:textId="7DEDBE7C" w:rsidR="003B35B2" w:rsidRPr="00A11A1A" w:rsidRDefault="003B35B2" w:rsidP="003B35B2">
      <w:pPr>
        <w:overflowPunct w:val="0"/>
        <w:autoSpaceDE w:val="0"/>
        <w:autoSpaceDN w:val="0"/>
        <w:adjustRightInd w:val="0"/>
        <w:ind w:left="1135" w:hanging="284"/>
        <w:textAlignment w:val="baseline"/>
        <w:rPr>
          <w:ins w:id="762" w:author="RAGUENET Alain" w:date="2024-07-16T18:30:00Z"/>
        </w:rPr>
      </w:pPr>
      <w:ins w:id="763" w:author="RAGUENET Alain" w:date="2024-07-16T18:30:00Z">
        <w:r w:rsidRPr="00A11A1A">
          <w:t>Bearer type:</w:t>
        </w:r>
        <w:r w:rsidRPr="00A11A1A">
          <w:tab/>
        </w:r>
        <w:r>
          <w:tab/>
        </w:r>
      </w:ins>
      <w:ins w:id="764" w:author="RAGUENET Alain" w:date="2024-08-08T18:57:00Z">
        <w:r w:rsidR="00FA3ACA" w:rsidRPr="00816C4A">
          <w:rPr>
            <w:lang w:val="sv-SE"/>
          </w:rPr>
          <w:t>NG-RAN</w:t>
        </w:r>
        <w:r w:rsidR="00FA3ACA">
          <w:rPr>
            <w:lang w:val="sv-SE"/>
          </w:rPr>
          <w:t xml:space="preserve"> / Satellite NG-RAN</w:t>
        </w:r>
      </w:ins>
    </w:p>
    <w:p w14:paraId="58C09836" w14:textId="77777777" w:rsidR="003B35B2" w:rsidRPr="00A11A1A" w:rsidRDefault="003B35B2" w:rsidP="003B35B2">
      <w:pPr>
        <w:overflowPunct w:val="0"/>
        <w:autoSpaceDE w:val="0"/>
        <w:autoSpaceDN w:val="0"/>
        <w:adjustRightInd w:val="0"/>
        <w:ind w:left="1135" w:hanging="284"/>
        <w:textAlignment w:val="baseline"/>
        <w:rPr>
          <w:ins w:id="765" w:author="RAGUENET Alain" w:date="2024-07-16T18:30:00Z"/>
        </w:rPr>
      </w:pPr>
      <w:ins w:id="766" w:author="RAGUENET Alain" w:date="2024-07-16T18:30:00Z">
        <w:r w:rsidRPr="00A11A1A">
          <w:t>Bearer parameter:</w:t>
        </w:r>
        <w:r w:rsidRPr="00A11A1A">
          <w:tab/>
        </w:r>
      </w:ins>
    </w:p>
    <w:p w14:paraId="6F9C40AE" w14:textId="77777777" w:rsidR="003B35B2" w:rsidRPr="00A11A1A" w:rsidRDefault="003B35B2" w:rsidP="003B35B2">
      <w:pPr>
        <w:overflowPunct w:val="0"/>
        <w:autoSpaceDE w:val="0"/>
        <w:autoSpaceDN w:val="0"/>
        <w:adjustRightInd w:val="0"/>
        <w:ind w:left="1135" w:hanging="284"/>
        <w:textAlignment w:val="baseline"/>
        <w:rPr>
          <w:ins w:id="767" w:author="RAGUENET Alain" w:date="2024-07-16T18:30:00Z"/>
        </w:rPr>
      </w:pPr>
      <w:ins w:id="768" w:author="RAGUENET Alain" w:date="2024-07-16T18:30:00Z">
        <w:r w:rsidRPr="00A11A1A">
          <w:t>PDU Session Type:</w:t>
        </w:r>
        <w:r w:rsidRPr="00A11A1A">
          <w:tab/>
          <w:t>IPv4v6</w:t>
        </w:r>
      </w:ins>
    </w:p>
    <w:p w14:paraId="586A5715" w14:textId="77777777" w:rsidR="003B35B2" w:rsidRPr="00A11A1A" w:rsidRDefault="003B35B2" w:rsidP="003B35B2">
      <w:pPr>
        <w:overflowPunct w:val="0"/>
        <w:autoSpaceDE w:val="0"/>
        <w:autoSpaceDN w:val="0"/>
        <w:adjustRightInd w:val="0"/>
        <w:ind w:left="851" w:hanging="284"/>
        <w:textAlignment w:val="baseline"/>
        <w:rPr>
          <w:ins w:id="769" w:author="RAGUENET Alain" w:date="2024-07-16T18:30:00Z"/>
        </w:rPr>
      </w:pPr>
      <w:ins w:id="770" w:author="RAGUENET Alain" w:date="2024-07-16T18:30:00Z">
        <w:r w:rsidRPr="00A11A1A">
          <w:t>Buffer</w:t>
        </w:r>
      </w:ins>
    </w:p>
    <w:p w14:paraId="029BB4D9" w14:textId="77777777" w:rsidR="003B35B2" w:rsidRPr="00A11A1A" w:rsidRDefault="003B35B2" w:rsidP="003B35B2">
      <w:pPr>
        <w:overflowPunct w:val="0"/>
        <w:autoSpaceDE w:val="0"/>
        <w:autoSpaceDN w:val="0"/>
        <w:adjustRightInd w:val="0"/>
        <w:ind w:left="1135" w:hanging="284"/>
        <w:textAlignment w:val="baseline"/>
        <w:rPr>
          <w:ins w:id="771" w:author="RAGUENET Alain" w:date="2024-07-16T18:30:00Z"/>
        </w:rPr>
      </w:pPr>
      <w:ins w:id="772" w:author="RAGUENET Alain" w:date="2024-07-16T18:30:00Z">
        <w:r w:rsidRPr="00A11A1A">
          <w:t>Buffer size:</w:t>
        </w:r>
        <w:r w:rsidRPr="00A11A1A">
          <w:tab/>
        </w:r>
        <w:r>
          <w:tab/>
        </w:r>
        <w:r w:rsidRPr="00A11A1A">
          <w:t>1400</w:t>
        </w:r>
      </w:ins>
    </w:p>
    <w:p w14:paraId="2A7591BF" w14:textId="77777777" w:rsidR="003B35B2" w:rsidRPr="00A11A1A" w:rsidRDefault="003B35B2" w:rsidP="003B35B2">
      <w:pPr>
        <w:keepNext/>
        <w:keepLines/>
        <w:widowControl w:val="0"/>
        <w:overflowPunct w:val="0"/>
        <w:autoSpaceDE w:val="0"/>
        <w:autoSpaceDN w:val="0"/>
        <w:adjustRightInd w:val="0"/>
        <w:textAlignment w:val="baseline"/>
        <w:rPr>
          <w:ins w:id="773" w:author="RAGUENET Alain" w:date="2024-07-16T18:30:00Z"/>
        </w:rPr>
      </w:pPr>
      <w:ins w:id="774" w:author="RAGUENET Alain" w:date="2024-07-16T18:30:00Z">
        <w:r w:rsidRPr="00A11A1A">
          <w:t>Coding:</w:t>
        </w:r>
      </w:ins>
    </w:p>
    <w:p w14:paraId="7B65069B" w14:textId="77777777" w:rsidR="003B35B2" w:rsidRPr="00A11A1A" w:rsidRDefault="003B35B2" w:rsidP="003B35B2">
      <w:pPr>
        <w:keepNext/>
        <w:keepLines/>
        <w:overflowPunct w:val="0"/>
        <w:autoSpaceDE w:val="0"/>
        <w:autoSpaceDN w:val="0"/>
        <w:adjustRightInd w:val="0"/>
        <w:spacing w:after="0"/>
        <w:jc w:val="center"/>
        <w:textAlignment w:val="baseline"/>
        <w:rPr>
          <w:ins w:id="775" w:author="RAGUENET Alain" w:date="2024-07-16T18:30: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A11A1A" w14:paraId="630EEFA8" w14:textId="77777777" w:rsidTr="001A2F8C">
        <w:trPr>
          <w:jc w:val="center"/>
          <w:ins w:id="776"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6DBB5E51" w14:textId="77777777" w:rsidR="003B35B2" w:rsidRPr="00A11A1A" w:rsidRDefault="003B35B2" w:rsidP="001A2F8C">
            <w:pPr>
              <w:keepNext/>
              <w:keepLines/>
              <w:overflowPunct w:val="0"/>
              <w:autoSpaceDE w:val="0"/>
              <w:autoSpaceDN w:val="0"/>
              <w:adjustRightInd w:val="0"/>
              <w:spacing w:after="0"/>
              <w:textAlignment w:val="baseline"/>
              <w:rPr>
                <w:ins w:id="777" w:author="RAGUENET Alain" w:date="2024-07-16T18:30:00Z"/>
                <w:rFonts w:ascii="Arial" w:hAnsi="Arial"/>
                <w:sz w:val="18"/>
              </w:rPr>
            </w:pPr>
            <w:bookmarkStart w:id="778" w:name="_Hlk174035948"/>
            <w:ins w:id="779" w:author="RAGUENET Alain" w:date="2024-07-16T18:30: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481E4CED" w14:textId="77777777" w:rsidR="003B35B2" w:rsidRPr="00A11A1A" w:rsidRDefault="003B35B2" w:rsidP="001A2F8C">
            <w:pPr>
              <w:keepNext/>
              <w:keepLines/>
              <w:overflowPunct w:val="0"/>
              <w:autoSpaceDE w:val="0"/>
              <w:autoSpaceDN w:val="0"/>
              <w:adjustRightInd w:val="0"/>
              <w:spacing w:after="0"/>
              <w:jc w:val="center"/>
              <w:textAlignment w:val="baseline"/>
              <w:rPr>
                <w:ins w:id="780" w:author="RAGUENET Alain" w:date="2024-07-16T18:30:00Z"/>
                <w:rFonts w:ascii="Arial" w:hAnsi="Arial"/>
                <w:sz w:val="18"/>
              </w:rPr>
            </w:pPr>
            <w:ins w:id="781" w:author="RAGUENET Alain" w:date="2024-07-16T18:30: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D79F18B" w14:textId="77777777" w:rsidR="003B35B2" w:rsidRPr="00A11A1A" w:rsidRDefault="003B35B2" w:rsidP="001A2F8C">
            <w:pPr>
              <w:keepNext/>
              <w:keepLines/>
              <w:overflowPunct w:val="0"/>
              <w:autoSpaceDE w:val="0"/>
              <w:autoSpaceDN w:val="0"/>
              <w:adjustRightInd w:val="0"/>
              <w:spacing w:after="0"/>
              <w:jc w:val="center"/>
              <w:textAlignment w:val="baseline"/>
              <w:rPr>
                <w:ins w:id="782" w:author="RAGUENET Alain" w:date="2024-07-16T18:30:00Z"/>
                <w:rFonts w:ascii="Arial" w:hAnsi="Arial"/>
                <w:sz w:val="18"/>
              </w:rPr>
            </w:pPr>
            <w:ins w:id="783" w:author="RAGUENET Alain" w:date="2024-07-16T18:30: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5A344C58" w14:textId="77777777" w:rsidR="003B35B2" w:rsidRPr="00A11A1A" w:rsidRDefault="003B35B2" w:rsidP="001A2F8C">
            <w:pPr>
              <w:keepNext/>
              <w:keepLines/>
              <w:overflowPunct w:val="0"/>
              <w:autoSpaceDE w:val="0"/>
              <w:autoSpaceDN w:val="0"/>
              <w:adjustRightInd w:val="0"/>
              <w:spacing w:after="0"/>
              <w:jc w:val="center"/>
              <w:textAlignment w:val="baseline"/>
              <w:rPr>
                <w:ins w:id="784" w:author="RAGUENET Alain" w:date="2024-07-16T18:30:00Z"/>
                <w:rFonts w:ascii="Arial" w:hAnsi="Arial"/>
                <w:sz w:val="18"/>
              </w:rPr>
            </w:pPr>
            <w:ins w:id="785"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361A68F" w14:textId="77777777" w:rsidR="003B35B2" w:rsidRPr="00A11A1A" w:rsidRDefault="003B35B2" w:rsidP="001A2F8C">
            <w:pPr>
              <w:keepNext/>
              <w:keepLines/>
              <w:overflowPunct w:val="0"/>
              <w:autoSpaceDE w:val="0"/>
              <w:autoSpaceDN w:val="0"/>
              <w:adjustRightInd w:val="0"/>
              <w:spacing w:after="0"/>
              <w:jc w:val="center"/>
              <w:textAlignment w:val="baseline"/>
              <w:rPr>
                <w:ins w:id="786" w:author="RAGUENET Alain" w:date="2024-07-16T18:30:00Z"/>
                <w:rFonts w:ascii="Arial" w:hAnsi="Arial"/>
                <w:sz w:val="18"/>
              </w:rPr>
            </w:pPr>
            <w:ins w:id="787" w:author="RAGUENET Alain" w:date="2024-07-16T18:30: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743F8693" w14:textId="77777777" w:rsidR="003B35B2" w:rsidRPr="00A11A1A" w:rsidRDefault="003B35B2" w:rsidP="001A2F8C">
            <w:pPr>
              <w:keepNext/>
              <w:keepLines/>
              <w:overflowPunct w:val="0"/>
              <w:autoSpaceDE w:val="0"/>
              <w:autoSpaceDN w:val="0"/>
              <w:adjustRightInd w:val="0"/>
              <w:spacing w:after="0"/>
              <w:jc w:val="center"/>
              <w:textAlignment w:val="baseline"/>
              <w:rPr>
                <w:ins w:id="788" w:author="RAGUENET Alain" w:date="2024-07-16T18:30:00Z"/>
                <w:rFonts w:ascii="Arial" w:hAnsi="Arial"/>
                <w:sz w:val="18"/>
              </w:rPr>
            </w:pPr>
            <w:ins w:id="789"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41AB24F" w14:textId="77777777" w:rsidR="003B35B2" w:rsidRPr="00A11A1A" w:rsidRDefault="003B35B2" w:rsidP="001A2F8C">
            <w:pPr>
              <w:keepNext/>
              <w:keepLines/>
              <w:overflowPunct w:val="0"/>
              <w:autoSpaceDE w:val="0"/>
              <w:autoSpaceDN w:val="0"/>
              <w:adjustRightInd w:val="0"/>
              <w:spacing w:after="0"/>
              <w:jc w:val="center"/>
              <w:textAlignment w:val="baseline"/>
              <w:rPr>
                <w:ins w:id="790" w:author="RAGUENET Alain" w:date="2024-07-16T18:30:00Z"/>
                <w:rFonts w:ascii="Arial" w:hAnsi="Arial"/>
                <w:sz w:val="18"/>
              </w:rPr>
            </w:pPr>
            <w:ins w:id="791" w:author="RAGUENET Alain" w:date="2024-07-16T18:30: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4F3752BF" w14:textId="77777777" w:rsidR="003B35B2" w:rsidRPr="00A11A1A" w:rsidRDefault="003B35B2" w:rsidP="001A2F8C">
            <w:pPr>
              <w:keepNext/>
              <w:keepLines/>
              <w:overflowPunct w:val="0"/>
              <w:autoSpaceDE w:val="0"/>
              <w:autoSpaceDN w:val="0"/>
              <w:adjustRightInd w:val="0"/>
              <w:spacing w:after="0"/>
              <w:jc w:val="center"/>
              <w:textAlignment w:val="baseline"/>
              <w:rPr>
                <w:ins w:id="792" w:author="RAGUENET Alain" w:date="2024-07-16T18:30:00Z"/>
                <w:rFonts w:ascii="Arial" w:hAnsi="Arial"/>
                <w:sz w:val="18"/>
              </w:rPr>
            </w:pPr>
            <w:ins w:id="793"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86E3F42" w14:textId="77777777" w:rsidR="003B35B2" w:rsidRPr="00A11A1A" w:rsidRDefault="003B35B2" w:rsidP="001A2F8C">
            <w:pPr>
              <w:keepNext/>
              <w:keepLines/>
              <w:overflowPunct w:val="0"/>
              <w:autoSpaceDE w:val="0"/>
              <w:autoSpaceDN w:val="0"/>
              <w:adjustRightInd w:val="0"/>
              <w:spacing w:after="0"/>
              <w:jc w:val="center"/>
              <w:textAlignment w:val="baseline"/>
              <w:rPr>
                <w:ins w:id="794" w:author="RAGUENET Alain" w:date="2024-07-16T18:30:00Z"/>
                <w:rFonts w:ascii="Arial" w:hAnsi="Arial"/>
                <w:sz w:val="18"/>
              </w:rPr>
            </w:pPr>
            <w:ins w:id="795" w:author="RAGUENET Alain" w:date="2024-07-16T18:30: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87D8098" w14:textId="77777777" w:rsidR="003B35B2" w:rsidRPr="00A11A1A" w:rsidRDefault="003B35B2" w:rsidP="001A2F8C">
            <w:pPr>
              <w:keepNext/>
              <w:keepLines/>
              <w:overflowPunct w:val="0"/>
              <w:autoSpaceDE w:val="0"/>
              <w:autoSpaceDN w:val="0"/>
              <w:adjustRightInd w:val="0"/>
              <w:spacing w:after="0"/>
              <w:jc w:val="center"/>
              <w:textAlignment w:val="baseline"/>
              <w:rPr>
                <w:ins w:id="796" w:author="RAGUENET Alain" w:date="2024-07-16T18:30:00Z"/>
                <w:rFonts w:ascii="Arial" w:hAnsi="Arial"/>
                <w:sz w:val="18"/>
              </w:rPr>
            </w:pPr>
            <w:ins w:id="797" w:author="RAGUENET Alain" w:date="2024-07-16T18:30: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1BB3B35" w14:textId="77777777" w:rsidR="003B35B2" w:rsidRPr="00A11A1A" w:rsidRDefault="003B35B2" w:rsidP="001A2F8C">
            <w:pPr>
              <w:keepNext/>
              <w:keepLines/>
              <w:overflowPunct w:val="0"/>
              <w:autoSpaceDE w:val="0"/>
              <w:autoSpaceDN w:val="0"/>
              <w:adjustRightInd w:val="0"/>
              <w:spacing w:after="0"/>
              <w:jc w:val="center"/>
              <w:textAlignment w:val="baseline"/>
              <w:rPr>
                <w:ins w:id="798" w:author="RAGUENET Alain" w:date="2024-07-16T18:30:00Z"/>
                <w:rFonts w:ascii="Arial" w:hAnsi="Arial"/>
                <w:sz w:val="18"/>
              </w:rPr>
            </w:pPr>
            <w:ins w:id="799" w:author="RAGUENET Alain" w:date="2024-07-16T18:30:00Z">
              <w:r w:rsidRPr="00A11A1A">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66DB40FC" w14:textId="77777777" w:rsidR="003B35B2" w:rsidRPr="00A11A1A" w:rsidRDefault="003B35B2" w:rsidP="001A2F8C">
            <w:pPr>
              <w:keepNext/>
              <w:keepLines/>
              <w:overflowPunct w:val="0"/>
              <w:autoSpaceDE w:val="0"/>
              <w:autoSpaceDN w:val="0"/>
              <w:adjustRightInd w:val="0"/>
              <w:spacing w:after="0"/>
              <w:jc w:val="center"/>
              <w:textAlignment w:val="baseline"/>
              <w:rPr>
                <w:ins w:id="800" w:author="RAGUENET Alain" w:date="2024-07-16T18:30:00Z"/>
                <w:rFonts w:ascii="Arial" w:hAnsi="Arial"/>
                <w:sz w:val="18"/>
              </w:rPr>
            </w:pPr>
            <w:ins w:id="801" w:author="RAGUENET Alain" w:date="2024-07-16T18:30: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458F07F" w14:textId="77777777" w:rsidR="003B35B2" w:rsidRPr="00A11A1A" w:rsidRDefault="003B35B2" w:rsidP="001A2F8C">
            <w:pPr>
              <w:keepNext/>
              <w:keepLines/>
              <w:overflowPunct w:val="0"/>
              <w:autoSpaceDE w:val="0"/>
              <w:autoSpaceDN w:val="0"/>
              <w:adjustRightInd w:val="0"/>
              <w:spacing w:after="0"/>
              <w:jc w:val="center"/>
              <w:textAlignment w:val="baseline"/>
              <w:rPr>
                <w:ins w:id="802" w:author="RAGUENET Alain" w:date="2024-07-16T18:30:00Z"/>
                <w:rFonts w:ascii="Arial" w:hAnsi="Arial"/>
                <w:sz w:val="18"/>
              </w:rPr>
            </w:pPr>
            <w:ins w:id="803" w:author="RAGUENET Alain" w:date="2024-07-16T18:30:00Z">
              <w:r w:rsidRPr="00A11A1A">
                <w:rPr>
                  <w:rFonts w:ascii="Arial" w:hAnsi="Arial"/>
                  <w:sz w:val="18"/>
                </w:rPr>
                <w:t>00</w:t>
              </w:r>
            </w:ins>
          </w:p>
        </w:tc>
      </w:tr>
      <w:tr w:rsidR="003B35B2" w:rsidRPr="00A11A1A" w14:paraId="33CF5B04" w14:textId="77777777" w:rsidTr="001A2F8C">
        <w:trPr>
          <w:jc w:val="center"/>
          <w:ins w:id="804" w:author="RAGUENET Alain" w:date="2024-07-16T18:30:00Z"/>
        </w:trPr>
        <w:tc>
          <w:tcPr>
            <w:tcW w:w="1134" w:type="dxa"/>
            <w:tcBorders>
              <w:top w:val="single" w:sz="4" w:space="0" w:color="auto"/>
              <w:right w:val="single" w:sz="4" w:space="0" w:color="auto"/>
            </w:tcBorders>
          </w:tcPr>
          <w:p w14:paraId="4F0CF0B9" w14:textId="77777777" w:rsidR="003B35B2" w:rsidRPr="00A11A1A" w:rsidRDefault="003B35B2" w:rsidP="001A2F8C">
            <w:pPr>
              <w:keepNext/>
              <w:keepLines/>
              <w:overflowPunct w:val="0"/>
              <w:autoSpaceDE w:val="0"/>
              <w:autoSpaceDN w:val="0"/>
              <w:adjustRightInd w:val="0"/>
              <w:spacing w:after="0"/>
              <w:textAlignment w:val="baseline"/>
              <w:rPr>
                <w:ins w:id="805" w:author="RAGUENET Alain" w:date="2024-07-16T18: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E7BCA3D" w14:textId="77777777" w:rsidR="003B35B2" w:rsidRPr="00A11A1A" w:rsidRDefault="003B35B2" w:rsidP="001A2F8C">
            <w:pPr>
              <w:keepNext/>
              <w:keepLines/>
              <w:overflowPunct w:val="0"/>
              <w:autoSpaceDE w:val="0"/>
              <w:autoSpaceDN w:val="0"/>
              <w:adjustRightInd w:val="0"/>
              <w:spacing w:after="0"/>
              <w:jc w:val="center"/>
              <w:textAlignment w:val="baseline"/>
              <w:rPr>
                <w:ins w:id="806" w:author="RAGUENET Alain" w:date="2024-07-16T18:30:00Z"/>
                <w:rFonts w:ascii="Arial" w:hAnsi="Arial"/>
                <w:sz w:val="18"/>
              </w:rPr>
            </w:pPr>
            <w:ins w:id="807" w:author="RAGUENET Alain" w:date="2024-07-16T18:30:00Z">
              <w:r w:rsidRPr="00A11A1A">
                <w:rPr>
                  <w:rFonts w:ascii="Arial" w:hAnsi="Arial"/>
                  <w:sz w:val="18"/>
                </w:rPr>
                <w:t>38</w:t>
              </w:r>
            </w:ins>
          </w:p>
        </w:tc>
        <w:tc>
          <w:tcPr>
            <w:tcW w:w="567" w:type="dxa"/>
            <w:tcBorders>
              <w:top w:val="single" w:sz="4" w:space="0" w:color="auto"/>
              <w:left w:val="single" w:sz="4" w:space="0" w:color="auto"/>
              <w:bottom w:val="single" w:sz="4" w:space="0" w:color="auto"/>
              <w:right w:val="single" w:sz="4" w:space="0" w:color="auto"/>
            </w:tcBorders>
          </w:tcPr>
          <w:p w14:paraId="2E0A689E" w14:textId="77777777" w:rsidR="003B35B2" w:rsidRPr="00A11A1A" w:rsidRDefault="003B35B2" w:rsidP="001A2F8C">
            <w:pPr>
              <w:keepNext/>
              <w:keepLines/>
              <w:overflowPunct w:val="0"/>
              <w:autoSpaceDE w:val="0"/>
              <w:autoSpaceDN w:val="0"/>
              <w:adjustRightInd w:val="0"/>
              <w:spacing w:after="0"/>
              <w:jc w:val="center"/>
              <w:textAlignment w:val="baseline"/>
              <w:rPr>
                <w:ins w:id="808" w:author="RAGUENET Alain" w:date="2024-07-16T18:30:00Z"/>
                <w:rFonts w:ascii="Arial" w:hAnsi="Arial"/>
                <w:sz w:val="18"/>
              </w:rPr>
            </w:pPr>
            <w:ins w:id="809"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05C42CC" w14:textId="77777777" w:rsidR="003B35B2" w:rsidRPr="00A11A1A" w:rsidRDefault="003B35B2" w:rsidP="001A2F8C">
            <w:pPr>
              <w:keepNext/>
              <w:keepLines/>
              <w:overflowPunct w:val="0"/>
              <w:autoSpaceDE w:val="0"/>
              <w:autoSpaceDN w:val="0"/>
              <w:adjustRightInd w:val="0"/>
              <w:spacing w:after="0"/>
              <w:jc w:val="center"/>
              <w:textAlignment w:val="baseline"/>
              <w:rPr>
                <w:ins w:id="810" w:author="RAGUENET Alain" w:date="2024-07-16T18:30:00Z"/>
                <w:rFonts w:ascii="Arial" w:hAnsi="Arial"/>
                <w:sz w:val="18"/>
              </w:rPr>
            </w:pPr>
            <w:ins w:id="811" w:author="RAGUENET Alain" w:date="2024-07-16T18:30: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E7B7E4D" w14:textId="77777777" w:rsidR="003B35B2" w:rsidRPr="00A11A1A" w:rsidRDefault="003B35B2" w:rsidP="001A2F8C">
            <w:pPr>
              <w:keepNext/>
              <w:keepLines/>
              <w:overflowPunct w:val="0"/>
              <w:autoSpaceDE w:val="0"/>
              <w:autoSpaceDN w:val="0"/>
              <w:adjustRightInd w:val="0"/>
              <w:spacing w:after="0"/>
              <w:jc w:val="center"/>
              <w:textAlignment w:val="baseline"/>
              <w:rPr>
                <w:ins w:id="812" w:author="RAGUENET Alain" w:date="2024-07-16T18:30:00Z"/>
                <w:rFonts w:ascii="Arial" w:hAnsi="Arial"/>
                <w:sz w:val="18"/>
              </w:rPr>
            </w:pPr>
            <w:ins w:id="813" w:author="RAGUENET Alain" w:date="2024-07-16T18:30:00Z">
              <w:r w:rsidRPr="00A11A1A">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2A922EA" w14:textId="77777777" w:rsidR="003B35B2" w:rsidRPr="00A11A1A" w:rsidRDefault="003B35B2" w:rsidP="001A2F8C">
            <w:pPr>
              <w:keepNext/>
              <w:keepLines/>
              <w:overflowPunct w:val="0"/>
              <w:autoSpaceDE w:val="0"/>
              <w:autoSpaceDN w:val="0"/>
              <w:adjustRightInd w:val="0"/>
              <w:spacing w:after="0"/>
              <w:jc w:val="center"/>
              <w:textAlignment w:val="baseline"/>
              <w:rPr>
                <w:ins w:id="814" w:author="RAGUENET Alain" w:date="2024-07-16T18:30:00Z"/>
                <w:rFonts w:ascii="Arial" w:hAnsi="Arial"/>
                <w:sz w:val="18"/>
              </w:rPr>
            </w:pPr>
            <w:ins w:id="815" w:author="RAGUENET Alain" w:date="2024-07-16T18:30:00Z">
              <w:r w:rsidRPr="00A11A1A">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tcPr>
          <w:p w14:paraId="5DAD6E21" w14:textId="77777777" w:rsidR="003B35B2" w:rsidRPr="00A11A1A" w:rsidRDefault="003B35B2" w:rsidP="001A2F8C">
            <w:pPr>
              <w:keepNext/>
              <w:keepLines/>
              <w:overflowPunct w:val="0"/>
              <w:autoSpaceDE w:val="0"/>
              <w:autoSpaceDN w:val="0"/>
              <w:adjustRightInd w:val="0"/>
              <w:spacing w:after="0"/>
              <w:jc w:val="center"/>
              <w:textAlignment w:val="baseline"/>
              <w:rPr>
                <w:ins w:id="816" w:author="RAGUENET Alain" w:date="2024-07-16T18:30:00Z"/>
                <w:rFonts w:ascii="Arial" w:hAnsi="Arial"/>
                <w:sz w:val="18"/>
              </w:rPr>
            </w:pPr>
            <w:ins w:id="817"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166E365" w14:textId="77777777" w:rsidR="003B35B2" w:rsidRPr="00A11A1A" w:rsidRDefault="003B35B2" w:rsidP="001A2F8C">
            <w:pPr>
              <w:keepNext/>
              <w:keepLines/>
              <w:overflowPunct w:val="0"/>
              <w:autoSpaceDE w:val="0"/>
              <w:autoSpaceDN w:val="0"/>
              <w:adjustRightInd w:val="0"/>
              <w:spacing w:after="0"/>
              <w:jc w:val="center"/>
              <w:textAlignment w:val="baseline"/>
              <w:rPr>
                <w:ins w:id="818" w:author="RAGUENET Alain" w:date="2024-07-16T18:30:00Z"/>
                <w:rFonts w:ascii="Arial" w:hAnsi="Arial"/>
                <w:sz w:val="18"/>
              </w:rPr>
            </w:pPr>
            <w:ins w:id="819" w:author="RAGUENET Alain" w:date="2024-07-16T18:30: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432E79C0" w14:textId="77777777" w:rsidR="003B35B2" w:rsidRPr="00A11A1A" w:rsidRDefault="003B35B2" w:rsidP="001A2F8C">
            <w:pPr>
              <w:keepNext/>
              <w:keepLines/>
              <w:overflowPunct w:val="0"/>
              <w:autoSpaceDE w:val="0"/>
              <w:autoSpaceDN w:val="0"/>
              <w:adjustRightInd w:val="0"/>
              <w:spacing w:after="0"/>
              <w:jc w:val="center"/>
              <w:textAlignment w:val="baseline"/>
              <w:rPr>
                <w:ins w:id="820" w:author="RAGUENET Alain" w:date="2024-07-16T18:30:00Z"/>
                <w:rFonts w:ascii="Arial" w:hAnsi="Arial"/>
                <w:sz w:val="18"/>
              </w:rPr>
            </w:pPr>
            <w:ins w:id="821" w:author="RAGUENET Alain" w:date="2024-07-16T18:30:00Z">
              <w:r w:rsidRPr="00A11A1A">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69018F58" w14:textId="77777777" w:rsidR="003B35B2" w:rsidRPr="00A11A1A" w:rsidRDefault="003B35B2" w:rsidP="001A2F8C">
            <w:pPr>
              <w:keepNext/>
              <w:keepLines/>
              <w:overflowPunct w:val="0"/>
              <w:autoSpaceDE w:val="0"/>
              <w:autoSpaceDN w:val="0"/>
              <w:adjustRightInd w:val="0"/>
              <w:spacing w:after="0"/>
              <w:jc w:val="center"/>
              <w:textAlignment w:val="baseline"/>
              <w:rPr>
                <w:ins w:id="822" w:author="RAGUENET Alain" w:date="2024-07-16T18:30:00Z"/>
                <w:rFonts w:ascii="Arial" w:hAnsi="Arial"/>
                <w:sz w:val="18"/>
              </w:rPr>
            </w:pPr>
            <w:ins w:id="823" w:author="RAGUENET Alain" w:date="2024-07-16T18:30: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7BE4FF94" w14:textId="77777777" w:rsidR="003B35B2" w:rsidRPr="00A11A1A" w:rsidRDefault="003B35B2" w:rsidP="001A2F8C">
            <w:pPr>
              <w:keepNext/>
              <w:keepLines/>
              <w:overflowPunct w:val="0"/>
              <w:autoSpaceDE w:val="0"/>
              <w:autoSpaceDN w:val="0"/>
              <w:adjustRightInd w:val="0"/>
              <w:spacing w:after="0"/>
              <w:jc w:val="center"/>
              <w:textAlignment w:val="baseline"/>
              <w:rPr>
                <w:ins w:id="824" w:author="RAGUENET Alain" w:date="2024-07-16T18:30:00Z"/>
                <w:rFonts w:ascii="Arial" w:hAnsi="Arial"/>
                <w:sz w:val="18"/>
              </w:rPr>
            </w:pPr>
            <w:ins w:id="825" w:author="RAGUENET Alain" w:date="2024-07-16T18:30: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B2DBE17" w14:textId="77777777" w:rsidR="003B35B2" w:rsidRPr="00A11A1A" w:rsidRDefault="003B35B2" w:rsidP="001A2F8C">
            <w:pPr>
              <w:keepNext/>
              <w:keepLines/>
              <w:overflowPunct w:val="0"/>
              <w:autoSpaceDE w:val="0"/>
              <w:autoSpaceDN w:val="0"/>
              <w:adjustRightInd w:val="0"/>
              <w:spacing w:after="0"/>
              <w:jc w:val="center"/>
              <w:textAlignment w:val="baseline"/>
              <w:rPr>
                <w:ins w:id="826" w:author="RAGUENET Alain" w:date="2024-07-16T18:30:00Z"/>
                <w:rFonts w:ascii="Arial" w:hAnsi="Arial"/>
                <w:sz w:val="18"/>
              </w:rPr>
            </w:pPr>
            <w:ins w:id="827" w:author="RAGUENET Alain" w:date="2024-07-16T18:30: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44E22C6E" w14:textId="77777777" w:rsidR="003B35B2" w:rsidRPr="00A11A1A" w:rsidRDefault="003B35B2" w:rsidP="001A2F8C">
            <w:pPr>
              <w:keepNext/>
              <w:keepLines/>
              <w:overflowPunct w:val="0"/>
              <w:autoSpaceDE w:val="0"/>
              <w:autoSpaceDN w:val="0"/>
              <w:adjustRightInd w:val="0"/>
              <w:spacing w:after="0"/>
              <w:jc w:val="center"/>
              <w:textAlignment w:val="baseline"/>
              <w:rPr>
                <w:ins w:id="828" w:author="RAGUENET Alain" w:date="2024-07-16T18:30:00Z"/>
                <w:rFonts w:ascii="Arial" w:hAnsi="Arial"/>
                <w:sz w:val="18"/>
              </w:rPr>
            </w:pPr>
            <w:ins w:id="829" w:author="RAGUENET Alain" w:date="2024-07-16T18:30:00Z">
              <w:r w:rsidRPr="00A11A1A">
                <w:rPr>
                  <w:rFonts w:ascii="Arial" w:hAnsi="Arial"/>
                  <w:sz w:val="18"/>
                </w:rPr>
                <w:t>78</w:t>
              </w:r>
            </w:ins>
          </w:p>
        </w:tc>
      </w:tr>
      <w:bookmarkEnd w:id="778"/>
    </w:tbl>
    <w:p w14:paraId="34E3873D" w14:textId="77777777" w:rsidR="003B35B2" w:rsidRPr="00A11A1A" w:rsidRDefault="003B35B2" w:rsidP="003B35B2">
      <w:pPr>
        <w:overflowPunct w:val="0"/>
        <w:autoSpaceDE w:val="0"/>
        <w:autoSpaceDN w:val="0"/>
        <w:adjustRightInd w:val="0"/>
        <w:textAlignment w:val="baseline"/>
        <w:rPr>
          <w:ins w:id="830" w:author="RAGUENET Alain" w:date="2024-07-16T18:30:00Z"/>
          <w:sz w:val="24"/>
          <w:szCs w:val="24"/>
        </w:rPr>
      </w:pPr>
    </w:p>
    <w:p w14:paraId="17C80063" w14:textId="739256C7" w:rsidR="003B35B2" w:rsidRPr="00A11A1A" w:rsidRDefault="003B35B2" w:rsidP="003B35B2">
      <w:pPr>
        <w:keepNext/>
        <w:keepLines/>
        <w:overflowPunct w:val="0"/>
        <w:autoSpaceDE w:val="0"/>
        <w:autoSpaceDN w:val="0"/>
        <w:adjustRightInd w:val="0"/>
        <w:spacing w:before="60"/>
        <w:jc w:val="center"/>
        <w:textAlignment w:val="baseline"/>
        <w:rPr>
          <w:ins w:id="831" w:author="RAGUENET Alain" w:date="2024-07-16T18:30:00Z"/>
          <w:rFonts w:ascii="Arial" w:hAnsi="Arial"/>
          <w:b/>
        </w:rPr>
      </w:pPr>
      <w:bookmarkStart w:id="832" w:name="_Hlk174457103"/>
      <w:ins w:id="833" w:author="RAGUENET Alain" w:date="2024-07-16T18:30:00Z">
        <w:r w:rsidRPr="00A11A1A">
          <w:rPr>
            <w:rFonts w:ascii="Arial" w:hAnsi="Arial"/>
            <w:b/>
          </w:rPr>
          <w:t xml:space="preserve">Expected </w:t>
        </w:r>
        <w:r w:rsidRPr="00723BDF">
          <w:rPr>
            <w:rFonts w:ascii="Arial" w:hAnsi="Arial"/>
            <w:b/>
          </w:rPr>
          <w:t xml:space="preserve">Sequence </w:t>
        </w:r>
      </w:ins>
      <w:ins w:id="834" w:author="RAGUENET Alain" w:date="2024-08-09T10:14:00Z">
        <w:r w:rsidR="00723BDF" w:rsidRPr="00723BDF">
          <w:rPr>
            <w:rFonts w:ascii="Arial" w:hAnsi="Arial"/>
            <w:b/>
            <w:highlight w:val="yellow"/>
          </w:rPr>
          <w:t>X</w:t>
        </w:r>
      </w:ins>
      <w:ins w:id="835" w:author="RAGUENET Alain" w:date="2024-07-16T18:30:00Z">
        <w:r w:rsidRPr="00723BDF">
          <w:rPr>
            <w:rFonts w:ascii="Arial" w:hAnsi="Arial"/>
            <w:b/>
          </w:rPr>
          <w:t>.3</w:t>
        </w:r>
        <w:r w:rsidRPr="00A11A1A">
          <w:rPr>
            <w:rFonts w:ascii="Arial" w:hAnsi="Arial"/>
            <w:b/>
          </w:rPr>
          <w:t xml:space="preserve"> (OPEN CHANNEL, </w:t>
        </w:r>
      </w:ins>
      <w:ins w:id="836" w:author="RAGUENET Alain" w:date="2024-08-13T17:16:00Z">
        <w:r w:rsidR="000A7AB9">
          <w:rPr>
            <w:rFonts w:ascii="Arial" w:hAnsi="Arial"/>
            <w:b/>
          </w:rPr>
          <w:t>S</w:t>
        </w:r>
      </w:ins>
      <w:ins w:id="837" w:author="RAGUENET Alain" w:date="2024-08-13T17:15:00Z">
        <w:r w:rsidR="00367BDA" w:rsidRPr="00367BDA">
          <w:rPr>
            <w:rFonts w:ascii="Arial" w:hAnsi="Arial"/>
            <w:b/>
          </w:rPr>
          <w:t xml:space="preserve">atellite </w:t>
        </w:r>
      </w:ins>
      <w:ins w:id="838" w:author="RAGUENET Alain" w:date="2024-08-09T10:47:00Z">
        <w:r w:rsidR="001F4EFC" w:rsidRPr="00A11A1A">
          <w:rPr>
            <w:rFonts w:ascii="Arial" w:hAnsi="Arial"/>
            <w:b/>
          </w:rPr>
          <w:t>NG-RAN</w:t>
        </w:r>
      </w:ins>
      <w:ins w:id="839" w:author="RAGUENET Alain" w:date="2024-07-16T18:30:00Z">
        <w:r w:rsidRPr="00A11A1A">
          <w:rPr>
            <w:rFonts w:ascii="Arial" w:hAnsi="Arial"/>
            <w:b/>
          </w:rPr>
          <w:t>, bearer type '0C', after receiving policy update for URSP from network)</w:t>
        </w:r>
      </w:ins>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3B35B2" w:rsidRPr="00A11A1A" w14:paraId="3CC50F8C" w14:textId="77777777" w:rsidTr="001A2F8C">
        <w:trPr>
          <w:cantSplit/>
          <w:ins w:id="840" w:author="RAGUENET Alain" w:date="2024-07-16T18:30:00Z"/>
        </w:trPr>
        <w:tc>
          <w:tcPr>
            <w:tcW w:w="737" w:type="dxa"/>
            <w:tcBorders>
              <w:top w:val="single" w:sz="6" w:space="0" w:color="auto"/>
              <w:left w:val="single" w:sz="6" w:space="0" w:color="auto"/>
              <w:bottom w:val="single" w:sz="6" w:space="0" w:color="auto"/>
              <w:right w:val="single" w:sz="6" w:space="0" w:color="auto"/>
            </w:tcBorders>
          </w:tcPr>
          <w:bookmarkEnd w:id="832"/>
          <w:p w14:paraId="6EC3858B" w14:textId="77777777" w:rsidR="003B35B2" w:rsidRPr="00A11A1A" w:rsidRDefault="003B35B2" w:rsidP="001A2F8C">
            <w:pPr>
              <w:keepNext/>
              <w:keepLines/>
              <w:overflowPunct w:val="0"/>
              <w:autoSpaceDE w:val="0"/>
              <w:autoSpaceDN w:val="0"/>
              <w:adjustRightInd w:val="0"/>
              <w:spacing w:after="0"/>
              <w:jc w:val="center"/>
              <w:textAlignment w:val="baseline"/>
              <w:rPr>
                <w:ins w:id="841" w:author="RAGUENET Alain" w:date="2024-07-16T18:30:00Z"/>
                <w:rFonts w:ascii="Arial" w:hAnsi="Arial"/>
                <w:b/>
                <w:sz w:val="18"/>
              </w:rPr>
            </w:pPr>
            <w:ins w:id="842" w:author="RAGUENET Alain" w:date="2024-07-16T18:30:00Z">
              <w:r w:rsidRPr="00A11A1A">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5DE70C72" w14:textId="77777777" w:rsidR="003B35B2" w:rsidRPr="00A11A1A" w:rsidRDefault="003B35B2" w:rsidP="001A2F8C">
            <w:pPr>
              <w:keepNext/>
              <w:keepLines/>
              <w:overflowPunct w:val="0"/>
              <w:autoSpaceDE w:val="0"/>
              <w:autoSpaceDN w:val="0"/>
              <w:adjustRightInd w:val="0"/>
              <w:spacing w:after="0"/>
              <w:jc w:val="center"/>
              <w:textAlignment w:val="baseline"/>
              <w:rPr>
                <w:ins w:id="843" w:author="RAGUENET Alain" w:date="2024-07-16T18:30:00Z"/>
                <w:rFonts w:ascii="Arial" w:hAnsi="Arial"/>
                <w:b/>
                <w:sz w:val="18"/>
              </w:rPr>
            </w:pPr>
            <w:ins w:id="844" w:author="RAGUENET Alain" w:date="2024-07-16T18:30:00Z">
              <w:r w:rsidRPr="00A11A1A">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03D56170" w14:textId="77777777" w:rsidR="003B35B2" w:rsidRPr="00A11A1A" w:rsidRDefault="003B35B2" w:rsidP="001A2F8C">
            <w:pPr>
              <w:keepNext/>
              <w:keepLines/>
              <w:overflowPunct w:val="0"/>
              <w:autoSpaceDE w:val="0"/>
              <w:autoSpaceDN w:val="0"/>
              <w:adjustRightInd w:val="0"/>
              <w:spacing w:after="0"/>
              <w:jc w:val="center"/>
              <w:textAlignment w:val="baseline"/>
              <w:rPr>
                <w:ins w:id="845" w:author="RAGUENET Alain" w:date="2024-07-16T18:30:00Z"/>
                <w:rFonts w:ascii="Arial" w:hAnsi="Arial"/>
                <w:b/>
                <w:sz w:val="18"/>
              </w:rPr>
            </w:pPr>
            <w:ins w:id="846" w:author="RAGUENET Alain" w:date="2024-07-16T18:30:00Z">
              <w:r w:rsidRPr="00A11A1A">
                <w:rPr>
                  <w:rFonts w:ascii="Arial" w:hAnsi="Arial"/>
                  <w:b/>
                  <w:sz w:val="18"/>
                </w:rPr>
                <w:t>MESSAGE / Action</w:t>
              </w:r>
            </w:ins>
          </w:p>
        </w:tc>
        <w:tc>
          <w:tcPr>
            <w:tcW w:w="4050" w:type="dxa"/>
            <w:tcBorders>
              <w:top w:val="single" w:sz="6" w:space="0" w:color="auto"/>
              <w:left w:val="single" w:sz="6" w:space="0" w:color="auto"/>
              <w:bottom w:val="single" w:sz="6" w:space="0" w:color="auto"/>
              <w:right w:val="single" w:sz="6" w:space="0" w:color="auto"/>
            </w:tcBorders>
          </w:tcPr>
          <w:p w14:paraId="2C07A802" w14:textId="77777777" w:rsidR="003B35B2" w:rsidRPr="00A11A1A" w:rsidRDefault="003B35B2" w:rsidP="001A2F8C">
            <w:pPr>
              <w:keepNext/>
              <w:keepLines/>
              <w:overflowPunct w:val="0"/>
              <w:autoSpaceDE w:val="0"/>
              <w:autoSpaceDN w:val="0"/>
              <w:adjustRightInd w:val="0"/>
              <w:spacing w:after="0"/>
              <w:jc w:val="center"/>
              <w:textAlignment w:val="baseline"/>
              <w:rPr>
                <w:ins w:id="847" w:author="RAGUENET Alain" w:date="2024-07-16T18:30:00Z"/>
                <w:rFonts w:ascii="Arial" w:hAnsi="Arial"/>
                <w:b/>
                <w:sz w:val="18"/>
              </w:rPr>
            </w:pPr>
            <w:ins w:id="848" w:author="RAGUENET Alain" w:date="2024-07-16T18:30:00Z">
              <w:r w:rsidRPr="00A11A1A">
                <w:rPr>
                  <w:rFonts w:ascii="Arial" w:hAnsi="Arial"/>
                  <w:b/>
                  <w:sz w:val="18"/>
                </w:rPr>
                <w:t>Comments</w:t>
              </w:r>
            </w:ins>
          </w:p>
        </w:tc>
      </w:tr>
      <w:tr w:rsidR="003B35B2" w:rsidRPr="00A11A1A" w14:paraId="05FCF4AB" w14:textId="77777777" w:rsidTr="001A2F8C">
        <w:trPr>
          <w:cantSplit/>
          <w:ins w:id="849"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6EF237E3" w14:textId="77777777" w:rsidR="003B35B2" w:rsidRPr="00A11A1A" w:rsidRDefault="003B35B2" w:rsidP="001A2F8C">
            <w:pPr>
              <w:keepNext/>
              <w:keepLines/>
              <w:overflowPunct w:val="0"/>
              <w:autoSpaceDE w:val="0"/>
              <w:autoSpaceDN w:val="0"/>
              <w:adjustRightInd w:val="0"/>
              <w:spacing w:after="0"/>
              <w:jc w:val="center"/>
              <w:textAlignment w:val="baseline"/>
              <w:rPr>
                <w:ins w:id="850" w:author="RAGUENET Alain" w:date="2024-07-16T18:30:00Z"/>
                <w:rFonts w:ascii="Arial" w:hAnsi="Arial"/>
                <w:sz w:val="18"/>
              </w:rPr>
            </w:pPr>
            <w:ins w:id="851" w:author="RAGUENET Alain" w:date="2024-07-16T18:30:00Z">
              <w:r w:rsidRPr="00A11A1A">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5D56EAFC" w14:textId="77777777" w:rsidR="003B35B2" w:rsidRPr="00A11A1A" w:rsidRDefault="003B35B2" w:rsidP="001A2F8C">
            <w:pPr>
              <w:keepNext/>
              <w:keepLines/>
              <w:overflowPunct w:val="0"/>
              <w:autoSpaceDE w:val="0"/>
              <w:autoSpaceDN w:val="0"/>
              <w:adjustRightInd w:val="0"/>
              <w:spacing w:after="0"/>
              <w:jc w:val="center"/>
              <w:textAlignment w:val="baseline"/>
              <w:rPr>
                <w:ins w:id="852" w:author="RAGUENET Alain" w:date="2024-07-16T18:30:00Z"/>
                <w:rFonts w:ascii="Arial" w:hAnsi="Arial"/>
                <w:sz w:val="18"/>
              </w:rPr>
            </w:pPr>
            <w:ins w:id="853" w:author="RAGUENET Alain" w:date="2024-07-16T18:30: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A81B88F" w14:textId="77777777" w:rsidR="003B35B2" w:rsidRPr="00A11A1A" w:rsidRDefault="003B35B2" w:rsidP="001A2F8C">
            <w:pPr>
              <w:keepNext/>
              <w:keepLines/>
              <w:overflowPunct w:val="0"/>
              <w:autoSpaceDE w:val="0"/>
              <w:autoSpaceDN w:val="0"/>
              <w:adjustRightInd w:val="0"/>
              <w:spacing w:after="0"/>
              <w:textAlignment w:val="baseline"/>
              <w:rPr>
                <w:ins w:id="854" w:author="RAGUENET Alain" w:date="2024-07-16T18:30:00Z"/>
                <w:rFonts w:ascii="Arial" w:hAnsi="Arial"/>
                <w:sz w:val="18"/>
              </w:rPr>
            </w:pPr>
            <w:ins w:id="855" w:author="RAGUENET Alain" w:date="2024-07-16T18:30:00Z">
              <w:r w:rsidRPr="00A11A1A">
                <w:rPr>
                  <w:rFonts w:ascii="Arial" w:hAnsi="Arial"/>
                  <w:sz w:val="18"/>
                </w:rPr>
                <w:t>Set and configure URSP rules with DNN "TestGp.rs" in the terminal configuration if required.</w:t>
              </w:r>
            </w:ins>
          </w:p>
          <w:p w14:paraId="0D923F30" w14:textId="77777777" w:rsidR="003B35B2" w:rsidRPr="00A11A1A" w:rsidRDefault="003B35B2" w:rsidP="001A2F8C">
            <w:pPr>
              <w:keepNext/>
              <w:keepLines/>
              <w:overflowPunct w:val="0"/>
              <w:autoSpaceDE w:val="0"/>
              <w:autoSpaceDN w:val="0"/>
              <w:adjustRightInd w:val="0"/>
              <w:spacing w:after="0"/>
              <w:textAlignment w:val="baseline"/>
              <w:rPr>
                <w:ins w:id="856" w:author="RAGUENET Alain" w:date="2024-07-16T18:30:00Z"/>
                <w:rFonts w:ascii="Arial" w:hAnsi="Arial"/>
                <w:sz w:val="18"/>
              </w:rPr>
            </w:pPr>
            <w:ins w:id="857" w:author="RAGUENET Alain" w:date="2024-07-16T18:30:00Z">
              <w:r>
                <w:rPr>
                  <w:rFonts w:ascii="Arial" w:hAnsi="Arial"/>
                  <w:sz w:val="18"/>
                </w:rPr>
                <w:t>Internet</w:t>
              </w:r>
              <w:r w:rsidRPr="00A11A1A">
                <w:rPr>
                  <w:rFonts w:ascii="Arial" w:hAnsi="Arial"/>
                  <w:sz w:val="18"/>
                </w:rPr>
                <w:t xml:space="preserve"> PDU session using DNN "internet" is configured in the terminal.</w:t>
              </w:r>
            </w:ins>
          </w:p>
        </w:tc>
        <w:tc>
          <w:tcPr>
            <w:tcW w:w="4050" w:type="dxa"/>
            <w:tcBorders>
              <w:top w:val="single" w:sz="6" w:space="0" w:color="auto"/>
              <w:left w:val="single" w:sz="6" w:space="0" w:color="auto"/>
              <w:bottom w:val="single" w:sz="6" w:space="0" w:color="auto"/>
              <w:right w:val="single" w:sz="6" w:space="0" w:color="auto"/>
            </w:tcBorders>
          </w:tcPr>
          <w:p w14:paraId="3E8EC3DE" w14:textId="77777777" w:rsidR="003B35B2" w:rsidRPr="00A11A1A" w:rsidRDefault="003B35B2" w:rsidP="001A2F8C">
            <w:pPr>
              <w:keepNext/>
              <w:keepLines/>
              <w:overflowPunct w:val="0"/>
              <w:autoSpaceDE w:val="0"/>
              <w:autoSpaceDN w:val="0"/>
              <w:adjustRightInd w:val="0"/>
              <w:spacing w:after="0"/>
              <w:textAlignment w:val="baseline"/>
              <w:rPr>
                <w:ins w:id="858" w:author="RAGUENET Alain" w:date="2024-07-16T18:30:00Z"/>
                <w:rFonts w:ascii="Arial" w:hAnsi="Arial"/>
                <w:sz w:val="18"/>
              </w:rPr>
            </w:pPr>
            <w:ins w:id="859" w:author="RAGUENET Alain" w:date="2024-07-16T18:30:00Z">
              <w:r w:rsidRPr="00A11A1A">
                <w:rPr>
                  <w:rFonts w:ascii="Arial" w:hAnsi="Arial"/>
                  <w:sz w:val="18"/>
                </w:rPr>
                <w:t>[see initial conditions]</w:t>
              </w:r>
            </w:ins>
          </w:p>
        </w:tc>
      </w:tr>
      <w:tr w:rsidR="003B35B2" w:rsidRPr="00A11A1A" w14:paraId="286425C2" w14:textId="77777777" w:rsidTr="001A2F8C">
        <w:trPr>
          <w:cantSplit/>
          <w:ins w:id="86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442EF81" w14:textId="77777777" w:rsidR="003B35B2" w:rsidRPr="00A11A1A" w:rsidRDefault="003B35B2" w:rsidP="001A2F8C">
            <w:pPr>
              <w:keepNext/>
              <w:keepLines/>
              <w:overflowPunct w:val="0"/>
              <w:autoSpaceDE w:val="0"/>
              <w:autoSpaceDN w:val="0"/>
              <w:adjustRightInd w:val="0"/>
              <w:spacing w:after="0"/>
              <w:jc w:val="center"/>
              <w:textAlignment w:val="baseline"/>
              <w:rPr>
                <w:ins w:id="861" w:author="RAGUENET Alain" w:date="2024-07-16T18:30:00Z"/>
                <w:rFonts w:ascii="Arial" w:hAnsi="Arial"/>
                <w:sz w:val="18"/>
              </w:rPr>
            </w:pPr>
            <w:ins w:id="862" w:author="RAGUENET Alain" w:date="2024-07-16T18:30:00Z">
              <w:r w:rsidRPr="00A11A1A">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26EB0839" w14:textId="365B102F" w:rsidR="003B35B2" w:rsidRPr="00A11A1A" w:rsidRDefault="003B35B2" w:rsidP="001A2F8C">
            <w:pPr>
              <w:keepNext/>
              <w:keepLines/>
              <w:overflowPunct w:val="0"/>
              <w:autoSpaceDE w:val="0"/>
              <w:autoSpaceDN w:val="0"/>
              <w:adjustRightInd w:val="0"/>
              <w:spacing w:after="0"/>
              <w:textAlignment w:val="baseline"/>
              <w:rPr>
                <w:ins w:id="863" w:author="RAGUENET Alain" w:date="2024-07-16T18:30:00Z"/>
                <w:rFonts w:ascii="Arial" w:hAnsi="Arial"/>
                <w:sz w:val="18"/>
              </w:rPr>
            </w:pPr>
            <w:ins w:id="864"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865" w:author="RAGUENET Alain" w:date="2024-08-09T10:06:00Z">
              <w:r w:rsidR="003E274A">
                <w:rPr>
                  <w:rFonts w:ascii="Arial" w:hAnsi="Arial"/>
                  <w:sz w:val="18"/>
                </w:rPr>
                <w:t>SAT-</w:t>
              </w:r>
              <w:r w:rsidR="003E274A"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21A73CD0" w14:textId="63BF1942" w:rsidR="003B35B2" w:rsidRPr="00A11A1A" w:rsidRDefault="003B35B2" w:rsidP="001A2F8C">
            <w:pPr>
              <w:keepNext/>
              <w:keepLines/>
              <w:overflowPunct w:val="0"/>
              <w:autoSpaceDE w:val="0"/>
              <w:autoSpaceDN w:val="0"/>
              <w:adjustRightInd w:val="0"/>
              <w:spacing w:after="0"/>
              <w:textAlignment w:val="baseline"/>
              <w:rPr>
                <w:ins w:id="866" w:author="RAGUENET Alain" w:date="2024-07-16T18:30:00Z"/>
                <w:rFonts w:ascii="Arial" w:hAnsi="Arial"/>
                <w:sz w:val="18"/>
              </w:rPr>
            </w:pPr>
            <w:ins w:id="867" w:author="RAGUENET Alain" w:date="2024-07-16T18:30:00Z">
              <w:r w:rsidRPr="00A11A1A">
                <w:rPr>
                  <w:rFonts w:ascii="Arial" w:hAnsi="Arial"/>
                  <w:sz w:val="18"/>
                </w:rPr>
                <w:t xml:space="preserve">ME successfully REGISTER with </w:t>
              </w:r>
            </w:ins>
            <w:ins w:id="868" w:author="RAGUENET Alain" w:date="2024-08-09T10:08:00Z">
              <w:r w:rsidR="003E274A">
                <w:rPr>
                  <w:rFonts w:ascii="Arial" w:hAnsi="Arial"/>
                  <w:sz w:val="18"/>
                </w:rPr>
                <w:t>Satellite</w:t>
              </w:r>
              <w:r w:rsidR="003E274A" w:rsidRPr="00A11A1A">
                <w:rPr>
                  <w:rFonts w:ascii="Arial" w:hAnsi="Arial"/>
                  <w:sz w:val="18"/>
                </w:rPr>
                <w:t xml:space="preserve"> </w:t>
              </w:r>
            </w:ins>
            <w:ins w:id="869" w:author="RAGUENET Alain" w:date="2024-07-16T18:30:00Z">
              <w:r w:rsidRPr="00A11A1A">
                <w:rPr>
                  <w:rFonts w:ascii="Arial" w:hAnsi="Arial"/>
                  <w:sz w:val="18"/>
                </w:rPr>
                <w:t>NG-RAN cell.</w:t>
              </w:r>
            </w:ins>
          </w:p>
        </w:tc>
        <w:tc>
          <w:tcPr>
            <w:tcW w:w="4050" w:type="dxa"/>
            <w:tcBorders>
              <w:top w:val="single" w:sz="6" w:space="0" w:color="auto"/>
              <w:left w:val="single" w:sz="6" w:space="0" w:color="auto"/>
              <w:bottom w:val="single" w:sz="6" w:space="0" w:color="auto"/>
              <w:right w:val="single" w:sz="6" w:space="0" w:color="auto"/>
            </w:tcBorders>
          </w:tcPr>
          <w:p w14:paraId="27D4C3B1" w14:textId="77777777" w:rsidR="003B35B2" w:rsidRPr="00A11A1A" w:rsidRDefault="003B35B2" w:rsidP="001A2F8C">
            <w:pPr>
              <w:keepNext/>
              <w:keepLines/>
              <w:overflowPunct w:val="0"/>
              <w:autoSpaceDE w:val="0"/>
              <w:autoSpaceDN w:val="0"/>
              <w:adjustRightInd w:val="0"/>
              <w:spacing w:after="0"/>
              <w:textAlignment w:val="baseline"/>
              <w:rPr>
                <w:ins w:id="870" w:author="RAGUENET Alain" w:date="2024-07-16T18:30:00Z"/>
                <w:rFonts w:ascii="Arial" w:hAnsi="Arial"/>
                <w:sz w:val="18"/>
              </w:rPr>
            </w:pPr>
          </w:p>
        </w:tc>
      </w:tr>
      <w:tr w:rsidR="003B35B2" w:rsidRPr="00A11A1A" w14:paraId="5C6CCF09" w14:textId="77777777" w:rsidTr="001A2F8C">
        <w:trPr>
          <w:cantSplit/>
          <w:ins w:id="87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25094FC1" w14:textId="77777777" w:rsidR="003B35B2" w:rsidRPr="00A11A1A" w:rsidRDefault="003B35B2" w:rsidP="001A2F8C">
            <w:pPr>
              <w:keepNext/>
              <w:keepLines/>
              <w:overflowPunct w:val="0"/>
              <w:autoSpaceDE w:val="0"/>
              <w:autoSpaceDN w:val="0"/>
              <w:adjustRightInd w:val="0"/>
              <w:spacing w:after="0"/>
              <w:jc w:val="center"/>
              <w:textAlignment w:val="baseline"/>
              <w:rPr>
                <w:ins w:id="872" w:author="RAGUENET Alain" w:date="2024-07-16T18:30:00Z"/>
                <w:rFonts w:ascii="Arial" w:hAnsi="Arial"/>
                <w:sz w:val="18"/>
              </w:rPr>
            </w:pPr>
            <w:ins w:id="873" w:author="RAGUENET Alain" w:date="2024-07-16T18:30:00Z">
              <w:r w:rsidRPr="00A11A1A">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71457581" w14:textId="3B3B07AA" w:rsidR="003B35B2" w:rsidRPr="00A11A1A" w:rsidRDefault="003B35B2" w:rsidP="001A2F8C">
            <w:pPr>
              <w:keepNext/>
              <w:keepLines/>
              <w:overflowPunct w:val="0"/>
              <w:autoSpaceDE w:val="0"/>
              <w:autoSpaceDN w:val="0"/>
              <w:adjustRightInd w:val="0"/>
              <w:spacing w:after="0"/>
              <w:jc w:val="center"/>
              <w:textAlignment w:val="baseline"/>
              <w:rPr>
                <w:ins w:id="874" w:author="RAGUENET Alain" w:date="2024-07-16T18:30:00Z"/>
                <w:rFonts w:ascii="Arial" w:hAnsi="Arial"/>
                <w:sz w:val="18"/>
              </w:rPr>
            </w:pPr>
            <w:ins w:id="875"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876" w:author="RAGUENET Alain" w:date="2024-08-09T10:06:00Z">
              <w:r w:rsidR="00646CEA">
                <w:rPr>
                  <w:rFonts w:ascii="Arial" w:hAnsi="Arial"/>
                  <w:sz w:val="18"/>
                </w:rPr>
                <w:t>SAT-</w:t>
              </w:r>
              <w:r w:rsidR="00646CEA"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10B9C044" w14:textId="77777777" w:rsidR="003B35B2" w:rsidRPr="00A11A1A" w:rsidRDefault="003B35B2" w:rsidP="001A2F8C">
            <w:pPr>
              <w:keepNext/>
              <w:keepLines/>
              <w:overflowPunct w:val="0"/>
              <w:autoSpaceDE w:val="0"/>
              <w:autoSpaceDN w:val="0"/>
              <w:adjustRightInd w:val="0"/>
              <w:spacing w:after="0"/>
              <w:textAlignment w:val="baseline"/>
              <w:rPr>
                <w:ins w:id="877" w:author="RAGUENET Alain" w:date="2024-07-16T18:30:00Z"/>
                <w:rFonts w:ascii="Arial" w:hAnsi="Arial"/>
                <w:sz w:val="18"/>
              </w:rPr>
            </w:pPr>
            <w:ins w:id="878" w:author="RAGUENET Alain" w:date="2024-07-16T18:30:00Z">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ins>
          </w:p>
        </w:tc>
        <w:tc>
          <w:tcPr>
            <w:tcW w:w="4050" w:type="dxa"/>
            <w:tcBorders>
              <w:top w:val="single" w:sz="6" w:space="0" w:color="auto"/>
              <w:left w:val="single" w:sz="6" w:space="0" w:color="auto"/>
              <w:bottom w:val="single" w:sz="6" w:space="0" w:color="auto"/>
              <w:right w:val="single" w:sz="6" w:space="0" w:color="auto"/>
            </w:tcBorders>
          </w:tcPr>
          <w:p w14:paraId="4111A17B" w14:textId="77777777" w:rsidR="003B35B2" w:rsidRPr="00A11A1A" w:rsidRDefault="003B35B2" w:rsidP="001A2F8C">
            <w:pPr>
              <w:keepNext/>
              <w:keepLines/>
              <w:overflowPunct w:val="0"/>
              <w:autoSpaceDE w:val="0"/>
              <w:autoSpaceDN w:val="0"/>
              <w:adjustRightInd w:val="0"/>
              <w:spacing w:after="0"/>
              <w:textAlignment w:val="baseline"/>
              <w:rPr>
                <w:ins w:id="879" w:author="RAGUENET Alain" w:date="2024-07-16T18:30:00Z"/>
                <w:rFonts w:ascii="Arial" w:hAnsi="Arial"/>
                <w:sz w:val="18"/>
              </w:rPr>
            </w:pPr>
          </w:p>
        </w:tc>
      </w:tr>
      <w:tr w:rsidR="003B35B2" w:rsidRPr="00A11A1A" w14:paraId="60005514" w14:textId="77777777" w:rsidTr="001A2F8C">
        <w:trPr>
          <w:cantSplit/>
          <w:ins w:id="88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54F86ED" w14:textId="77777777" w:rsidR="003B35B2" w:rsidRPr="00A11A1A" w:rsidRDefault="003B35B2" w:rsidP="001A2F8C">
            <w:pPr>
              <w:keepNext/>
              <w:keepLines/>
              <w:overflowPunct w:val="0"/>
              <w:autoSpaceDE w:val="0"/>
              <w:autoSpaceDN w:val="0"/>
              <w:adjustRightInd w:val="0"/>
              <w:spacing w:after="0"/>
              <w:jc w:val="center"/>
              <w:textAlignment w:val="baseline"/>
              <w:rPr>
                <w:ins w:id="881" w:author="RAGUENET Alain" w:date="2024-07-16T18:30:00Z"/>
                <w:rFonts w:ascii="Arial" w:hAnsi="Arial"/>
                <w:sz w:val="18"/>
              </w:rPr>
            </w:pPr>
            <w:ins w:id="882" w:author="RAGUENET Alain" w:date="2024-07-16T18:30:00Z">
              <w:r w:rsidRPr="00A11A1A">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66F81932" w14:textId="6E0E20AD" w:rsidR="003B35B2" w:rsidRPr="00A11A1A" w:rsidRDefault="003E274A" w:rsidP="001A2F8C">
            <w:pPr>
              <w:keepNext/>
              <w:keepLines/>
              <w:overflowPunct w:val="0"/>
              <w:autoSpaceDE w:val="0"/>
              <w:autoSpaceDN w:val="0"/>
              <w:adjustRightInd w:val="0"/>
              <w:spacing w:after="0"/>
              <w:jc w:val="center"/>
              <w:textAlignment w:val="baseline"/>
              <w:rPr>
                <w:ins w:id="883" w:author="RAGUENET Alain" w:date="2024-07-16T18:30:00Z"/>
                <w:rFonts w:ascii="Arial" w:hAnsi="Arial"/>
                <w:sz w:val="18"/>
              </w:rPr>
            </w:pPr>
            <w:ins w:id="884" w:author="RAGUENET Alain" w:date="2024-08-09T10:06:00Z">
              <w:r>
                <w:rPr>
                  <w:rFonts w:ascii="Arial" w:hAnsi="Arial"/>
                  <w:sz w:val="18"/>
                </w:rPr>
                <w:t>SAT-</w:t>
              </w:r>
              <w:r w:rsidRPr="00A11A1A">
                <w:rPr>
                  <w:rFonts w:ascii="Arial" w:hAnsi="Arial"/>
                  <w:sz w:val="18"/>
                </w:rPr>
                <w:t>NG-SS</w:t>
              </w:r>
              <w:r>
                <w:rPr>
                  <w:rFonts w:ascii="Arial" w:hAnsi="Arial"/>
                  <w:sz w:val="18"/>
                </w:rPr>
                <w:t xml:space="preserve">  </w:t>
              </w:r>
              <w:r w:rsidRPr="00A11A1A">
                <w:rPr>
                  <w:rFonts w:ascii="Arial" w:hAnsi="Arial"/>
                  <w:sz w:val="18"/>
                </w:rPr>
                <w:sym w:font="Symbol" w:char="F0AE"/>
              </w:r>
              <w:r w:rsidRPr="00A11A1A">
                <w:rPr>
                  <w:rFonts w:ascii="Arial" w:hAnsi="Arial"/>
                  <w:sz w:val="18"/>
                </w:rPr>
                <w:t xml:space="preserve"> </w:t>
              </w:r>
            </w:ins>
            <w:ins w:id="885" w:author="RAGUENET Alain" w:date="2024-07-16T18:30:00Z">
              <w:r w:rsidR="003B35B2"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6EB90F8" w14:textId="77777777" w:rsidR="003B35B2" w:rsidRPr="00A11A1A" w:rsidRDefault="003B35B2" w:rsidP="001A2F8C">
            <w:pPr>
              <w:keepNext/>
              <w:keepLines/>
              <w:overflowPunct w:val="0"/>
              <w:autoSpaceDE w:val="0"/>
              <w:autoSpaceDN w:val="0"/>
              <w:adjustRightInd w:val="0"/>
              <w:spacing w:after="0"/>
              <w:textAlignment w:val="baseline"/>
              <w:rPr>
                <w:ins w:id="886" w:author="RAGUENET Alain" w:date="2024-07-16T18:30:00Z"/>
                <w:rFonts w:ascii="Arial" w:hAnsi="Arial"/>
                <w:sz w:val="18"/>
              </w:rPr>
            </w:pPr>
            <w:ins w:id="887" w:author="RAGUENET Alain" w:date="2024-07-16T18:30:00Z">
              <w:r w:rsidRPr="00A11A1A">
                <w:rPr>
                  <w:rFonts w:ascii="Arial" w:hAnsi="Arial"/>
                  <w:sz w:val="18"/>
                </w:rPr>
                <w:t>MANAGE UE POLICY COMMAND to update URSP rule for DNN: "TestGp.rs"</w:t>
              </w:r>
            </w:ins>
          </w:p>
        </w:tc>
        <w:tc>
          <w:tcPr>
            <w:tcW w:w="4050" w:type="dxa"/>
            <w:tcBorders>
              <w:top w:val="single" w:sz="6" w:space="0" w:color="auto"/>
              <w:left w:val="single" w:sz="6" w:space="0" w:color="auto"/>
              <w:bottom w:val="single" w:sz="6" w:space="0" w:color="auto"/>
              <w:right w:val="single" w:sz="6" w:space="0" w:color="auto"/>
            </w:tcBorders>
          </w:tcPr>
          <w:p w14:paraId="262552F6" w14:textId="77777777" w:rsidR="003B35B2" w:rsidRPr="00A11A1A" w:rsidRDefault="003B35B2" w:rsidP="003B35B2">
            <w:pPr>
              <w:keepNext/>
              <w:keepLines/>
              <w:numPr>
                <w:ilvl w:val="0"/>
                <w:numId w:val="13"/>
              </w:numPr>
              <w:overflowPunct w:val="0"/>
              <w:autoSpaceDE w:val="0"/>
              <w:autoSpaceDN w:val="0"/>
              <w:adjustRightInd w:val="0"/>
              <w:spacing w:after="0"/>
              <w:contextualSpacing/>
              <w:textAlignment w:val="baseline"/>
              <w:rPr>
                <w:ins w:id="888" w:author="RAGUENET Alain" w:date="2024-07-16T18:30:00Z"/>
                <w:rFonts w:ascii="Arial" w:hAnsi="Arial"/>
                <w:sz w:val="18"/>
                <w:lang w:eastAsia="de-DE"/>
              </w:rPr>
            </w:pPr>
            <w:bookmarkStart w:id="889" w:name="MCCQCTEMPBM_00000058"/>
            <w:ins w:id="890" w:author="RAGUENET Alain" w:date="2024-07-16T18:30:00Z">
              <w:r w:rsidRPr="00A11A1A">
                <w:rPr>
                  <w:rFonts w:ascii="Arial" w:hAnsi="Arial"/>
                  <w:sz w:val="18"/>
                  <w:lang w:eastAsia="de-DE"/>
                </w:rPr>
                <w:t>Traffic Descriptor: DNN: 'TestGp.rs'</w:t>
              </w:r>
            </w:ins>
          </w:p>
          <w:bookmarkEnd w:id="889"/>
          <w:p w14:paraId="00EC6B2E" w14:textId="77777777" w:rsidR="003B35B2" w:rsidRPr="00A11A1A" w:rsidRDefault="003B35B2" w:rsidP="001A2F8C">
            <w:pPr>
              <w:keepNext/>
              <w:keepLines/>
              <w:overflowPunct w:val="0"/>
              <w:autoSpaceDE w:val="0"/>
              <w:autoSpaceDN w:val="0"/>
              <w:adjustRightInd w:val="0"/>
              <w:spacing w:after="0" w:line="240" w:lineRule="atLeast"/>
              <w:ind w:left="360"/>
              <w:contextualSpacing/>
              <w:textAlignment w:val="baseline"/>
              <w:rPr>
                <w:ins w:id="891" w:author="RAGUENET Alain" w:date="2024-07-16T18:30:00Z"/>
                <w:rFonts w:ascii="Arial" w:hAnsi="Arial"/>
                <w:sz w:val="18"/>
                <w:lang w:eastAsia="de-DE"/>
              </w:rPr>
            </w:pPr>
            <w:ins w:id="892" w:author="RAGUENET Alain" w:date="2024-07-16T18:30:00Z">
              <w:r w:rsidRPr="00A11A1A">
                <w:rPr>
                  <w:rFonts w:ascii="Arial" w:hAnsi="Arial"/>
                  <w:sz w:val="18"/>
                  <w:lang w:eastAsia="de-DE"/>
                </w:rPr>
                <w:t>Route Selection Descriptor:</w:t>
              </w:r>
            </w:ins>
          </w:p>
          <w:p w14:paraId="08D885F4" w14:textId="717BD08B" w:rsidR="003B35B2" w:rsidRPr="00555D9C" w:rsidRDefault="003B35B2" w:rsidP="001A2F8C">
            <w:pPr>
              <w:keepNext/>
              <w:keepLines/>
              <w:overflowPunct w:val="0"/>
              <w:autoSpaceDE w:val="0"/>
              <w:autoSpaceDN w:val="0"/>
              <w:adjustRightInd w:val="0"/>
              <w:spacing w:after="0" w:line="240" w:lineRule="atLeast"/>
              <w:ind w:left="360"/>
              <w:contextualSpacing/>
              <w:textAlignment w:val="baseline"/>
              <w:rPr>
                <w:ins w:id="893" w:author="RAGUENET Alain" w:date="2024-07-16T18:30:00Z"/>
                <w:rFonts w:ascii="Arial" w:hAnsi="Arial"/>
                <w:sz w:val="18"/>
                <w:lang w:val="fr-FR" w:eastAsia="de-DE"/>
              </w:rPr>
            </w:pPr>
            <w:ins w:id="894" w:author="RAGUENET Alain" w:date="2024-07-16T18:30:00Z">
              <w:r w:rsidRPr="00555D9C">
                <w:rPr>
                  <w:rFonts w:ascii="Arial" w:hAnsi="Arial"/>
                  <w:sz w:val="18"/>
                  <w:lang w:val="fr-FR" w:eastAsia="de-DE"/>
                </w:rPr>
                <w:t>S-NSSAI:  '01 0</w:t>
              </w:r>
            </w:ins>
            <w:ins w:id="895" w:author="RAGUENET Alain" w:date="2024-08-09T10:09:00Z">
              <w:r w:rsidR="003E274A">
                <w:rPr>
                  <w:rFonts w:ascii="Arial" w:hAnsi="Arial"/>
                  <w:sz w:val="18"/>
                  <w:lang w:val="fr-FR" w:eastAsia="de-DE"/>
                </w:rPr>
                <w:t>2</w:t>
              </w:r>
            </w:ins>
            <w:ins w:id="896" w:author="RAGUENET Alain" w:date="2024-07-16T18:30:00Z">
              <w:r w:rsidRPr="00555D9C">
                <w:rPr>
                  <w:rFonts w:ascii="Arial" w:hAnsi="Arial"/>
                  <w:sz w:val="18"/>
                  <w:lang w:val="fr-FR" w:eastAsia="de-DE"/>
                </w:rPr>
                <w:t xml:space="preserve"> 01 03', SSC Mode 1</w:t>
              </w:r>
            </w:ins>
          </w:p>
          <w:p w14:paraId="759784A1" w14:textId="77777777" w:rsidR="003B35B2" w:rsidRPr="00A11A1A" w:rsidRDefault="003B35B2" w:rsidP="003B35B2">
            <w:pPr>
              <w:keepNext/>
              <w:keepLines/>
              <w:numPr>
                <w:ilvl w:val="0"/>
                <w:numId w:val="13"/>
              </w:numPr>
              <w:overflowPunct w:val="0"/>
              <w:autoSpaceDE w:val="0"/>
              <w:autoSpaceDN w:val="0"/>
              <w:adjustRightInd w:val="0"/>
              <w:spacing w:after="0"/>
              <w:contextualSpacing/>
              <w:textAlignment w:val="baseline"/>
              <w:rPr>
                <w:ins w:id="897" w:author="RAGUENET Alain" w:date="2024-07-16T18:30:00Z"/>
                <w:rFonts w:ascii="Arial" w:hAnsi="Arial"/>
                <w:sz w:val="18"/>
                <w:lang w:eastAsia="de-DE"/>
              </w:rPr>
            </w:pPr>
            <w:bookmarkStart w:id="898" w:name="MCCQCTEMPBM_00000059"/>
            <w:ins w:id="899" w:author="RAGUENET Alain" w:date="2024-07-16T18:30:00Z">
              <w:r w:rsidRPr="00A11A1A">
                <w:rPr>
                  <w:rFonts w:ascii="Arial" w:hAnsi="Arial"/>
                  <w:sz w:val="18"/>
                  <w:lang w:eastAsia="de-DE"/>
                </w:rPr>
                <w:t>Traffic Descriptor: * (Match-All)</w:t>
              </w:r>
            </w:ins>
          </w:p>
          <w:bookmarkEnd w:id="898"/>
          <w:p w14:paraId="50C81986" w14:textId="77777777" w:rsidR="003B35B2" w:rsidRPr="00A11A1A" w:rsidRDefault="003B35B2" w:rsidP="001A2F8C">
            <w:pPr>
              <w:keepNext/>
              <w:keepLines/>
              <w:overflowPunct w:val="0"/>
              <w:autoSpaceDE w:val="0"/>
              <w:autoSpaceDN w:val="0"/>
              <w:adjustRightInd w:val="0"/>
              <w:spacing w:after="0" w:line="240" w:lineRule="atLeast"/>
              <w:ind w:left="360"/>
              <w:contextualSpacing/>
              <w:textAlignment w:val="baseline"/>
              <w:rPr>
                <w:ins w:id="900" w:author="RAGUENET Alain" w:date="2024-07-16T18:30:00Z"/>
                <w:rFonts w:ascii="Arial" w:hAnsi="Arial"/>
                <w:sz w:val="18"/>
                <w:lang w:eastAsia="de-DE"/>
              </w:rPr>
            </w:pPr>
            <w:ins w:id="901" w:author="RAGUENET Alain" w:date="2024-07-16T18:30:00Z">
              <w:r w:rsidRPr="00A11A1A">
                <w:rPr>
                  <w:rFonts w:ascii="Arial" w:hAnsi="Arial"/>
                  <w:sz w:val="18"/>
                  <w:lang w:eastAsia="de-DE"/>
                </w:rPr>
                <w:t>Same as the Match-All rule defined in Initial Conditions for the UE.</w:t>
              </w:r>
            </w:ins>
          </w:p>
          <w:p w14:paraId="278803AC" w14:textId="77777777" w:rsidR="003B35B2" w:rsidRPr="00A11A1A" w:rsidRDefault="003B35B2" w:rsidP="003B35B2">
            <w:pPr>
              <w:keepNext/>
              <w:keepLines/>
              <w:numPr>
                <w:ilvl w:val="0"/>
                <w:numId w:val="13"/>
              </w:numPr>
              <w:overflowPunct w:val="0"/>
              <w:autoSpaceDE w:val="0"/>
              <w:autoSpaceDN w:val="0"/>
              <w:adjustRightInd w:val="0"/>
              <w:spacing w:after="0"/>
              <w:contextualSpacing/>
              <w:textAlignment w:val="baseline"/>
              <w:rPr>
                <w:ins w:id="902" w:author="RAGUENET Alain" w:date="2024-07-16T18:30:00Z"/>
                <w:rFonts w:ascii="Arial" w:hAnsi="Arial"/>
                <w:sz w:val="18"/>
                <w:lang w:eastAsia="de-DE"/>
              </w:rPr>
            </w:pPr>
            <w:bookmarkStart w:id="903" w:name="MCCQCTEMPBM_00000060"/>
            <w:ins w:id="904" w:author="RAGUENET Alain" w:date="2024-07-16T18:30:00Z">
              <w:r w:rsidRPr="00A11A1A">
                <w:rPr>
                  <w:rFonts w:ascii="Arial" w:hAnsi="Arial"/>
                  <w:sz w:val="18"/>
                  <w:lang w:eastAsia="de-DE"/>
                </w:rPr>
                <w:t xml:space="preserve">MCC/MNC in UE policy section management </w:t>
              </w:r>
              <w:proofErr w:type="spellStart"/>
              <w:r w:rsidRPr="00A11A1A">
                <w:rPr>
                  <w:rFonts w:ascii="Arial" w:hAnsi="Arial"/>
                  <w:sz w:val="18"/>
                  <w:lang w:eastAsia="de-DE"/>
                </w:rPr>
                <w:t>sublist</w:t>
              </w:r>
              <w:proofErr w:type="spellEnd"/>
              <w:r w:rsidRPr="00A11A1A">
                <w:rPr>
                  <w:rFonts w:ascii="Arial" w:hAnsi="Arial"/>
                  <w:sz w:val="18"/>
                  <w:lang w:eastAsia="de-DE"/>
                </w:rPr>
                <w:t xml:space="preserve"> : 001/01</w:t>
              </w:r>
            </w:ins>
          </w:p>
          <w:bookmarkEnd w:id="903"/>
          <w:p w14:paraId="280196BB" w14:textId="77777777" w:rsidR="003B35B2" w:rsidRPr="00A11A1A" w:rsidRDefault="003B35B2" w:rsidP="001A2F8C">
            <w:pPr>
              <w:keepNext/>
              <w:keepLines/>
              <w:overflowPunct w:val="0"/>
              <w:autoSpaceDE w:val="0"/>
              <w:autoSpaceDN w:val="0"/>
              <w:adjustRightInd w:val="0"/>
              <w:spacing w:after="0"/>
              <w:textAlignment w:val="baseline"/>
              <w:rPr>
                <w:ins w:id="905" w:author="RAGUENET Alain" w:date="2024-07-16T18:30:00Z"/>
                <w:rFonts w:ascii="Arial" w:hAnsi="Arial"/>
                <w:sz w:val="18"/>
              </w:rPr>
            </w:pPr>
          </w:p>
        </w:tc>
      </w:tr>
      <w:tr w:rsidR="003B35B2" w:rsidRPr="00A11A1A" w14:paraId="36CDDC2A" w14:textId="77777777" w:rsidTr="001A2F8C">
        <w:trPr>
          <w:cantSplit/>
          <w:ins w:id="906"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7CCD59B" w14:textId="77777777" w:rsidR="003B35B2" w:rsidRPr="00A11A1A" w:rsidRDefault="003B35B2" w:rsidP="001A2F8C">
            <w:pPr>
              <w:keepNext/>
              <w:keepLines/>
              <w:overflowPunct w:val="0"/>
              <w:autoSpaceDE w:val="0"/>
              <w:autoSpaceDN w:val="0"/>
              <w:adjustRightInd w:val="0"/>
              <w:spacing w:after="0"/>
              <w:jc w:val="center"/>
              <w:textAlignment w:val="baseline"/>
              <w:rPr>
                <w:ins w:id="907" w:author="RAGUENET Alain" w:date="2024-07-16T18:30:00Z"/>
                <w:rFonts w:ascii="Arial" w:hAnsi="Arial"/>
                <w:sz w:val="18"/>
              </w:rPr>
            </w:pPr>
            <w:ins w:id="908" w:author="RAGUENET Alain" w:date="2024-07-16T18:30:00Z">
              <w:r w:rsidRPr="00A11A1A">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582B6004" w14:textId="31789973" w:rsidR="003B35B2" w:rsidRPr="00A11A1A" w:rsidRDefault="003B35B2" w:rsidP="001A2F8C">
            <w:pPr>
              <w:keepNext/>
              <w:keepLines/>
              <w:overflowPunct w:val="0"/>
              <w:autoSpaceDE w:val="0"/>
              <w:autoSpaceDN w:val="0"/>
              <w:adjustRightInd w:val="0"/>
              <w:spacing w:after="0"/>
              <w:jc w:val="center"/>
              <w:textAlignment w:val="baseline"/>
              <w:rPr>
                <w:ins w:id="909" w:author="RAGUENET Alain" w:date="2024-07-16T18:30:00Z"/>
                <w:rFonts w:ascii="Arial" w:hAnsi="Arial"/>
                <w:sz w:val="18"/>
              </w:rPr>
            </w:pPr>
            <w:ins w:id="910" w:author="RAGUENET Alain" w:date="2024-07-16T18:30:00Z">
              <w:r w:rsidRPr="00A11A1A">
                <w:rPr>
                  <w:rFonts w:ascii="Arial" w:hAnsi="Arial"/>
                  <w:sz w:val="18"/>
                </w:rPr>
                <w:t xml:space="preserve">ME -&gt; </w:t>
              </w:r>
            </w:ins>
            <w:ins w:id="911" w:author="RAGUENET Alain" w:date="2024-08-09T10:07:00Z">
              <w:r w:rsidR="003E274A">
                <w:rPr>
                  <w:rFonts w:ascii="Arial" w:hAnsi="Arial"/>
                  <w:sz w:val="18"/>
                </w:rPr>
                <w:t>SAT-</w:t>
              </w:r>
              <w:r w:rsidR="003E274A"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130F68F3" w14:textId="77777777" w:rsidR="003B35B2" w:rsidRPr="00A11A1A" w:rsidRDefault="003B35B2" w:rsidP="001A2F8C">
            <w:pPr>
              <w:keepNext/>
              <w:keepLines/>
              <w:overflowPunct w:val="0"/>
              <w:autoSpaceDE w:val="0"/>
              <w:autoSpaceDN w:val="0"/>
              <w:adjustRightInd w:val="0"/>
              <w:spacing w:after="0"/>
              <w:textAlignment w:val="baseline"/>
              <w:rPr>
                <w:ins w:id="912" w:author="RAGUENET Alain" w:date="2024-07-16T18:30:00Z"/>
                <w:rFonts w:ascii="Arial" w:hAnsi="Arial"/>
                <w:sz w:val="18"/>
              </w:rPr>
            </w:pPr>
            <w:ins w:id="913" w:author="RAGUENET Alain" w:date="2024-07-16T18:30:00Z">
              <w:r w:rsidRPr="00A11A1A">
                <w:rPr>
                  <w:rFonts w:ascii="Arial" w:hAnsi="Arial"/>
                  <w:sz w:val="18"/>
                </w:rPr>
                <w:t>MANAGE UE POLICY COMPLETE</w:t>
              </w:r>
            </w:ins>
          </w:p>
        </w:tc>
        <w:tc>
          <w:tcPr>
            <w:tcW w:w="4050" w:type="dxa"/>
            <w:tcBorders>
              <w:top w:val="single" w:sz="6" w:space="0" w:color="auto"/>
              <w:left w:val="single" w:sz="6" w:space="0" w:color="auto"/>
              <w:bottom w:val="single" w:sz="6" w:space="0" w:color="auto"/>
              <w:right w:val="single" w:sz="6" w:space="0" w:color="auto"/>
            </w:tcBorders>
          </w:tcPr>
          <w:p w14:paraId="5139F08B" w14:textId="77777777" w:rsidR="003B35B2" w:rsidRPr="00A11A1A" w:rsidRDefault="003B35B2" w:rsidP="001A2F8C">
            <w:pPr>
              <w:keepNext/>
              <w:keepLines/>
              <w:overflowPunct w:val="0"/>
              <w:autoSpaceDE w:val="0"/>
              <w:autoSpaceDN w:val="0"/>
              <w:adjustRightInd w:val="0"/>
              <w:spacing w:after="0"/>
              <w:textAlignment w:val="baseline"/>
              <w:rPr>
                <w:ins w:id="914" w:author="RAGUENET Alain" w:date="2024-07-16T18:30:00Z"/>
                <w:rFonts w:ascii="Arial" w:hAnsi="Arial"/>
                <w:sz w:val="18"/>
              </w:rPr>
            </w:pPr>
          </w:p>
        </w:tc>
      </w:tr>
      <w:tr w:rsidR="003B35B2" w:rsidRPr="00A11A1A" w14:paraId="0A1B3E36" w14:textId="77777777" w:rsidTr="001A2F8C">
        <w:trPr>
          <w:cantSplit/>
          <w:ins w:id="915"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1283FEAB" w14:textId="77777777" w:rsidR="003B35B2" w:rsidRPr="00A11A1A" w:rsidRDefault="003B35B2" w:rsidP="001A2F8C">
            <w:pPr>
              <w:keepNext/>
              <w:keepLines/>
              <w:overflowPunct w:val="0"/>
              <w:autoSpaceDE w:val="0"/>
              <w:autoSpaceDN w:val="0"/>
              <w:adjustRightInd w:val="0"/>
              <w:spacing w:after="0"/>
              <w:jc w:val="center"/>
              <w:textAlignment w:val="baseline"/>
              <w:rPr>
                <w:ins w:id="916" w:author="RAGUENET Alain" w:date="2024-07-16T18:30:00Z"/>
                <w:rFonts w:ascii="Arial" w:hAnsi="Arial"/>
                <w:sz w:val="18"/>
              </w:rPr>
            </w:pPr>
            <w:ins w:id="917" w:author="RAGUENET Alain" w:date="2024-07-16T18:30:00Z">
              <w:r w:rsidRPr="00A11A1A">
                <w:rPr>
                  <w:rFonts w:ascii="Arial" w:hAnsi="Arial"/>
                  <w:sz w:val="18"/>
                </w:rPr>
                <w:t>6</w:t>
              </w:r>
            </w:ins>
          </w:p>
        </w:tc>
        <w:tc>
          <w:tcPr>
            <w:tcW w:w="1235" w:type="dxa"/>
            <w:tcBorders>
              <w:top w:val="single" w:sz="6" w:space="0" w:color="auto"/>
              <w:left w:val="single" w:sz="6" w:space="0" w:color="auto"/>
              <w:bottom w:val="single" w:sz="6" w:space="0" w:color="auto"/>
              <w:right w:val="single" w:sz="6" w:space="0" w:color="auto"/>
            </w:tcBorders>
          </w:tcPr>
          <w:p w14:paraId="6CCD9D91" w14:textId="77777777" w:rsidR="003B35B2" w:rsidRPr="00A11A1A" w:rsidRDefault="003B35B2" w:rsidP="001A2F8C">
            <w:pPr>
              <w:keepNext/>
              <w:keepLines/>
              <w:overflowPunct w:val="0"/>
              <w:autoSpaceDE w:val="0"/>
              <w:autoSpaceDN w:val="0"/>
              <w:adjustRightInd w:val="0"/>
              <w:spacing w:after="0"/>
              <w:jc w:val="center"/>
              <w:textAlignment w:val="baseline"/>
              <w:rPr>
                <w:ins w:id="918" w:author="RAGUENET Alain" w:date="2024-07-16T18:30:00Z"/>
                <w:rFonts w:ascii="Arial" w:hAnsi="Arial"/>
                <w:sz w:val="18"/>
              </w:rPr>
            </w:pPr>
            <w:ins w:id="919"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722AD67" w14:textId="329343B4" w:rsidR="003B35B2" w:rsidRPr="00A11A1A" w:rsidRDefault="003B35B2" w:rsidP="001A2F8C">
            <w:pPr>
              <w:keepNext/>
              <w:keepLines/>
              <w:overflowPunct w:val="0"/>
              <w:autoSpaceDE w:val="0"/>
              <w:autoSpaceDN w:val="0"/>
              <w:adjustRightInd w:val="0"/>
              <w:spacing w:after="0"/>
              <w:textAlignment w:val="baseline"/>
              <w:rPr>
                <w:ins w:id="920" w:author="RAGUENET Alain" w:date="2024-07-16T18:30:00Z"/>
                <w:rFonts w:ascii="Arial" w:hAnsi="Arial"/>
                <w:sz w:val="18"/>
              </w:rPr>
            </w:pPr>
            <w:ins w:id="921" w:author="RAGUENET Alain" w:date="2024-07-16T18:30:00Z">
              <w:r w:rsidRPr="00A11A1A">
                <w:rPr>
                  <w:rFonts w:ascii="Arial" w:hAnsi="Arial"/>
                  <w:sz w:val="18"/>
                </w:rPr>
                <w:t xml:space="preserve">PROACTIVE COMMAND PENDING: OPEN CHANNEL </w:t>
              </w:r>
            </w:ins>
            <w:ins w:id="922" w:author="RAGUENET Alain" w:date="2024-08-09T10:15:00Z">
              <w:r w:rsidR="00723BDF" w:rsidRPr="00723BDF">
                <w:rPr>
                  <w:rFonts w:ascii="Arial" w:hAnsi="Arial"/>
                  <w:sz w:val="18"/>
                  <w:highlight w:val="yellow"/>
                </w:rPr>
                <w:t>X</w:t>
              </w:r>
            </w:ins>
            <w:ins w:id="923" w:author="RAGUENET Alain" w:date="2024-07-16T18:30:00Z">
              <w:r w:rsidRPr="00A11A1A">
                <w:rPr>
                  <w:rFonts w:ascii="Arial" w:hAnsi="Arial"/>
                  <w:sz w:val="18"/>
                </w:rPr>
                <w:t>.3.1</w:t>
              </w:r>
            </w:ins>
          </w:p>
        </w:tc>
        <w:tc>
          <w:tcPr>
            <w:tcW w:w="4050" w:type="dxa"/>
            <w:tcBorders>
              <w:top w:val="single" w:sz="6" w:space="0" w:color="auto"/>
              <w:left w:val="single" w:sz="6" w:space="0" w:color="auto"/>
              <w:bottom w:val="single" w:sz="6" w:space="0" w:color="auto"/>
              <w:right w:val="single" w:sz="6" w:space="0" w:color="auto"/>
            </w:tcBorders>
          </w:tcPr>
          <w:p w14:paraId="78630748" w14:textId="77777777" w:rsidR="003B35B2" w:rsidRPr="00A11A1A" w:rsidRDefault="003B35B2" w:rsidP="001A2F8C">
            <w:pPr>
              <w:keepNext/>
              <w:keepLines/>
              <w:overflowPunct w:val="0"/>
              <w:autoSpaceDE w:val="0"/>
              <w:autoSpaceDN w:val="0"/>
              <w:adjustRightInd w:val="0"/>
              <w:spacing w:after="0"/>
              <w:textAlignment w:val="baseline"/>
              <w:rPr>
                <w:ins w:id="924" w:author="RAGUENET Alain" w:date="2024-07-16T18:30:00Z"/>
                <w:rFonts w:ascii="Arial" w:hAnsi="Arial"/>
                <w:sz w:val="18"/>
              </w:rPr>
            </w:pPr>
          </w:p>
        </w:tc>
      </w:tr>
      <w:tr w:rsidR="003B35B2" w:rsidRPr="00A11A1A" w14:paraId="55B477D3" w14:textId="77777777" w:rsidTr="001A2F8C">
        <w:trPr>
          <w:cantSplit/>
          <w:ins w:id="925"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22E4434" w14:textId="77777777" w:rsidR="003B35B2" w:rsidRPr="00A11A1A" w:rsidRDefault="003B35B2" w:rsidP="001A2F8C">
            <w:pPr>
              <w:keepNext/>
              <w:keepLines/>
              <w:overflowPunct w:val="0"/>
              <w:autoSpaceDE w:val="0"/>
              <w:autoSpaceDN w:val="0"/>
              <w:adjustRightInd w:val="0"/>
              <w:spacing w:after="0"/>
              <w:jc w:val="center"/>
              <w:textAlignment w:val="baseline"/>
              <w:rPr>
                <w:ins w:id="926" w:author="RAGUENET Alain" w:date="2024-07-16T18:30:00Z"/>
                <w:rFonts w:ascii="Arial" w:hAnsi="Arial"/>
                <w:sz w:val="18"/>
              </w:rPr>
            </w:pPr>
            <w:ins w:id="927" w:author="RAGUENET Alain" w:date="2024-07-16T18:30:00Z">
              <w:r w:rsidRPr="00A11A1A">
                <w:rPr>
                  <w:rFonts w:ascii="Arial" w:hAnsi="Arial"/>
                  <w:sz w:val="18"/>
                </w:rPr>
                <w:t>7</w:t>
              </w:r>
            </w:ins>
          </w:p>
        </w:tc>
        <w:tc>
          <w:tcPr>
            <w:tcW w:w="1235" w:type="dxa"/>
            <w:tcBorders>
              <w:top w:val="single" w:sz="6" w:space="0" w:color="auto"/>
              <w:left w:val="single" w:sz="6" w:space="0" w:color="auto"/>
              <w:bottom w:val="single" w:sz="6" w:space="0" w:color="auto"/>
              <w:right w:val="single" w:sz="6" w:space="0" w:color="auto"/>
            </w:tcBorders>
          </w:tcPr>
          <w:p w14:paraId="53FB6DA2" w14:textId="77777777" w:rsidR="003B35B2" w:rsidRPr="00A11A1A" w:rsidRDefault="003B35B2" w:rsidP="001A2F8C">
            <w:pPr>
              <w:keepNext/>
              <w:keepLines/>
              <w:overflowPunct w:val="0"/>
              <w:autoSpaceDE w:val="0"/>
              <w:autoSpaceDN w:val="0"/>
              <w:adjustRightInd w:val="0"/>
              <w:spacing w:after="0"/>
              <w:jc w:val="center"/>
              <w:textAlignment w:val="baseline"/>
              <w:rPr>
                <w:ins w:id="928" w:author="RAGUENET Alain" w:date="2024-07-16T18:30:00Z"/>
                <w:rFonts w:ascii="Arial" w:hAnsi="Arial"/>
                <w:sz w:val="18"/>
              </w:rPr>
            </w:pPr>
            <w:ins w:id="929"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6FA9CB85" w14:textId="77777777" w:rsidR="003B35B2" w:rsidRPr="00A11A1A" w:rsidRDefault="003B35B2" w:rsidP="001A2F8C">
            <w:pPr>
              <w:keepNext/>
              <w:keepLines/>
              <w:overflowPunct w:val="0"/>
              <w:autoSpaceDE w:val="0"/>
              <w:autoSpaceDN w:val="0"/>
              <w:adjustRightInd w:val="0"/>
              <w:spacing w:after="0"/>
              <w:textAlignment w:val="baseline"/>
              <w:rPr>
                <w:ins w:id="930" w:author="RAGUENET Alain" w:date="2024-07-16T18:30:00Z"/>
                <w:rFonts w:ascii="Arial" w:hAnsi="Arial"/>
                <w:sz w:val="18"/>
              </w:rPr>
            </w:pPr>
            <w:ins w:id="931" w:author="RAGUENET Alain" w:date="2024-07-16T18:30:00Z">
              <w:r w:rsidRPr="00A11A1A">
                <w:rPr>
                  <w:rFonts w:ascii="Arial" w:hAnsi="Arial"/>
                  <w:sz w:val="18"/>
                </w:rPr>
                <w:t>FETCH</w:t>
              </w:r>
            </w:ins>
          </w:p>
        </w:tc>
        <w:tc>
          <w:tcPr>
            <w:tcW w:w="4050" w:type="dxa"/>
            <w:tcBorders>
              <w:top w:val="single" w:sz="6" w:space="0" w:color="auto"/>
              <w:left w:val="single" w:sz="6" w:space="0" w:color="auto"/>
              <w:bottom w:val="single" w:sz="6" w:space="0" w:color="auto"/>
              <w:right w:val="single" w:sz="6" w:space="0" w:color="auto"/>
            </w:tcBorders>
          </w:tcPr>
          <w:p w14:paraId="5FF1AE31" w14:textId="77777777" w:rsidR="003B35B2" w:rsidRPr="00A11A1A" w:rsidRDefault="003B35B2" w:rsidP="001A2F8C">
            <w:pPr>
              <w:keepNext/>
              <w:keepLines/>
              <w:overflowPunct w:val="0"/>
              <w:autoSpaceDE w:val="0"/>
              <w:autoSpaceDN w:val="0"/>
              <w:adjustRightInd w:val="0"/>
              <w:spacing w:after="0"/>
              <w:textAlignment w:val="baseline"/>
              <w:rPr>
                <w:ins w:id="932" w:author="RAGUENET Alain" w:date="2024-07-16T18:30:00Z"/>
                <w:rFonts w:ascii="Arial" w:hAnsi="Arial"/>
                <w:sz w:val="18"/>
              </w:rPr>
            </w:pPr>
          </w:p>
        </w:tc>
      </w:tr>
      <w:tr w:rsidR="003B35B2" w:rsidRPr="00A11A1A" w14:paraId="5D3CCB9F" w14:textId="77777777" w:rsidTr="001A2F8C">
        <w:trPr>
          <w:cantSplit/>
          <w:ins w:id="93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765B452" w14:textId="77777777" w:rsidR="003B35B2" w:rsidRPr="00A11A1A" w:rsidRDefault="003B35B2" w:rsidP="001A2F8C">
            <w:pPr>
              <w:keepNext/>
              <w:keepLines/>
              <w:overflowPunct w:val="0"/>
              <w:autoSpaceDE w:val="0"/>
              <w:autoSpaceDN w:val="0"/>
              <w:adjustRightInd w:val="0"/>
              <w:spacing w:after="0"/>
              <w:jc w:val="center"/>
              <w:textAlignment w:val="baseline"/>
              <w:rPr>
                <w:ins w:id="934" w:author="RAGUENET Alain" w:date="2024-07-16T18:30:00Z"/>
                <w:rFonts w:ascii="Arial" w:hAnsi="Arial"/>
                <w:sz w:val="18"/>
              </w:rPr>
            </w:pPr>
            <w:ins w:id="935" w:author="RAGUENET Alain" w:date="2024-07-16T18:30:00Z">
              <w:r w:rsidRPr="00A11A1A">
                <w:rPr>
                  <w:rFonts w:ascii="Arial" w:hAnsi="Arial"/>
                  <w:sz w:val="18"/>
                </w:rPr>
                <w:t>8</w:t>
              </w:r>
            </w:ins>
          </w:p>
        </w:tc>
        <w:tc>
          <w:tcPr>
            <w:tcW w:w="1235" w:type="dxa"/>
            <w:tcBorders>
              <w:top w:val="single" w:sz="6" w:space="0" w:color="auto"/>
              <w:left w:val="single" w:sz="6" w:space="0" w:color="auto"/>
              <w:bottom w:val="single" w:sz="6" w:space="0" w:color="auto"/>
              <w:right w:val="single" w:sz="6" w:space="0" w:color="auto"/>
            </w:tcBorders>
          </w:tcPr>
          <w:p w14:paraId="63C35905" w14:textId="77777777" w:rsidR="003B35B2" w:rsidRPr="00A11A1A" w:rsidRDefault="003B35B2" w:rsidP="001A2F8C">
            <w:pPr>
              <w:keepNext/>
              <w:keepLines/>
              <w:overflowPunct w:val="0"/>
              <w:autoSpaceDE w:val="0"/>
              <w:autoSpaceDN w:val="0"/>
              <w:adjustRightInd w:val="0"/>
              <w:spacing w:after="0"/>
              <w:jc w:val="center"/>
              <w:textAlignment w:val="baseline"/>
              <w:rPr>
                <w:ins w:id="936" w:author="RAGUENET Alain" w:date="2024-07-16T18:30:00Z"/>
                <w:rFonts w:ascii="Arial" w:hAnsi="Arial"/>
                <w:sz w:val="18"/>
              </w:rPr>
            </w:pPr>
            <w:ins w:id="937"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83B0D9A" w14:textId="375A8E9A" w:rsidR="003B35B2" w:rsidRPr="00A11A1A" w:rsidRDefault="003B35B2" w:rsidP="001A2F8C">
            <w:pPr>
              <w:keepNext/>
              <w:keepLines/>
              <w:overflowPunct w:val="0"/>
              <w:autoSpaceDE w:val="0"/>
              <w:autoSpaceDN w:val="0"/>
              <w:adjustRightInd w:val="0"/>
              <w:spacing w:after="0"/>
              <w:textAlignment w:val="baseline"/>
              <w:rPr>
                <w:ins w:id="938" w:author="RAGUENET Alain" w:date="2024-07-16T18:30:00Z"/>
                <w:rFonts w:ascii="Arial" w:hAnsi="Arial"/>
                <w:sz w:val="18"/>
              </w:rPr>
            </w:pPr>
            <w:ins w:id="939" w:author="RAGUENET Alain" w:date="2024-07-16T18:30:00Z">
              <w:r w:rsidRPr="00A11A1A">
                <w:rPr>
                  <w:rFonts w:ascii="Arial" w:hAnsi="Arial"/>
                  <w:sz w:val="18"/>
                </w:rPr>
                <w:t>PROACTIVE COMMAND: OPEN CHANNEL</w:t>
              </w:r>
            </w:ins>
            <w:ins w:id="940" w:author="RAGUENET Alain" w:date="2024-08-09T10:15:00Z">
              <w:r w:rsidR="00723BDF" w:rsidRPr="00723BDF">
                <w:rPr>
                  <w:rFonts w:ascii="Arial" w:hAnsi="Arial"/>
                  <w:sz w:val="18"/>
                  <w:highlight w:val="yellow"/>
                </w:rPr>
                <w:t>X</w:t>
              </w:r>
            </w:ins>
            <w:ins w:id="941" w:author="RAGUENET Alain" w:date="2024-07-16T18:30:00Z">
              <w:r w:rsidRPr="00A11A1A">
                <w:rPr>
                  <w:rFonts w:ascii="Arial" w:hAnsi="Arial"/>
                  <w:sz w:val="18"/>
                </w:rPr>
                <w:t xml:space="preserve">.3.1 </w:t>
              </w:r>
            </w:ins>
          </w:p>
        </w:tc>
        <w:tc>
          <w:tcPr>
            <w:tcW w:w="4050" w:type="dxa"/>
            <w:tcBorders>
              <w:top w:val="single" w:sz="6" w:space="0" w:color="auto"/>
              <w:left w:val="single" w:sz="6" w:space="0" w:color="auto"/>
              <w:bottom w:val="single" w:sz="6" w:space="0" w:color="auto"/>
              <w:right w:val="single" w:sz="6" w:space="0" w:color="auto"/>
            </w:tcBorders>
          </w:tcPr>
          <w:p w14:paraId="6C859F4A" w14:textId="77777777" w:rsidR="003B35B2" w:rsidRPr="00A11A1A" w:rsidRDefault="003B35B2" w:rsidP="001A2F8C">
            <w:pPr>
              <w:keepNext/>
              <w:keepLines/>
              <w:overflowPunct w:val="0"/>
              <w:autoSpaceDE w:val="0"/>
              <w:autoSpaceDN w:val="0"/>
              <w:adjustRightInd w:val="0"/>
              <w:spacing w:after="0"/>
              <w:textAlignment w:val="baseline"/>
              <w:rPr>
                <w:ins w:id="942" w:author="RAGUENET Alain" w:date="2024-07-16T18:30:00Z"/>
                <w:rFonts w:ascii="Arial" w:hAnsi="Arial"/>
                <w:sz w:val="18"/>
              </w:rPr>
            </w:pPr>
          </w:p>
        </w:tc>
      </w:tr>
      <w:tr w:rsidR="003B35B2" w:rsidRPr="00A11A1A" w14:paraId="2A220835" w14:textId="77777777" w:rsidTr="001A2F8C">
        <w:trPr>
          <w:cantSplit/>
          <w:ins w:id="94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05C88C7" w14:textId="77777777" w:rsidR="003B35B2" w:rsidRPr="00A11A1A" w:rsidRDefault="003B35B2" w:rsidP="001A2F8C">
            <w:pPr>
              <w:keepNext/>
              <w:keepLines/>
              <w:overflowPunct w:val="0"/>
              <w:autoSpaceDE w:val="0"/>
              <w:autoSpaceDN w:val="0"/>
              <w:adjustRightInd w:val="0"/>
              <w:spacing w:after="0"/>
              <w:jc w:val="center"/>
              <w:textAlignment w:val="baseline"/>
              <w:rPr>
                <w:ins w:id="944" w:author="RAGUENET Alain" w:date="2024-07-16T18:30:00Z"/>
                <w:rFonts w:ascii="Arial" w:hAnsi="Arial"/>
                <w:sz w:val="18"/>
              </w:rPr>
            </w:pPr>
            <w:ins w:id="945" w:author="RAGUENET Alain" w:date="2024-07-16T18:30:00Z">
              <w:r w:rsidRPr="00A11A1A">
                <w:rPr>
                  <w:rFonts w:ascii="Arial" w:hAnsi="Arial"/>
                  <w:sz w:val="18"/>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F7F0FD" w14:textId="77777777" w:rsidR="003B35B2" w:rsidRPr="00A11A1A" w:rsidRDefault="003B35B2" w:rsidP="001A2F8C">
            <w:pPr>
              <w:keepNext/>
              <w:keepLines/>
              <w:overflowPunct w:val="0"/>
              <w:autoSpaceDE w:val="0"/>
              <w:autoSpaceDN w:val="0"/>
              <w:adjustRightInd w:val="0"/>
              <w:spacing w:after="0"/>
              <w:jc w:val="center"/>
              <w:textAlignment w:val="baseline"/>
              <w:rPr>
                <w:ins w:id="946" w:author="RAGUENET Alain" w:date="2024-07-16T18:30:00Z"/>
                <w:rFonts w:ascii="Arial" w:hAnsi="Arial"/>
                <w:sz w:val="18"/>
              </w:rPr>
            </w:pPr>
            <w:ins w:id="947"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5AE50AAD" w14:textId="77777777" w:rsidR="003B35B2" w:rsidRPr="00A11A1A" w:rsidRDefault="003B35B2" w:rsidP="001A2F8C">
            <w:pPr>
              <w:keepNext/>
              <w:keepLines/>
              <w:overflowPunct w:val="0"/>
              <w:autoSpaceDE w:val="0"/>
              <w:autoSpaceDN w:val="0"/>
              <w:adjustRightInd w:val="0"/>
              <w:spacing w:after="0"/>
              <w:textAlignment w:val="baseline"/>
              <w:rPr>
                <w:ins w:id="948" w:author="RAGUENET Alain" w:date="2024-07-16T18:30:00Z"/>
                <w:rFonts w:ascii="Arial" w:hAnsi="Arial"/>
                <w:sz w:val="18"/>
              </w:rPr>
            </w:pPr>
            <w:ins w:id="949" w:author="RAGUENET Alain" w:date="2024-07-16T18:30:00Z">
              <w:r w:rsidRPr="00A11A1A">
                <w:rPr>
                  <w:rFonts w:ascii="Arial" w:hAnsi="Arial"/>
                  <w:sz w:val="18"/>
                </w:rPr>
                <w:t>The ME may display channel opening information.</w:t>
              </w:r>
            </w:ins>
          </w:p>
        </w:tc>
        <w:tc>
          <w:tcPr>
            <w:tcW w:w="4050" w:type="dxa"/>
            <w:tcBorders>
              <w:top w:val="single" w:sz="6" w:space="0" w:color="auto"/>
              <w:left w:val="single" w:sz="6" w:space="0" w:color="auto"/>
              <w:bottom w:val="single" w:sz="6" w:space="0" w:color="auto"/>
              <w:right w:val="single" w:sz="6" w:space="0" w:color="auto"/>
            </w:tcBorders>
          </w:tcPr>
          <w:p w14:paraId="1FD78550" w14:textId="77777777" w:rsidR="003B35B2" w:rsidRPr="00A11A1A" w:rsidRDefault="003B35B2" w:rsidP="001A2F8C">
            <w:pPr>
              <w:keepNext/>
              <w:keepLines/>
              <w:overflowPunct w:val="0"/>
              <w:autoSpaceDE w:val="0"/>
              <w:autoSpaceDN w:val="0"/>
              <w:adjustRightInd w:val="0"/>
              <w:spacing w:after="0"/>
              <w:textAlignment w:val="baseline"/>
              <w:rPr>
                <w:ins w:id="950" w:author="RAGUENET Alain" w:date="2024-07-16T18:30:00Z"/>
                <w:rFonts w:ascii="Arial" w:hAnsi="Arial"/>
                <w:sz w:val="18"/>
              </w:rPr>
            </w:pPr>
          </w:p>
        </w:tc>
      </w:tr>
      <w:tr w:rsidR="003B35B2" w:rsidRPr="00A11A1A" w14:paraId="75DED037" w14:textId="77777777" w:rsidTr="001A2F8C">
        <w:trPr>
          <w:cantSplit/>
          <w:trHeight w:val="417"/>
          <w:ins w:id="95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76A1B14B" w14:textId="77777777" w:rsidR="003B35B2" w:rsidRPr="00A11A1A" w:rsidRDefault="003B35B2" w:rsidP="001A2F8C">
            <w:pPr>
              <w:keepNext/>
              <w:keepLines/>
              <w:overflowPunct w:val="0"/>
              <w:autoSpaceDE w:val="0"/>
              <w:autoSpaceDN w:val="0"/>
              <w:adjustRightInd w:val="0"/>
              <w:spacing w:after="0"/>
              <w:jc w:val="center"/>
              <w:textAlignment w:val="baseline"/>
              <w:rPr>
                <w:ins w:id="952" w:author="RAGUENET Alain" w:date="2024-07-16T18:30:00Z"/>
                <w:rFonts w:ascii="Arial" w:hAnsi="Arial"/>
                <w:sz w:val="18"/>
              </w:rPr>
            </w:pPr>
            <w:ins w:id="953" w:author="RAGUENET Alain" w:date="2024-07-16T18:30:00Z">
              <w:r w:rsidRPr="00A11A1A">
                <w:rPr>
                  <w:rFonts w:ascii="Arial" w:hAnsi="Arial"/>
                  <w:sz w:val="18"/>
                </w:rPr>
                <w:t>10</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41B747F" w14:textId="3D76FBD8" w:rsidR="003B35B2" w:rsidRPr="00A11A1A" w:rsidRDefault="003B35B2" w:rsidP="001A2F8C">
            <w:pPr>
              <w:keepNext/>
              <w:keepLines/>
              <w:overflowPunct w:val="0"/>
              <w:autoSpaceDE w:val="0"/>
              <w:autoSpaceDN w:val="0"/>
              <w:adjustRightInd w:val="0"/>
              <w:spacing w:after="0"/>
              <w:jc w:val="center"/>
              <w:textAlignment w:val="baseline"/>
              <w:rPr>
                <w:ins w:id="954" w:author="RAGUENET Alain" w:date="2024-07-16T18:30:00Z"/>
                <w:rFonts w:ascii="Arial" w:hAnsi="Arial"/>
                <w:sz w:val="18"/>
              </w:rPr>
            </w:pPr>
            <w:ins w:id="955"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956" w:author="RAGUENET Alain" w:date="2024-08-09T10:07:00Z">
              <w:r w:rsidR="003E274A">
                <w:rPr>
                  <w:rFonts w:ascii="Arial" w:hAnsi="Arial"/>
                  <w:sz w:val="18"/>
                </w:rPr>
                <w:t>SAT-</w:t>
              </w:r>
              <w:r w:rsidR="003E274A" w:rsidRPr="00A11A1A">
                <w:rPr>
                  <w:rFonts w:ascii="Arial" w:hAnsi="Arial"/>
                  <w:sz w:val="18"/>
                </w:rPr>
                <w:t>NG-SS</w:t>
              </w:r>
            </w:ins>
          </w:p>
        </w:tc>
        <w:tc>
          <w:tcPr>
            <w:tcW w:w="3690" w:type="dxa"/>
            <w:tcBorders>
              <w:top w:val="single" w:sz="6" w:space="0" w:color="auto"/>
              <w:left w:val="single" w:sz="6" w:space="0" w:color="auto"/>
              <w:bottom w:val="single" w:sz="6" w:space="0" w:color="auto"/>
              <w:right w:val="single" w:sz="6" w:space="0" w:color="auto"/>
            </w:tcBorders>
          </w:tcPr>
          <w:p w14:paraId="1C50F57E" w14:textId="77777777" w:rsidR="003B35B2" w:rsidRPr="00A11A1A" w:rsidRDefault="003B35B2" w:rsidP="001A2F8C">
            <w:pPr>
              <w:keepNext/>
              <w:keepLines/>
              <w:overflowPunct w:val="0"/>
              <w:autoSpaceDE w:val="0"/>
              <w:autoSpaceDN w:val="0"/>
              <w:adjustRightInd w:val="0"/>
              <w:spacing w:after="0"/>
              <w:textAlignment w:val="baseline"/>
              <w:rPr>
                <w:ins w:id="957" w:author="RAGUENET Alain" w:date="2024-07-16T18:30:00Z"/>
                <w:rFonts w:ascii="Arial" w:hAnsi="Arial"/>
                <w:sz w:val="18"/>
              </w:rPr>
            </w:pPr>
            <w:ins w:id="958" w:author="RAGUENET Alain" w:date="2024-07-16T18:30:00Z">
              <w:r w:rsidRPr="00A11A1A">
                <w:rPr>
                  <w:rFonts w:ascii="Arial" w:hAnsi="Arial"/>
                  <w:sz w:val="18"/>
                </w:rPr>
                <w:t>PDU SESSION ESTABLISHMENT REQUEST within UL NAS TRANSPORT is sent to the network.</w:t>
              </w:r>
            </w:ins>
          </w:p>
        </w:tc>
        <w:tc>
          <w:tcPr>
            <w:tcW w:w="4050" w:type="dxa"/>
            <w:tcBorders>
              <w:top w:val="single" w:sz="6" w:space="0" w:color="auto"/>
              <w:left w:val="single" w:sz="6" w:space="0" w:color="auto"/>
              <w:bottom w:val="single" w:sz="6" w:space="0" w:color="auto"/>
              <w:right w:val="single" w:sz="6" w:space="0" w:color="auto"/>
            </w:tcBorders>
          </w:tcPr>
          <w:p w14:paraId="68E6B5F1" w14:textId="7DA2C267" w:rsidR="003B35B2" w:rsidRPr="00A11A1A" w:rsidRDefault="003B35B2" w:rsidP="001A2F8C">
            <w:pPr>
              <w:keepNext/>
              <w:keepLines/>
              <w:overflowPunct w:val="0"/>
              <w:autoSpaceDE w:val="0"/>
              <w:autoSpaceDN w:val="0"/>
              <w:adjustRightInd w:val="0"/>
              <w:spacing w:after="0"/>
              <w:textAlignment w:val="baseline"/>
              <w:rPr>
                <w:ins w:id="959" w:author="RAGUENET Alain" w:date="2024-07-16T18:30:00Z"/>
                <w:rFonts w:ascii="Arial" w:hAnsi="Arial"/>
                <w:sz w:val="18"/>
              </w:rPr>
            </w:pPr>
            <w:ins w:id="960" w:author="RAGUENET Alain" w:date="2024-07-16T18:30:00Z">
              <w:r w:rsidRPr="00A11A1A">
                <w:rPr>
                  <w:rFonts w:ascii="Arial" w:hAnsi="Arial"/>
                  <w:sz w:val="18"/>
                </w:rPr>
                <w:t>DNN=TestGp.rs, S-NSSAI='01 0</w:t>
              </w:r>
            </w:ins>
            <w:ins w:id="961" w:author="RAGUENET Alain" w:date="2024-08-09T10:10:00Z">
              <w:r w:rsidR="003E274A">
                <w:rPr>
                  <w:rFonts w:ascii="Arial" w:hAnsi="Arial"/>
                  <w:sz w:val="18"/>
                </w:rPr>
                <w:t>2</w:t>
              </w:r>
            </w:ins>
            <w:ins w:id="962" w:author="RAGUENET Alain" w:date="2024-07-16T18:30:00Z">
              <w:r w:rsidRPr="00A11A1A">
                <w:rPr>
                  <w:rFonts w:ascii="Arial" w:hAnsi="Arial"/>
                  <w:sz w:val="18"/>
                </w:rPr>
                <w:t xml:space="preserve"> 01 03', SSC mode=</w:t>
              </w:r>
              <w:r>
                <w:rPr>
                  <w:rFonts w:ascii="Arial" w:hAnsi="Arial"/>
                  <w:sz w:val="18"/>
                </w:rPr>
                <w:t>1</w:t>
              </w:r>
              <w:r w:rsidRPr="00A11A1A">
                <w:rPr>
                  <w:rFonts w:ascii="Arial" w:hAnsi="Arial"/>
                  <w:sz w:val="18"/>
                </w:rPr>
                <w:t>.</w:t>
              </w:r>
            </w:ins>
          </w:p>
        </w:tc>
      </w:tr>
      <w:tr w:rsidR="003B35B2" w:rsidRPr="00A11A1A" w14:paraId="213B9FB9" w14:textId="77777777" w:rsidTr="001A2F8C">
        <w:trPr>
          <w:cantSplit/>
          <w:ins w:id="963"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7FE6BCDF" w14:textId="77777777" w:rsidR="003B35B2" w:rsidRPr="00A11A1A" w:rsidRDefault="003B35B2" w:rsidP="001A2F8C">
            <w:pPr>
              <w:keepNext/>
              <w:keepLines/>
              <w:overflowPunct w:val="0"/>
              <w:autoSpaceDE w:val="0"/>
              <w:autoSpaceDN w:val="0"/>
              <w:adjustRightInd w:val="0"/>
              <w:spacing w:after="0"/>
              <w:jc w:val="center"/>
              <w:textAlignment w:val="baseline"/>
              <w:rPr>
                <w:ins w:id="964" w:author="RAGUENET Alain" w:date="2024-07-16T18:30:00Z"/>
                <w:rFonts w:ascii="Arial" w:hAnsi="Arial"/>
                <w:sz w:val="18"/>
              </w:rPr>
            </w:pPr>
            <w:ins w:id="965" w:author="RAGUENET Alain" w:date="2024-07-16T18:30:00Z">
              <w:r w:rsidRPr="00A11A1A">
                <w:rPr>
                  <w:rFonts w:ascii="Arial" w:hAnsi="Arial"/>
                  <w:sz w:val="18"/>
                </w:rPr>
                <w:t>11</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1E8B09F" w14:textId="1230C0AB" w:rsidR="003B35B2" w:rsidRPr="00A11A1A" w:rsidRDefault="003E274A" w:rsidP="001A2F8C">
            <w:pPr>
              <w:keepNext/>
              <w:keepLines/>
              <w:overflowPunct w:val="0"/>
              <w:autoSpaceDE w:val="0"/>
              <w:autoSpaceDN w:val="0"/>
              <w:adjustRightInd w:val="0"/>
              <w:spacing w:after="0"/>
              <w:jc w:val="center"/>
              <w:textAlignment w:val="baseline"/>
              <w:rPr>
                <w:ins w:id="966" w:author="RAGUENET Alain" w:date="2024-07-16T18:30:00Z"/>
                <w:rFonts w:ascii="Arial" w:hAnsi="Arial"/>
                <w:sz w:val="18"/>
              </w:rPr>
            </w:pPr>
            <w:ins w:id="967" w:author="RAGUENET Alain" w:date="2024-08-09T10:07:00Z">
              <w:r>
                <w:rPr>
                  <w:rFonts w:ascii="Arial" w:hAnsi="Arial"/>
                  <w:sz w:val="18"/>
                </w:rPr>
                <w:t>SAT-</w:t>
              </w:r>
              <w:r w:rsidRPr="00A11A1A">
                <w:rPr>
                  <w:rFonts w:ascii="Arial" w:hAnsi="Arial"/>
                  <w:sz w:val="18"/>
                </w:rPr>
                <w:t xml:space="preserve">NG-SS </w:t>
              </w:r>
            </w:ins>
            <w:ins w:id="968" w:author="RAGUENET Alain" w:date="2024-07-16T18:30:00Z">
              <w:r w:rsidR="003B35B2" w:rsidRPr="00A11A1A">
                <w:rPr>
                  <w:rFonts w:ascii="Arial" w:hAnsi="Arial"/>
                  <w:sz w:val="18"/>
                </w:rPr>
                <w:sym w:font="Symbol" w:char="F0AE"/>
              </w:r>
              <w:r w:rsidR="003B35B2"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6CC961B" w14:textId="77777777" w:rsidR="003B35B2" w:rsidRPr="00A11A1A" w:rsidRDefault="003B35B2" w:rsidP="001A2F8C">
            <w:pPr>
              <w:keepNext/>
              <w:keepLines/>
              <w:overflowPunct w:val="0"/>
              <w:autoSpaceDE w:val="0"/>
              <w:autoSpaceDN w:val="0"/>
              <w:adjustRightInd w:val="0"/>
              <w:spacing w:after="0"/>
              <w:textAlignment w:val="baseline"/>
              <w:rPr>
                <w:ins w:id="969" w:author="RAGUENET Alain" w:date="2024-07-16T18:30:00Z"/>
                <w:rFonts w:ascii="Arial" w:hAnsi="Arial"/>
                <w:sz w:val="18"/>
              </w:rPr>
            </w:pPr>
            <w:ins w:id="970" w:author="RAGUENET Alain" w:date="2024-07-16T18:30:00Z">
              <w:r w:rsidRPr="00A11A1A">
                <w:rPr>
                  <w:rFonts w:ascii="Arial" w:hAnsi="Arial"/>
                  <w:sz w:val="18"/>
                </w:rPr>
                <w:t>PDU SESSION ESTABLISHMENT ACCEPT</w:t>
              </w:r>
            </w:ins>
          </w:p>
        </w:tc>
        <w:tc>
          <w:tcPr>
            <w:tcW w:w="4050" w:type="dxa"/>
            <w:tcBorders>
              <w:top w:val="single" w:sz="6" w:space="0" w:color="auto"/>
              <w:left w:val="single" w:sz="6" w:space="0" w:color="auto"/>
              <w:bottom w:val="single" w:sz="6" w:space="0" w:color="auto"/>
              <w:right w:val="single" w:sz="6" w:space="0" w:color="auto"/>
            </w:tcBorders>
          </w:tcPr>
          <w:p w14:paraId="51A77B8D" w14:textId="77777777" w:rsidR="003B35B2" w:rsidRPr="00A11A1A" w:rsidRDefault="003B35B2" w:rsidP="001A2F8C">
            <w:pPr>
              <w:keepNext/>
              <w:keepLines/>
              <w:overflowPunct w:val="0"/>
              <w:autoSpaceDE w:val="0"/>
              <w:autoSpaceDN w:val="0"/>
              <w:adjustRightInd w:val="0"/>
              <w:spacing w:after="0"/>
              <w:textAlignment w:val="baseline"/>
              <w:rPr>
                <w:ins w:id="971" w:author="RAGUENET Alain" w:date="2024-07-16T18:30:00Z"/>
                <w:rFonts w:ascii="Arial" w:hAnsi="Arial"/>
                <w:sz w:val="18"/>
              </w:rPr>
            </w:pPr>
          </w:p>
        </w:tc>
      </w:tr>
      <w:tr w:rsidR="003B35B2" w:rsidRPr="00A11A1A" w14:paraId="123C14BB" w14:textId="77777777" w:rsidTr="001A2F8C">
        <w:trPr>
          <w:cantSplit/>
          <w:ins w:id="97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76B4B56" w14:textId="77777777" w:rsidR="003B35B2" w:rsidRPr="00A11A1A" w:rsidRDefault="003B35B2" w:rsidP="001A2F8C">
            <w:pPr>
              <w:keepNext/>
              <w:keepLines/>
              <w:overflowPunct w:val="0"/>
              <w:autoSpaceDE w:val="0"/>
              <w:autoSpaceDN w:val="0"/>
              <w:adjustRightInd w:val="0"/>
              <w:spacing w:after="0"/>
              <w:jc w:val="center"/>
              <w:textAlignment w:val="baseline"/>
              <w:rPr>
                <w:ins w:id="973" w:author="RAGUENET Alain" w:date="2024-07-16T18:30:00Z"/>
                <w:rFonts w:ascii="Arial" w:hAnsi="Arial"/>
                <w:sz w:val="18"/>
              </w:rPr>
            </w:pPr>
            <w:ins w:id="974" w:author="RAGUENET Alain" w:date="2024-07-16T18:30:00Z">
              <w:r w:rsidRPr="00A11A1A">
                <w:rPr>
                  <w:rFonts w:ascii="Arial" w:hAnsi="Arial"/>
                  <w:sz w:val="18"/>
                </w:rPr>
                <w:t>12</w:t>
              </w:r>
            </w:ins>
          </w:p>
        </w:tc>
        <w:tc>
          <w:tcPr>
            <w:tcW w:w="1235" w:type="dxa"/>
            <w:tcBorders>
              <w:top w:val="single" w:sz="6" w:space="0" w:color="auto"/>
              <w:left w:val="single" w:sz="6" w:space="0" w:color="auto"/>
              <w:bottom w:val="single" w:sz="6" w:space="0" w:color="auto"/>
              <w:right w:val="single" w:sz="6" w:space="0" w:color="auto"/>
            </w:tcBorders>
          </w:tcPr>
          <w:p w14:paraId="3A35CE87" w14:textId="77777777" w:rsidR="003B35B2" w:rsidRPr="00A11A1A" w:rsidRDefault="003B35B2" w:rsidP="001A2F8C">
            <w:pPr>
              <w:keepNext/>
              <w:keepLines/>
              <w:overflowPunct w:val="0"/>
              <w:autoSpaceDE w:val="0"/>
              <w:autoSpaceDN w:val="0"/>
              <w:adjustRightInd w:val="0"/>
              <w:spacing w:after="0"/>
              <w:jc w:val="center"/>
              <w:textAlignment w:val="baseline"/>
              <w:rPr>
                <w:ins w:id="975" w:author="RAGUENET Alain" w:date="2024-07-16T18:30:00Z"/>
                <w:rFonts w:ascii="Arial" w:hAnsi="Arial"/>
                <w:sz w:val="18"/>
              </w:rPr>
            </w:pPr>
            <w:ins w:id="976"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D40D1EE" w14:textId="75E17E38" w:rsidR="003B35B2" w:rsidRPr="00A11A1A" w:rsidRDefault="003B35B2" w:rsidP="001A2F8C">
            <w:pPr>
              <w:keepNext/>
              <w:keepLines/>
              <w:overflowPunct w:val="0"/>
              <w:autoSpaceDE w:val="0"/>
              <w:autoSpaceDN w:val="0"/>
              <w:adjustRightInd w:val="0"/>
              <w:spacing w:after="0"/>
              <w:textAlignment w:val="baseline"/>
              <w:rPr>
                <w:ins w:id="977" w:author="RAGUENET Alain" w:date="2024-07-16T18:30:00Z"/>
                <w:rFonts w:ascii="Arial" w:hAnsi="Arial"/>
                <w:sz w:val="18"/>
              </w:rPr>
            </w:pPr>
            <w:ins w:id="978" w:author="RAGUENET Alain" w:date="2024-07-16T18:30:00Z">
              <w:r w:rsidRPr="00A11A1A">
                <w:rPr>
                  <w:rFonts w:ascii="Arial" w:hAnsi="Arial"/>
                  <w:sz w:val="18"/>
                </w:rPr>
                <w:t xml:space="preserve">TERMINAL RESPONSE: OPEN CHANNEL </w:t>
              </w:r>
            </w:ins>
            <w:ins w:id="979" w:author="RAGUENET Alain" w:date="2024-08-09T10:15:00Z">
              <w:r w:rsidR="00723BDF" w:rsidRPr="00723BDF">
                <w:rPr>
                  <w:rFonts w:ascii="Arial" w:hAnsi="Arial"/>
                  <w:sz w:val="18"/>
                  <w:highlight w:val="yellow"/>
                </w:rPr>
                <w:t>X</w:t>
              </w:r>
            </w:ins>
            <w:ins w:id="980" w:author="RAGUENET Alain" w:date="2024-07-16T18:30:00Z">
              <w:r w:rsidRPr="00A11A1A">
                <w:rPr>
                  <w:rFonts w:ascii="Arial" w:hAnsi="Arial"/>
                  <w:sz w:val="18"/>
                </w:rPr>
                <w:t>.3.1</w:t>
              </w:r>
            </w:ins>
          </w:p>
        </w:tc>
        <w:tc>
          <w:tcPr>
            <w:tcW w:w="4050" w:type="dxa"/>
            <w:tcBorders>
              <w:top w:val="single" w:sz="6" w:space="0" w:color="auto"/>
              <w:left w:val="single" w:sz="6" w:space="0" w:color="auto"/>
              <w:bottom w:val="single" w:sz="6" w:space="0" w:color="auto"/>
              <w:right w:val="single" w:sz="6" w:space="0" w:color="auto"/>
            </w:tcBorders>
          </w:tcPr>
          <w:p w14:paraId="7AC27CD6" w14:textId="77777777" w:rsidR="003B35B2" w:rsidRPr="00A11A1A" w:rsidRDefault="003B35B2" w:rsidP="001A2F8C">
            <w:pPr>
              <w:keepNext/>
              <w:keepLines/>
              <w:overflowPunct w:val="0"/>
              <w:autoSpaceDE w:val="0"/>
              <w:autoSpaceDN w:val="0"/>
              <w:adjustRightInd w:val="0"/>
              <w:spacing w:after="0"/>
              <w:textAlignment w:val="baseline"/>
              <w:rPr>
                <w:ins w:id="981" w:author="RAGUENET Alain" w:date="2024-07-16T18:30:00Z"/>
                <w:rFonts w:ascii="Arial" w:hAnsi="Arial"/>
                <w:sz w:val="18"/>
              </w:rPr>
            </w:pPr>
            <w:ins w:id="982" w:author="RAGUENET Alain" w:date="2024-07-16T18:30:00Z">
              <w:r w:rsidRPr="00A11A1A">
                <w:rPr>
                  <w:rFonts w:ascii="Arial" w:hAnsi="Arial"/>
                  <w:sz w:val="18"/>
                </w:rPr>
                <w:t>[Command performed successfully]</w:t>
              </w:r>
            </w:ins>
          </w:p>
        </w:tc>
      </w:tr>
    </w:tbl>
    <w:p w14:paraId="25F40E7F" w14:textId="77777777" w:rsidR="003B35B2" w:rsidRPr="00A11A1A" w:rsidRDefault="003B35B2" w:rsidP="003B35B2">
      <w:pPr>
        <w:overflowPunct w:val="0"/>
        <w:autoSpaceDE w:val="0"/>
        <w:autoSpaceDN w:val="0"/>
        <w:adjustRightInd w:val="0"/>
        <w:textAlignment w:val="baseline"/>
        <w:rPr>
          <w:ins w:id="983" w:author="RAGUENET Alain" w:date="2024-07-16T18:30:00Z"/>
        </w:rPr>
      </w:pPr>
    </w:p>
    <w:p w14:paraId="1EDCD955" w14:textId="3AEEDA83" w:rsidR="003B35B2" w:rsidRPr="00A11A1A" w:rsidRDefault="003B35B2" w:rsidP="003B35B2">
      <w:pPr>
        <w:overflowPunct w:val="0"/>
        <w:autoSpaceDE w:val="0"/>
        <w:autoSpaceDN w:val="0"/>
        <w:adjustRightInd w:val="0"/>
        <w:textAlignment w:val="baseline"/>
        <w:rPr>
          <w:ins w:id="984" w:author="RAGUENET Alain" w:date="2024-07-16T18:30:00Z"/>
        </w:rPr>
      </w:pPr>
      <w:ins w:id="985" w:author="RAGUENET Alain" w:date="2024-07-16T18:30:00Z">
        <w:r w:rsidRPr="00A11A1A">
          <w:t xml:space="preserve">PROACTIVE COMMAND: OPEN CHANNEL </w:t>
        </w:r>
      </w:ins>
      <w:ins w:id="986" w:author="RAGUENET Alain" w:date="2024-08-09T10:15:00Z">
        <w:r w:rsidR="00723BDF" w:rsidRPr="00723BDF">
          <w:rPr>
            <w:highlight w:val="yellow"/>
          </w:rPr>
          <w:t>X</w:t>
        </w:r>
      </w:ins>
      <w:ins w:id="987" w:author="RAGUENET Alain" w:date="2024-07-16T18:30:00Z">
        <w:r w:rsidRPr="00A11A1A">
          <w:t>.3.1</w:t>
        </w:r>
      </w:ins>
    </w:p>
    <w:p w14:paraId="198A5864" w14:textId="20A75888" w:rsidR="003B35B2" w:rsidRPr="00A11A1A" w:rsidRDefault="003B35B2" w:rsidP="003B35B2">
      <w:pPr>
        <w:overflowPunct w:val="0"/>
        <w:autoSpaceDE w:val="0"/>
        <w:autoSpaceDN w:val="0"/>
        <w:adjustRightInd w:val="0"/>
        <w:textAlignment w:val="baseline"/>
        <w:rPr>
          <w:ins w:id="988" w:author="RAGUENET Alain" w:date="2024-07-16T18:30:00Z"/>
        </w:rPr>
      </w:pPr>
      <w:ins w:id="989" w:author="RAGUENET Alain" w:date="2024-07-16T18:30:00Z">
        <w:r w:rsidRPr="00A11A1A">
          <w:t xml:space="preserve">Same as PROACTIVE COMMAND: OPEN CHANNEL </w:t>
        </w:r>
      </w:ins>
      <w:ins w:id="990" w:author="RAGUENET Alain" w:date="2024-08-09T10:15:00Z">
        <w:r w:rsidR="00723BDF" w:rsidRPr="00723BDF">
          <w:rPr>
            <w:highlight w:val="yellow"/>
          </w:rPr>
          <w:t>X</w:t>
        </w:r>
      </w:ins>
      <w:ins w:id="991" w:author="RAGUENET Alain" w:date="2024-07-16T18:30:00Z">
        <w:r w:rsidRPr="00A11A1A">
          <w:t xml:space="preserve">.2.1 in sequence </w:t>
        </w:r>
      </w:ins>
      <w:ins w:id="992" w:author="RAGUENET Alain" w:date="2024-08-09T10:15:00Z">
        <w:r w:rsidR="00723BDF" w:rsidRPr="00723BDF">
          <w:rPr>
            <w:highlight w:val="yellow"/>
          </w:rPr>
          <w:t>X</w:t>
        </w:r>
      </w:ins>
      <w:ins w:id="993" w:author="RAGUENET Alain" w:date="2024-07-16T18:30:00Z">
        <w:r w:rsidRPr="00A11A1A">
          <w:t>.2</w:t>
        </w:r>
      </w:ins>
    </w:p>
    <w:p w14:paraId="6B6DA4E1" w14:textId="3F1180C1" w:rsidR="003B35B2" w:rsidRPr="00A11A1A" w:rsidRDefault="003B35B2" w:rsidP="003B35B2">
      <w:pPr>
        <w:widowControl w:val="0"/>
        <w:overflowPunct w:val="0"/>
        <w:autoSpaceDE w:val="0"/>
        <w:autoSpaceDN w:val="0"/>
        <w:adjustRightInd w:val="0"/>
        <w:textAlignment w:val="baseline"/>
        <w:rPr>
          <w:ins w:id="994" w:author="RAGUENET Alain" w:date="2024-07-16T18:30:00Z"/>
        </w:rPr>
      </w:pPr>
      <w:ins w:id="995" w:author="RAGUENET Alain" w:date="2024-07-16T18:30:00Z">
        <w:r w:rsidRPr="00A11A1A">
          <w:t xml:space="preserve">TERMINAL RESPONSE: OPEN CHANNEL </w:t>
        </w:r>
      </w:ins>
      <w:ins w:id="996" w:author="RAGUENET Alain" w:date="2024-08-09T10:16:00Z">
        <w:r w:rsidR="00723BDF" w:rsidRPr="00723BDF">
          <w:rPr>
            <w:highlight w:val="yellow"/>
          </w:rPr>
          <w:t>X</w:t>
        </w:r>
      </w:ins>
      <w:ins w:id="997" w:author="RAGUENET Alain" w:date="2024-07-16T18:30:00Z">
        <w:r w:rsidRPr="00A11A1A">
          <w:t>.3.1</w:t>
        </w:r>
      </w:ins>
    </w:p>
    <w:p w14:paraId="685B408D" w14:textId="5E258C68" w:rsidR="003B35B2" w:rsidRPr="00A11A1A" w:rsidRDefault="003B35B2" w:rsidP="003B35B2">
      <w:pPr>
        <w:widowControl w:val="0"/>
        <w:overflowPunct w:val="0"/>
        <w:autoSpaceDE w:val="0"/>
        <w:autoSpaceDN w:val="0"/>
        <w:adjustRightInd w:val="0"/>
        <w:textAlignment w:val="baseline"/>
        <w:rPr>
          <w:ins w:id="998" w:author="RAGUENET Alain" w:date="2024-07-16T18:30:00Z"/>
        </w:rPr>
      </w:pPr>
      <w:ins w:id="999" w:author="RAGUENET Alain" w:date="2024-07-16T18:30:00Z">
        <w:r w:rsidRPr="00A11A1A">
          <w:t xml:space="preserve">Same as TERMINAL RESPONSE: OPEN CHANNEL </w:t>
        </w:r>
      </w:ins>
      <w:ins w:id="1000" w:author="RAGUENET Alain" w:date="2024-08-09T10:16:00Z">
        <w:r w:rsidR="00723BDF" w:rsidRPr="00723BDF">
          <w:rPr>
            <w:highlight w:val="yellow"/>
          </w:rPr>
          <w:t>X</w:t>
        </w:r>
      </w:ins>
      <w:ins w:id="1001" w:author="RAGUENET Alain" w:date="2024-07-16T18:30:00Z">
        <w:r w:rsidRPr="00A11A1A">
          <w:t xml:space="preserve">.2.1 in sequence </w:t>
        </w:r>
      </w:ins>
      <w:ins w:id="1002" w:author="RAGUENET Alain" w:date="2024-08-09T10:16:00Z">
        <w:r w:rsidR="00723BDF" w:rsidRPr="00723BDF">
          <w:rPr>
            <w:highlight w:val="yellow"/>
          </w:rPr>
          <w:t>X</w:t>
        </w:r>
      </w:ins>
      <w:ins w:id="1003" w:author="RAGUENET Alain" w:date="2024-07-16T18:30:00Z">
        <w:r w:rsidRPr="00A11A1A">
          <w:t>.2</w:t>
        </w:r>
      </w:ins>
    </w:p>
    <w:p w14:paraId="0FC841F5" w14:textId="3625B025" w:rsidR="003B35B2" w:rsidRPr="00A11A1A" w:rsidRDefault="003B35B2" w:rsidP="003B35B2">
      <w:pPr>
        <w:keepNext/>
        <w:keepLines/>
        <w:overflowPunct w:val="0"/>
        <w:autoSpaceDE w:val="0"/>
        <w:autoSpaceDN w:val="0"/>
        <w:adjustRightInd w:val="0"/>
        <w:spacing w:before="60"/>
        <w:textAlignment w:val="baseline"/>
        <w:rPr>
          <w:ins w:id="1004" w:author="RAGUENET Alain" w:date="2024-07-16T18:30:00Z"/>
          <w:rFonts w:ascii="Arial" w:hAnsi="Arial"/>
          <w:b/>
        </w:rPr>
      </w:pPr>
      <w:bookmarkStart w:id="1005" w:name="_Hlk174458381"/>
      <w:ins w:id="1006" w:author="RAGUENET Alain" w:date="2024-07-16T18:30:00Z">
        <w:r w:rsidRPr="00A11A1A">
          <w:rPr>
            <w:rFonts w:ascii="Arial" w:hAnsi="Arial"/>
            <w:b/>
          </w:rPr>
          <w:t xml:space="preserve">Expected Sequence </w:t>
        </w:r>
      </w:ins>
      <w:ins w:id="1007" w:author="RAGUENET Alain" w:date="2024-08-09T10:18:00Z">
        <w:r w:rsidR="00772F84" w:rsidRPr="00772F84">
          <w:rPr>
            <w:rFonts w:ascii="Arial" w:hAnsi="Arial"/>
            <w:b/>
            <w:highlight w:val="yellow"/>
          </w:rPr>
          <w:t>X</w:t>
        </w:r>
      </w:ins>
      <w:ins w:id="1008" w:author="RAGUENET Alain" w:date="2024-07-16T18:30:00Z">
        <w:r w:rsidRPr="00A11A1A">
          <w:rPr>
            <w:rFonts w:ascii="Arial" w:hAnsi="Arial"/>
            <w:b/>
          </w:rPr>
          <w:t xml:space="preserve">.4 (OPEN CHANNEL, </w:t>
        </w:r>
      </w:ins>
      <w:ins w:id="1009" w:author="RAGUENET Alain" w:date="2024-08-13T17:15:00Z">
        <w:r w:rsidR="00367BDA">
          <w:rPr>
            <w:rFonts w:ascii="Arial" w:hAnsi="Arial"/>
            <w:b/>
          </w:rPr>
          <w:t>S</w:t>
        </w:r>
        <w:r w:rsidR="00367BDA" w:rsidRPr="00367BDA">
          <w:rPr>
            <w:rFonts w:ascii="Arial" w:hAnsi="Arial"/>
            <w:b/>
          </w:rPr>
          <w:t xml:space="preserve">atellite </w:t>
        </w:r>
      </w:ins>
      <w:ins w:id="1010" w:author="RAGUENET Alain" w:date="2024-08-09T10:47:00Z">
        <w:r w:rsidR="001F4EFC" w:rsidRPr="00A11A1A">
          <w:rPr>
            <w:rFonts w:ascii="Arial" w:hAnsi="Arial"/>
            <w:b/>
          </w:rPr>
          <w:t>NG-RAN</w:t>
        </w:r>
      </w:ins>
      <w:ins w:id="1011" w:author="RAGUENET Alain" w:date="2024-07-16T18:30:00Z">
        <w:r w:rsidRPr="00A11A1A">
          <w:rPr>
            <w:rFonts w:ascii="Arial" w:hAnsi="Arial"/>
            <w:b/>
          </w:rPr>
          <w:t>, bearer type '0C', PDU Session is already available for the same DNN)</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3B35B2" w:rsidRPr="00A11A1A" w14:paraId="3EBA6E36" w14:textId="77777777" w:rsidTr="001A2F8C">
        <w:trPr>
          <w:cantSplit/>
          <w:ins w:id="1012" w:author="RAGUENET Alain" w:date="2024-07-16T18:30:00Z"/>
        </w:trPr>
        <w:tc>
          <w:tcPr>
            <w:tcW w:w="737" w:type="dxa"/>
            <w:tcBorders>
              <w:top w:val="single" w:sz="6" w:space="0" w:color="auto"/>
              <w:left w:val="single" w:sz="6" w:space="0" w:color="auto"/>
              <w:bottom w:val="single" w:sz="6" w:space="0" w:color="auto"/>
              <w:right w:val="single" w:sz="6" w:space="0" w:color="auto"/>
            </w:tcBorders>
          </w:tcPr>
          <w:bookmarkEnd w:id="1005"/>
          <w:p w14:paraId="10971A97" w14:textId="77777777" w:rsidR="003B35B2" w:rsidRPr="00A11A1A" w:rsidRDefault="003B35B2" w:rsidP="001A2F8C">
            <w:pPr>
              <w:keepNext/>
              <w:keepLines/>
              <w:overflowPunct w:val="0"/>
              <w:autoSpaceDE w:val="0"/>
              <w:autoSpaceDN w:val="0"/>
              <w:adjustRightInd w:val="0"/>
              <w:spacing w:after="0"/>
              <w:jc w:val="center"/>
              <w:textAlignment w:val="baseline"/>
              <w:rPr>
                <w:ins w:id="1013" w:author="RAGUENET Alain" w:date="2024-07-16T18:30:00Z"/>
                <w:rFonts w:ascii="Arial" w:hAnsi="Arial"/>
                <w:b/>
                <w:sz w:val="18"/>
              </w:rPr>
            </w:pPr>
            <w:ins w:id="1014" w:author="RAGUENET Alain" w:date="2024-07-16T18:30:00Z">
              <w:r w:rsidRPr="00A11A1A">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0FE3CA61" w14:textId="77777777" w:rsidR="003B35B2" w:rsidRPr="00A11A1A" w:rsidRDefault="003B35B2" w:rsidP="001A2F8C">
            <w:pPr>
              <w:keepNext/>
              <w:keepLines/>
              <w:overflowPunct w:val="0"/>
              <w:autoSpaceDE w:val="0"/>
              <w:autoSpaceDN w:val="0"/>
              <w:adjustRightInd w:val="0"/>
              <w:spacing w:after="0"/>
              <w:jc w:val="center"/>
              <w:textAlignment w:val="baseline"/>
              <w:rPr>
                <w:ins w:id="1015" w:author="RAGUENET Alain" w:date="2024-07-16T18:30:00Z"/>
                <w:rFonts w:ascii="Arial" w:hAnsi="Arial"/>
                <w:b/>
                <w:sz w:val="18"/>
              </w:rPr>
            </w:pPr>
            <w:ins w:id="1016" w:author="RAGUENET Alain" w:date="2024-07-16T18:30:00Z">
              <w:r w:rsidRPr="00A11A1A">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30D7B592" w14:textId="77777777" w:rsidR="003B35B2" w:rsidRPr="00A11A1A" w:rsidRDefault="003B35B2" w:rsidP="001A2F8C">
            <w:pPr>
              <w:keepNext/>
              <w:keepLines/>
              <w:overflowPunct w:val="0"/>
              <w:autoSpaceDE w:val="0"/>
              <w:autoSpaceDN w:val="0"/>
              <w:adjustRightInd w:val="0"/>
              <w:spacing w:after="0"/>
              <w:jc w:val="center"/>
              <w:textAlignment w:val="baseline"/>
              <w:rPr>
                <w:ins w:id="1017" w:author="RAGUENET Alain" w:date="2024-07-16T18:30:00Z"/>
                <w:rFonts w:ascii="Arial" w:hAnsi="Arial"/>
                <w:b/>
                <w:sz w:val="18"/>
              </w:rPr>
            </w:pPr>
            <w:ins w:id="1018" w:author="RAGUENET Alain" w:date="2024-07-16T18:30:00Z">
              <w:r w:rsidRPr="00A11A1A">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5E5D5CB5" w14:textId="77777777" w:rsidR="003B35B2" w:rsidRPr="00A11A1A" w:rsidRDefault="003B35B2" w:rsidP="001A2F8C">
            <w:pPr>
              <w:keepNext/>
              <w:keepLines/>
              <w:overflowPunct w:val="0"/>
              <w:autoSpaceDE w:val="0"/>
              <w:autoSpaceDN w:val="0"/>
              <w:adjustRightInd w:val="0"/>
              <w:spacing w:after="0"/>
              <w:jc w:val="center"/>
              <w:textAlignment w:val="baseline"/>
              <w:rPr>
                <w:ins w:id="1019" w:author="RAGUENET Alain" w:date="2024-07-16T18:30:00Z"/>
                <w:rFonts w:ascii="Arial" w:hAnsi="Arial"/>
                <w:b/>
                <w:sz w:val="18"/>
              </w:rPr>
            </w:pPr>
            <w:ins w:id="1020" w:author="RAGUENET Alain" w:date="2024-07-16T18:30:00Z">
              <w:r w:rsidRPr="00A11A1A">
                <w:rPr>
                  <w:rFonts w:ascii="Arial" w:hAnsi="Arial"/>
                  <w:b/>
                  <w:sz w:val="18"/>
                </w:rPr>
                <w:t>Comments</w:t>
              </w:r>
            </w:ins>
          </w:p>
        </w:tc>
      </w:tr>
      <w:tr w:rsidR="003B35B2" w:rsidRPr="00A11A1A" w14:paraId="7FD79748" w14:textId="77777777" w:rsidTr="001A2F8C">
        <w:trPr>
          <w:cantSplit/>
          <w:ins w:id="1021"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1122DB05" w14:textId="77777777" w:rsidR="003B35B2" w:rsidRPr="00A11A1A" w:rsidRDefault="003B35B2" w:rsidP="001A2F8C">
            <w:pPr>
              <w:keepNext/>
              <w:keepLines/>
              <w:overflowPunct w:val="0"/>
              <w:autoSpaceDE w:val="0"/>
              <w:autoSpaceDN w:val="0"/>
              <w:adjustRightInd w:val="0"/>
              <w:spacing w:after="0"/>
              <w:jc w:val="center"/>
              <w:textAlignment w:val="baseline"/>
              <w:rPr>
                <w:ins w:id="1022" w:author="RAGUENET Alain" w:date="2024-07-16T18:30:00Z"/>
                <w:rFonts w:ascii="Arial" w:hAnsi="Arial"/>
                <w:sz w:val="18"/>
              </w:rPr>
            </w:pPr>
            <w:ins w:id="1023" w:author="RAGUENET Alain" w:date="2024-07-16T18:30:00Z">
              <w:r w:rsidRPr="00A11A1A">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14:paraId="01391AA6" w14:textId="77777777" w:rsidR="003B35B2" w:rsidRPr="00A11A1A" w:rsidRDefault="003B35B2" w:rsidP="001A2F8C">
            <w:pPr>
              <w:keepNext/>
              <w:keepLines/>
              <w:overflowPunct w:val="0"/>
              <w:autoSpaceDE w:val="0"/>
              <w:autoSpaceDN w:val="0"/>
              <w:adjustRightInd w:val="0"/>
              <w:spacing w:after="0"/>
              <w:jc w:val="center"/>
              <w:textAlignment w:val="baseline"/>
              <w:rPr>
                <w:ins w:id="1024" w:author="RAGUENET Alain" w:date="2024-07-16T18:30:00Z"/>
                <w:rFonts w:ascii="Arial" w:hAnsi="Arial"/>
                <w:sz w:val="18"/>
              </w:rPr>
            </w:pPr>
            <w:ins w:id="1025" w:author="RAGUENET Alain" w:date="2024-07-16T18:30: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6BFFEE4" w14:textId="77777777" w:rsidR="003B35B2" w:rsidRPr="00A11A1A" w:rsidRDefault="003B35B2" w:rsidP="001A2F8C">
            <w:pPr>
              <w:keepNext/>
              <w:keepLines/>
              <w:overflowPunct w:val="0"/>
              <w:autoSpaceDE w:val="0"/>
              <w:autoSpaceDN w:val="0"/>
              <w:adjustRightInd w:val="0"/>
              <w:spacing w:after="0"/>
              <w:textAlignment w:val="baseline"/>
              <w:rPr>
                <w:ins w:id="1026" w:author="RAGUENET Alain" w:date="2024-07-16T18:30:00Z"/>
                <w:rFonts w:ascii="Arial" w:hAnsi="Arial"/>
                <w:sz w:val="18"/>
              </w:rPr>
            </w:pPr>
            <w:ins w:id="1027" w:author="RAGUENET Alain" w:date="2024-07-16T18:30:00Z">
              <w:r w:rsidRPr="00A11A1A">
                <w:rPr>
                  <w:rFonts w:ascii="Arial" w:hAnsi="Arial"/>
                  <w:sz w:val="18"/>
                </w:rPr>
                <w:t>Set and configure URSP rules with DNN "TestGp.rs" in the terminal configuration if required.</w:t>
              </w:r>
            </w:ins>
          </w:p>
          <w:p w14:paraId="0EA2273B" w14:textId="77777777" w:rsidR="003B35B2" w:rsidRPr="00A11A1A" w:rsidRDefault="003B35B2" w:rsidP="001A2F8C">
            <w:pPr>
              <w:keepNext/>
              <w:keepLines/>
              <w:overflowPunct w:val="0"/>
              <w:autoSpaceDE w:val="0"/>
              <w:autoSpaceDN w:val="0"/>
              <w:adjustRightInd w:val="0"/>
              <w:spacing w:after="0"/>
              <w:textAlignment w:val="baseline"/>
              <w:rPr>
                <w:ins w:id="1028" w:author="RAGUENET Alain" w:date="2024-07-16T18:30:00Z"/>
                <w:rFonts w:ascii="Arial" w:hAnsi="Arial"/>
                <w:sz w:val="18"/>
              </w:rPr>
            </w:pPr>
            <w:ins w:id="1029" w:author="RAGUENET Alain" w:date="2024-07-16T18:30:00Z">
              <w:r>
                <w:rPr>
                  <w:rFonts w:ascii="Arial" w:hAnsi="Arial"/>
                  <w:sz w:val="18"/>
                </w:rPr>
                <w:t>Internet</w:t>
              </w:r>
              <w:r w:rsidRPr="00A11A1A">
                <w:rPr>
                  <w:rFonts w:ascii="Arial" w:hAnsi="Arial"/>
                  <w:sz w:val="18"/>
                </w:rPr>
                <w:t xml:space="preserve"> PDU session using DNN "TestGp.rs"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7DC7BC76" w14:textId="77777777" w:rsidR="003B35B2" w:rsidRPr="00A11A1A" w:rsidRDefault="003B35B2" w:rsidP="001A2F8C">
            <w:pPr>
              <w:keepNext/>
              <w:keepLines/>
              <w:overflowPunct w:val="0"/>
              <w:autoSpaceDE w:val="0"/>
              <w:autoSpaceDN w:val="0"/>
              <w:adjustRightInd w:val="0"/>
              <w:spacing w:after="0"/>
              <w:textAlignment w:val="baseline"/>
              <w:rPr>
                <w:ins w:id="1030" w:author="RAGUENET Alain" w:date="2024-07-16T18:30:00Z"/>
                <w:rFonts w:ascii="Arial" w:hAnsi="Arial"/>
                <w:sz w:val="18"/>
              </w:rPr>
            </w:pPr>
            <w:ins w:id="1031" w:author="RAGUENET Alain" w:date="2024-07-16T18:30:00Z">
              <w:r w:rsidRPr="00A11A1A">
                <w:rPr>
                  <w:rFonts w:ascii="Arial" w:hAnsi="Arial"/>
                  <w:sz w:val="18"/>
                </w:rPr>
                <w:t>[see initial conditions]</w:t>
              </w:r>
            </w:ins>
          </w:p>
          <w:p w14:paraId="729601FF" w14:textId="77777777" w:rsidR="003B35B2" w:rsidRPr="00A11A1A" w:rsidRDefault="003B35B2" w:rsidP="001A2F8C">
            <w:pPr>
              <w:keepNext/>
              <w:keepLines/>
              <w:overflowPunct w:val="0"/>
              <w:autoSpaceDE w:val="0"/>
              <w:autoSpaceDN w:val="0"/>
              <w:adjustRightInd w:val="0"/>
              <w:spacing w:after="0"/>
              <w:textAlignment w:val="baseline"/>
              <w:rPr>
                <w:ins w:id="1032" w:author="RAGUENET Alain" w:date="2024-07-16T18:30:00Z"/>
                <w:rFonts w:ascii="Arial" w:hAnsi="Arial"/>
                <w:sz w:val="18"/>
              </w:rPr>
            </w:pPr>
            <w:ins w:id="1033" w:author="RAGUENET Alain" w:date="2024-07-16T18:30:00Z">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ins>
          </w:p>
        </w:tc>
      </w:tr>
      <w:tr w:rsidR="003B35B2" w:rsidRPr="00A11A1A" w14:paraId="27F0E451" w14:textId="77777777" w:rsidTr="001A2F8C">
        <w:trPr>
          <w:cantSplit/>
          <w:ins w:id="1034"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0CD3AAE8" w14:textId="77777777" w:rsidR="003B35B2" w:rsidRPr="00A11A1A" w:rsidRDefault="003B35B2" w:rsidP="001A2F8C">
            <w:pPr>
              <w:keepNext/>
              <w:keepLines/>
              <w:overflowPunct w:val="0"/>
              <w:autoSpaceDE w:val="0"/>
              <w:autoSpaceDN w:val="0"/>
              <w:adjustRightInd w:val="0"/>
              <w:spacing w:after="0"/>
              <w:jc w:val="center"/>
              <w:textAlignment w:val="baseline"/>
              <w:rPr>
                <w:ins w:id="1035" w:author="RAGUENET Alain" w:date="2024-07-16T18:30:00Z"/>
                <w:rFonts w:ascii="Arial" w:hAnsi="Arial"/>
                <w:sz w:val="18"/>
              </w:rPr>
            </w:pPr>
            <w:ins w:id="1036" w:author="RAGUENET Alain" w:date="2024-07-16T18:30:00Z">
              <w:r w:rsidRPr="00A11A1A">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14:paraId="2F50429A" w14:textId="73A89F12" w:rsidR="003B35B2" w:rsidRPr="00A11A1A" w:rsidRDefault="003B35B2" w:rsidP="001A2F8C">
            <w:pPr>
              <w:keepNext/>
              <w:keepLines/>
              <w:overflowPunct w:val="0"/>
              <w:autoSpaceDE w:val="0"/>
              <w:autoSpaceDN w:val="0"/>
              <w:adjustRightInd w:val="0"/>
              <w:spacing w:after="0"/>
              <w:jc w:val="center"/>
              <w:textAlignment w:val="baseline"/>
              <w:rPr>
                <w:ins w:id="1037" w:author="RAGUENET Alain" w:date="2024-07-16T18:30:00Z"/>
                <w:rFonts w:ascii="Arial" w:hAnsi="Arial"/>
                <w:sz w:val="18"/>
              </w:rPr>
            </w:pPr>
            <w:ins w:id="1038"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1039" w:author="RAGUENET Alain" w:date="2024-08-09T10:18:00Z">
              <w:r w:rsidR="00772F84">
                <w:rPr>
                  <w:rFonts w:ascii="Arial" w:hAnsi="Arial"/>
                  <w:sz w:val="18"/>
                </w:rPr>
                <w:t>SAT-</w:t>
              </w:r>
              <w:r w:rsidR="00772F8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3517C9E4" w14:textId="3BC30FA5" w:rsidR="003B35B2" w:rsidRPr="00A11A1A" w:rsidRDefault="003B35B2" w:rsidP="001A2F8C">
            <w:pPr>
              <w:keepNext/>
              <w:keepLines/>
              <w:overflowPunct w:val="0"/>
              <w:autoSpaceDE w:val="0"/>
              <w:autoSpaceDN w:val="0"/>
              <w:adjustRightInd w:val="0"/>
              <w:spacing w:after="0"/>
              <w:textAlignment w:val="baseline"/>
              <w:rPr>
                <w:ins w:id="1040" w:author="RAGUENET Alain" w:date="2024-07-16T18:30:00Z"/>
                <w:rFonts w:ascii="Arial" w:hAnsi="Arial"/>
                <w:sz w:val="18"/>
              </w:rPr>
            </w:pPr>
            <w:ins w:id="1041" w:author="RAGUENET Alain" w:date="2024-07-16T18:30:00Z">
              <w:r w:rsidRPr="00A11A1A">
                <w:rPr>
                  <w:rFonts w:ascii="Arial" w:hAnsi="Arial"/>
                  <w:sz w:val="18"/>
                </w:rPr>
                <w:t xml:space="preserve">ME successfully REGISTER with </w:t>
              </w:r>
            </w:ins>
            <w:ins w:id="1042" w:author="RAGUENET Alain" w:date="2024-08-09T10:08:00Z">
              <w:r w:rsidR="00713A9C">
                <w:rPr>
                  <w:rFonts w:ascii="Arial" w:hAnsi="Arial"/>
                  <w:sz w:val="18"/>
                </w:rPr>
                <w:t>Satellite</w:t>
              </w:r>
              <w:r w:rsidR="00713A9C" w:rsidRPr="00A11A1A">
                <w:rPr>
                  <w:rFonts w:ascii="Arial" w:hAnsi="Arial"/>
                  <w:sz w:val="18"/>
                </w:rPr>
                <w:t xml:space="preserve"> </w:t>
              </w:r>
            </w:ins>
            <w:ins w:id="1043" w:author="RAGUENET Alain" w:date="2024-07-16T18:30:00Z">
              <w:r w:rsidRPr="00A11A1A">
                <w:rPr>
                  <w:rFonts w:ascii="Arial" w:hAnsi="Arial"/>
                  <w:sz w:val="18"/>
                </w:rPr>
                <w:t>NG-RAN cell.</w:t>
              </w:r>
            </w:ins>
          </w:p>
        </w:tc>
        <w:tc>
          <w:tcPr>
            <w:tcW w:w="3196" w:type="dxa"/>
            <w:tcBorders>
              <w:top w:val="single" w:sz="6" w:space="0" w:color="auto"/>
              <w:left w:val="single" w:sz="6" w:space="0" w:color="auto"/>
              <w:bottom w:val="single" w:sz="6" w:space="0" w:color="auto"/>
              <w:right w:val="single" w:sz="6" w:space="0" w:color="auto"/>
            </w:tcBorders>
          </w:tcPr>
          <w:p w14:paraId="6CA8EF4A" w14:textId="77777777" w:rsidR="003B35B2" w:rsidRPr="00A11A1A" w:rsidRDefault="003B35B2" w:rsidP="001A2F8C">
            <w:pPr>
              <w:keepNext/>
              <w:keepLines/>
              <w:overflowPunct w:val="0"/>
              <w:autoSpaceDE w:val="0"/>
              <w:autoSpaceDN w:val="0"/>
              <w:adjustRightInd w:val="0"/>
              <w:spacing w:after="0"/>
              <w:textAlignment w:val="baseline"/>
              <w:rPr>
                <w:ins w:id="1044" w:author="RAGUENET Alain" w:date="2024-07-16T18:30:00Z"/>
                <w:rFonts w:ascii="Arial" w:hAnsi="Arial"/>
                <w:sz w:val="18"/>
              </w:rPr>
            </w:pPr>
          </w:p>
        </w:tc>
      </w:tr>
      <w:tr w:rsidR="003B35B2" w:rsidRPr="00A11A1A" w14:paraId="3AC3422F" w14:textId="77777777" w:rsidTr="001A2F8C">
        <w:trPr>
          <w:cantSplit/>
          <w:ins w:id="1045"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5F73C9C5" w14:textId="77777777" w:rsidR="003B35B2" w:rsidRPr="00A11A1A" w:rsidRDefault="003B35B2" w:rsidP="001A2F8C">
            <w:pPr>
              <w:keepNext/>
              <w:keepLines/>
              <w:overflowPunct w:val="0"/>
              <w:autoSpaceDE w:val="0"/>
              <w:autoSpaceDN w:val="0"/>
              <w:adjustRightInd w:val="0"/>
              <w:spacing w:after="0"/>
              <w:jc w:val="center"/>
              <w:textAlignment w:val="baseline"/>
              <w:rPr>
                <w:ins w:id="1046" w:author="RAGUENET Alain" w:date="2024-07-16T18:30:00Z"/>
                <w:rFonts w:ascii="Arial" w:hAnsi="Arial"/>
                <w:sz w:val="18"/>
              </w:rPr>
            </w:pPr>
            <w:ins w:id="1047" w:author="RAGUENET Alain" w:date="2024-07-16T18:30:00Z">
              <w:r w:rsidRPr="00A11A1A">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14:paraId="78107C4E" w14:textId="0B72F8B0" w:rsidR="003B35B2" w:rsidRPr="00A11A1A" w:rsidRDefault="003B35B2" w:rsidP="001A2F8C">
            <w:pPr>
              <w:keepNext/>
              <w:keepLines/>
              <w:overflowPunct w:val="0"/>
              <w:autoSpaceDE w:val="0"/>
              <w:autoSpaceDN w:val="0"/>
              <w:adjustRightInd w:val="0"/>
              <w:spacing w:after="0"/>
              <w:jc w:val="center"/>
              <w:textAlignment w:val="baseline"/>
              <w:rPr>
                <w:ins w:id="1048" w:author="RAGUENET Alain" w:date="2024-07-16T18:30:00Z"/>
                <w:rFonts w:ascii="Arial" w:hAnsi="Arial"/>
                <w:sz w:val="18"/>
              </w:rPr>
            </w:pPr>
            <w:ins w:id="1049"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1050" w:author="RAGUENET Alain" w:date="2024-08-09T10:18:00Z">
              <w:r w:rsidR="00772F84">
                <w:rPr>
                  <w:rFonts w:ascii="Arial" w:hAnsi="Arial"/>
                  <w:sz w:val="18"/>
                </w:rPr>
                <w:t>SAT-</w:t>
              </w:r>
              <w:r w:rsidR="00772F8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2B7DB233" w14:textId="77777777" w:rsidR="003B35B2" w:rsidRPr="00A11A1A" w:rsidRDefault="003B35B2" w:rsidP="001A2F8C">
            <w:pPr>
              <w:keepNext/>
              <w:keepLines/>
              <w:overflowPunct w:val="0"/>
              <w:autoSpaceDE w:val="0"/>
              <w:autoSpaceDN w:val="0"/>
              <w:adjustRightInd w:val="0"/>
              <w:spacing w:after="0"/>
              <w:textAlignment w:val="baseline"/>
              <w:rPr>
                <w:ins w:id="1051" w:author="RAGUENET Alain" w:date="2024-07-16T18:30:00Z"/>
                <w:rFonts w:ascii="Arial" w:hAnsi="Arial"/>
                <w:sz w:val="18"/>
              </w:rPr>
            </w:pPr>
            <w:ins w:id="1052" w:author="RAGUENET Alain" w:date="2024-07-16T18:30:00Z">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102A1DBB" w14:textId="77777777" w:rsidR="003B35B2" w:rsidRPr="00A11A1A" w:rsidRDefault="003B35B2" w:rsidP="001A2F8C">
            <w:pPr>
              <w:keepNext/>
              <w:keepLines/>
              <w:overflowPunct w:val="0"/>
              <w:autoSpaceDE w:val="0"/>
              <w:autoSpaceDN w:val="0"/>
              <w:adjustRightInd w:val="0"/>
              <w:spacing w:after="0"/>
              <w:textAlignment w:val="baseline"/>
              <w:rPr>
                <w:ins w:id="1053" w:author="RAGUENET Alain" w:date="2024-07-16T18:30:00Z"/>
                <w:rFonts w:ascii="Arial" w:hAnsi="Arial"/>
                <w:sz w:val="18"/>
              </w:rPr>
            </w:pPr>
          </w:p>
        </w:tc>
      </w:tr>
      <w:tr w:rsidR="003B35B2" w:rsidRPr="00A11A1A" w14:paraId="78A07724" w14:textId="77777777" w:rsidTr="001A2F8C">
        <w:trPr>
          <w:cantSplit/>
          <w:ins w:id="1054"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6FCEE834" w14:textId="77777777" w:rsidR="003B35B2" w:rsidRPr="00A11A1A" w:rsidRDefault="003B35B2" w:rsidP="001A2F8C">
            <w:pPr>
              <w:keepNext/>
              <w:keepLines/>
              <w:overflowPunct w:val="0"/>
              <w:autoSpaceDE w:val="0"/>
              <w:autoSpaceDN w:val="0"/>
              <w:adjustRightInd w:val="0"/>
              <w:spacing w:after="0"/>
              <w:jc w:val="center"/>
              <w:textAlignment w:val="baseline"/>
              <w:rPr>
                <w:ins w:id="1055" w:author="RAGUENET Alain" w:date="2024-07-16T18:30:00Z"/>
                <w:rFonts w:ascii="Arial" w:hAnsi="Arial"/>
                <w:sz w:val="18"/>
              </w:rPr>
            </w:pPr>
            <w:ins w:id="1056" w:author="RAGUENET Alain" w:date="2024-07-16T18:30:00Z">
              <w:r w:rsidRPr="00A11A1A">
                <w:rPr>
                  <w:rFonts w:ascii="Arial" w:hAnsi="Arial"/>
                  <w:sz w:val="18"/>
                </w:rPr>
                <w:t>4</w:t>
              </w:r>
            </w:ins>
          </w:p>
        </w:tc>
        <w:tc>
          <w:tcPr>
            <w:tcW w:w="1325" w:type="dxa"/>
            <w:tcBorders>
              <w:top w:val="single" w:sz="6" w:space="0" w:color="auto"/>
              <w:left w:val="single" w:sz="6" w:space="0" w:color="auto"/>
              <w:bottom w:val="single" w:sz="6" w:space="0" w:color="auto"/>
              <w:right w:val="single" w:sz="6" w:space="0" w:color="auto"/>
            </w:tcBorders>
          </w:tcPr>
          <w:p w14:paraId="6FAEF8A4" w14:textId="77777777" w:rsidR="003B35B2" w:rsidRPr="00A11A1A" w:rsidRDefault="003B35B2" w:rsidP="001A2F8C">
            <w:pPr>
              <w:keepNext/>
              <w:keepLines/>
              <w:overflowPunct w:val="0"/>
              <w:autoSpaceDE w:val="0"/>
              <w:autoSpaceDN w:val="0"/>
              <w:adjustRightInd w:val="0"/>
              <w:spacing w:after="0"/>
              <w:jc w:val="center"/>
              <w:textAlignment w:val="baseline"/>
              <w:rPr>
                <w:ins w:id="1057" w:author="RAGUENET Alain" w:date="2024-07-16T18:30:00Z"/>
                <w:rFonts w:ascii="Arial" w:hAnsi="Arial"/>
                <w:sz w:val="18"/>
              </w:rPr>
            </w:pPr>
            <w:ins w:id="1058"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26859F32" w14:textId="1C6CFB37" w:rsidR="003B35B2" w:rsidRPr="00A11A1A" w:rsidRDefault="003B35B2" w:rsidP="001A2F8C">
            <w:pPr>
              <w:keepNext/>
              <w:keepLines/>
              <w:overflowPunct w:val="0"/>
              <w:autoSpaceDE w:val="0"/>
              <w:autoSpaceDN w:val="0"/>
              <w:adjustRightInd w:val="0"/>
              <w:spacing w:after="0"/>
              <w:textAlignment w:val="baseline"/>
              <w:rPr>
                <w:ins w:id="1059" w:author="RAGUENET Alain" w:date="2024-07-16T18:30:00Z"/>
                <w:rFonts w:ascii="Arial" w:hAnsi="Arial"/>
                <w:sz w:val="18"/>
              </w:rPr>
            </w:pPr>
            <w:ins w:id="1060" w:author="RAGUENET Alain" w:date="2024-07-16T18:30:00Z">
              <w:r w:rsidRPr="00A11A1A">
                <w:rPr>
                  <w:rFonts w:ascii="Arial" w:hAnsi="Arial"/>
                  <w:sz w:val="18"/>
                </w:rPr>
                <w:t xml:space="preserve">PROACTIVE COMMAND PENDING: OPEN CHANNEL </w:t>
              </w:r>
            </w:ins>
            <w:ins w:id="1061" w:author="RAGUENET Alain" w:date="2024-08-09T10:19:00Z">
              <w:r w:rsidR="00772F84" w:rsidRPr="00772F84">
                <w:rPr>
                  <w:rFonts w:ascii="Arial" w:hAnsi="Arial"/>
                  <w:sz w:val="18"/>
                  <w:highlight w:val="yellow"/>
                </w:rPr>
                <w:t>X</w:t>
              </w:r>
            </w:ins>
            <w:ins w:id="1062" w:author="RAGUENET Alain" w:date="2024-07-16T18:30:00Z">
              <w:r w:rsidRPr="00A11A1A">
                <w:rPr>
                  <w:rFonts w:ascii="Arial" w:hAnsi="Arial"/>
                  <w:sz w:val="18"/>
                </w:rPr>
                <w:t>.4.1</w:t>
              </w:r>
            </w:ins>
          </w:p>
        </w:tc>
        <w:tc>
          <w:tcPr>
            <w:tcW w:w="3196" w:type="dxa"/>
            <w:tcBorders>
              <w:top w:val="single" w:sz="6" w:space="0" w:color="auto"/>
              <w:left w:val="single" w:sz="6" w:space="0" w:color="auto"/>
              <w:bottom w:val="single" w:sz="6" w:space="0" w:color="auto"/>
              <w:right w:val="single" w:sz="6" w:space="0" w:color="auto"/>
            </w:tcBorders>
          </w:tcPr>
          <w:p w14:paraId="6F38FF21" w14:textId="77777777" w:rsidR="003B35B2" w:rsidRPr="00A11A1A" w:rsidRDefault="003B35B2" w:rsidP="001A2F8C">
            <w:pPr>
              <w:keepNext/>
              <w:keepLines/>
              <w:overflowPunct w:val="0"/>
              <w:autoSpaceDE w:val="0"/>
              <w:autoSpaceDN w:val="0"/>
              <w:adjustRightInd w:val="0"/>
              <w:spacing w:after="0"/>
              <w:textAlignment w:val="baseline"/>
              <w:rPr>
                <w:ins w:id="1063" w:author="RAGUENET Alain" w:date="2024-07-16T18:30:00Z"/>
                <w:rFonts w:ascii="Arial" w:hAnsi="Arial"/>
                <w:sz w:val="18"/>
              </w:rPr>
            </w:pPr>
          </w:p>
        </w:tc>
      </w:tr>
      <w:tr w:rsidR="003B35B2" w:rsidRPr="00A11A1A" w14:paraId="784340D3" w14:textId="77777777" w:rsidTr="001A2F8C">
        <w:trPr>
          <w:cantSplit/>
          <w:ins w:id="1064"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3F079E7C" w14:textId="77777777" w:rsidR="003B35B2" w:rsidRPr="00A11A1A" w:rsidRDefault="003B35B2" w:rsidP="001A2F8C">
            <w:pPr>
              <w:keepNext/>
              <w:keepLines/>
              <w:overflowPunct w:val="0"/>
              <w:autoSpaceDE w:val="0"/>
              <w:autoSpaceDN w:val="0"/>
              <w:adjustRightInd w:val="0"/>
              <w:spacing w:after="0"/>
              <w:jc w:val="center"/>
              <w:textAlignment w:val="baseline"/>
              <w:rPr>
                <w:ins w:id="1065" w:author="RAGUENET Alain" w:date="2024-07-16T18:30:00Z"/>
                <w:rFonts w:ascii="Arial" w:hAnsi="Arial"/>
                <w:sz w:val="18"/>
              </w:rPr>
            </w:pPr>
            <w:ins w:id="1066" w:author="RAGUENET Alain" w:date="2024-07-16T18:30:00Z">
              <w:r w:rsidRPr="00A11A1A">
                <w:rPr>
                  <w:rFonts w:ascii="Arial" w:hAnsi="Arial"/>
                  <w:sz w:val="18"/>
                </w:rPr>
                <w:t>5</w:t>
              </w:r>
            </w:ins>
          </w:p>
        </w:tc>
        <w:tc>
          <w:tcPr>
            <w:tcW w:w="1325" w:type="dxa"/>
            <w:tcBorders>
              <w:top w:val="single" w:sz="6" w:space="0" w:color="auto"/>
              <w:left w:val="single" w:sz="6" w:space="0" w:color="auto"/>
              <w:bottom w:val="single" w:sz="6" w:space="0" w:color="auto"/>
              <w:right w:val="single" w:sz="6" w:space="0" w:color="auto"/>
            </w:tcBorders>
          </w:tcPr>
          <w:p w14:paraId="2257BF02" w14:textId="77777777" w:rsidR="003B35B2" w:rsidRPr="00A11A1A" w:rsidRDefault="003B35B2" w:rsidP="001A2F8C">
            <w:pPr>
              <w:keepNext/>
              <w:keepLines/>
              <w:overflowPunct w:val="0"/>
              <w:autoSpaceDE w:val="0"/>
              <w:autoSpaceDN w:val="0"/>
              <w:adjustRightInd w:val="0"/>
              <w:spacing w:after="0"/>
              <w:jc w:val="center"/>
              <w:textAlignment w:val="baseline"/>
              <w:rPr>
                <w:ins w:id="1067" w:author="RAGUENET Alain" w:date="2024-07-16T18:30:00Z"/>
                <w:rFonts w:ascii="Arial" w:hAnsi="Arial"/>
                <w:sz w:val="18"/>
              </w:rPr>
            </w:pPr>
            <w:ins w:id="1068"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1B477FE7" w14:textId="77777777" w:rsidR="003B35B2" w:rsidRPr="00A11A1A" w:rsidRDefault="003B35B2" w:rsidP="001A2F8C">
            <w:pPr>
              <w:keepNext/>
              <w:keepLines/>
              <w:overflowPunct w:val="0"/>
              <w:autoSpaceDE w:val="0"/>
              <w:autoSpaceDN w:val="0"/>
              <w:adjustRightInd w:val="0"/>
              <w:spacing w:after="0"/>
              <w:textAlignment w:val="baseline"/>
              <w:rPr>
                <w:ins w:id="1069" w:author="RAGUENET Alain" w:date="2024-07-16T18:30:00Z"/>
                <w:rFonts w:ascii="Arial" w:hAnsi="Arial"/>
                <w:sz w:val="18"/>
              </w:rPr>
            </w:pPr>
            <w:ins w:id="1070" w:author="RAGUENET Alain" w:date="2024-07-16T18:30:00Z">
              <w:r w:rsidRPr="00A11A1A">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21028208" w14:textId="77777777" w:rsidR="003B35B2" w:rsidRPr="00A11A1A" w:rsidRDefault="003B35B2" w:rsidP="001A2F8C">
            <w:pPr>
              <w:keepNext/>
              <w:keepLines/>
              <w:overflowPunct w:val="0"/>
              <w:autoSpaceDE w:val="0"/>
              <w:autoSpaceDN w:val="0"/>
              <w:adjustRightInd w:val="0"/>
              <w:spacing w:after="0"/>
              <w:textAlignment w:val="baseline"/>
              <w:rPr>
                <w:ins w:id="1071" w:author="RAGUENET Alain" w:date="2024-07-16T18:30:00Z"/>
                <w:rFonts w:ascii="Arial" w:hAnsi="Arial"/>
                <w:sz w:val="18"/>
              </w:rPr>
            </w:pPr>
          </w:p>
        </w:tc>
      </w:tr>
      <w:tr w:rsidR="003B35B2" w:rsidRPr="00A11A1A" w14:paraId="5C28627F" w14:textId="77777777" w:rsidTr="001A2F8C">
        <w:trPr>
          <w:cantSplit/>
          <w:ins w:id="107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471AC946" w14:textId="77777777" w:rsidR="003B35B2" w:rsidRPr="00A11A1A" w:rsidRDefault="003B35B2" w:rsidP="001A2F8C">
            <w:pPr>
              <w:keepNext/>
              <w:keepLines/>
              <w:overflowPunct w:val="0"/>
              <w:autoSpaceDE w:val="0"/>
              <w:autoSpaceDN w:val="0"/>
              <w:adjustRightInd w:val="0"/>
              <w:spacing w:after="0"/>
              <w:jc w:val="center"/>
              <w:textAlignment w:val="baseline"/>
              <w:rPr>
                <w:ins w:id="1073" w:author="RAGUENET Alain" w:date="2024-07-16T18:30:00Z"/>
                <w:rFonts w:ascii="Arial" w:hAnsi="Arial"/>
                <w:sz w:val="18"/>
              </w:rPr>
            </w:pPr>
            <w:ins w:id="1074" w:author="RAGUENET Alain" w:date="2024-07-16T18:30:00Z">
              <w:r w:rsidRPr="00A11A1A">
                <w:rPr>
                  <w:rFonts w:ascii="Arial" w:hAnsi="Arial"/>
                  <w:sz w:val="18"/>
                </w:rPr>
                <w:t>6</w:t>
              </w:r>
            </w:ins>
          </w:p>
        </w:tc>
        <w:tc>
          <w:tcPr>
            <w:tcW w:w="1325" w:type="dxa"/>
            <w:tcBorders>
              <w:top w:val="single" w:sz="6" w:space="0" w:color="auto"/>
              <w:left w:val="single" w:sz="6" w:space="0" w:color="auto"/>
              <w:bottom w:val="single" w:sz="6" w:space="0" w:color="auto"/>
              <w:right w:val="single" w:sz="6" w:space="0" w:color="auto"/>
            </w:tcBorders>
          </w:tcPr>
          <w:p w14:paraId="69A86E8D" w14:textId="77777777" w:rsidR="003B35B2" w:rsidRPr="00A11A1A" w:rsidRDefault="003B35B2" w:rsidP="001A2F8C">
            <w:pPr>
              <w:keepNext/>
              <w:keepLines/>
              <w:overflowPunct w:val="0"/>
              <w:autoSpaceDE w:val="0"/>
              <w:autoSpaceDN w:val="0"/>
              <w:adjustRightInd w:val="0"/>
              <w:spacing w:after="0"/>
              <w:jc w:val="center"/>
              <w:textAlignment w:val="baseline"/>
              <w:rPr>
                <w:ins w:id="1075" w:author="RAGUENET Alain" w:date="2024-07-16T18:30:00Z"/>
                <w:rFonts w:ascii="Arial" w:hAnsi="Arial"/>
                <w:sz w:val="18"/>
              </w:rPr>
            </w:pPr>
            <w:ins w:id="1076" w:author="RAGUENET Alain" w:date="2024-07-16T18:30: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DA5F52E" w14:textId="48657B2F" w:rsidR="003B35B2" w:rsidRPr="00A11A1A" w:rsidRDefault="003B35B2" w:rsidP="001A2F8C">
            <w:pPr>
              <w:keepNext/>
              <w:keepLines/>
              <w:overflowPunct w:val="0"/>
              <w:autoSpaceDE w:val="0"/>
              <w:autoSpaceDN w:val="0"/>
              <w:adjustRightInd w:val="0"/>
              <w:spacing w:after="0"/>
              <w:textAlignment w:val="baseline"/>
              <w:rPr>
                <w:ins w:id="1077" w:author="RAGUENET Alain" w:date="2024-07-16T18:30:00Z"/>
                <w:rFonts w:ascii="Arial" w:hAnsi="Arial"/>
                <w:sz w:val="18"/>
              </w:rPr>
            </w:pPr>
            <w:ins w:id="1078" w:author="RAGUENET Alain" w:date="2024-07-16T18:30:00Z">
              <w:r w:rsidRPr="00A11A1A">
                <w:rPr>
                  <w:rFonts w:ascii="Arial" w:hAnsi="Arial"/>
                  <w:sz w:val="18"/>
                </w:rPr>
                <w:t xml:space="preserve">PROACTIVE COMMAND: OPEN CHANNEL </w:t>
              </w:r>
            </w:ins>
            <w:ins w:id="1079" w:author="RAGUENET Alain" w:date="2024-08-09T10:19:00Z">
              <w:r w:rsidR="00772F84" w:rsidRPr="00772F84">
                <w:rPr>
                  <w:rFonts w:ascii="Arial" w:hAnsi="Arial"/>
                  <w:sz w:val="18"/>
                  <w:highlight w:val="yellow"/>
                </w:rPr>
                <w:t>X</w:t>
              </w:r>
            </w:ins>
            <w:ins w:id="1080" w:author="RAGUENET Alain" w:date="2024-07-16T18:30:00Z">
              <w:r w:rsidRPr="00A11A1A">
                <w:rPr>
                  <w:rFonts w:ascii="Arial" w:hAnsi="Arial"/>
                  <w:sz w:val="18"/>
                </w:rPr>
                <w:t xml:space="preserve">.4.1 </w:t>
              </w:r>
            </w:ins>
          </w:p>
        </w:tc>
        <w:tc>
          <w:tcPr>
            <w:tcW w:w="3196" w:type="dxa"/>
            <w:tcBorders>
              <w:top w:val="single" w:sz="6" w:space="0" w:color="auto"/>
              <w:left w:val="single" w:sz="6" w:space="0" w:color="auto"/>
              <w:bottom w:val="single" w:sz="6" w:space="0" w:color="auto"/>
              <w:right w:val="single" w:sz="6" w:space="0" w:color="auto"/>
            </w:tcBorders>
          </w:tcPr>
          <w:p w14:paraId="62BBDD5F" w14:textId="77777777" w:rsidR="003B35B2" w:rsidRPr="00A11A1A" w:rsidRDefault="003B35B2" w:rsidP="001A2F8C">
            <w:pPr>
              <w:keepNext/>
              <w:keepLines/>
              <w:overflowPunct w:val="0"/>
              <w:autoSpaceDE w:val="0"/>
              <w:autoSpaceDN w:val="0"/>
              <w:adjustRightInd w:val="0"/>
              <w:spacing w:after="0"/>
              <w:textAlignment w:val="baseline"/>
              <w:rPr>
                <w:ins w:id="1081" w:author="RAGUENET Alain" w:date="2024-07-16T18:30:00Z"/>
                <w:rFonts w:ascii="Arial" w:hAnsi="Arial"/>
                <w:sz w:val="18"/>
              </w:rPr>
            </w:pPr>
          </w:p>
        </w:tc>
      </w:tr>
      <w:tr w:rsidR="003B35B2" w:rsidRPr="00A11A1A" w14:paraId="5EBB0D23" w14:textId="77777777" w:rsidTr="001A2F8C">
        <w:trPr>
          <w:cantSplit/>
          <w:ins w:id="1082"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14578BF0" w14:textId="77777777" w:rsidR="003B35B2" w:rsidRPr="00A11A1A" w:rsidRDefault="003B35B2" w:rsidP="001A2F8C">
            <w:pPr>
              <w:keepNext/>
              <w:keepLines/>
              <w:overflowPunct w:val="0"/>
              <w:autoSpaceDE w:val="0"/>
              <w:autoSpaceDN w:val="0"/>
              <w:adjustRightInd w:val="0"/>
              <w:spacing w:after="0"/>
              <w:jc w:val="center"/>
              <w:textAlignment w:val="baseline"/>
              <w:rPr>
                <w:ins w:id="1083" w:author="RAGUENET Alain" w:date="2024-07-16T18:30:00Z"/>
                <w:rFonts w:ascii="Arial" w:hAnsi="Arial"/>
                <w:sz w:val="18"/>
              </w:rPr>
            </w:pPr>
            <w:ins w:id="1084" w:author="RAGUENET Alain" w:date="2024-07-16T18:30:00Z">
              <w:r w:rsidRPr="00A11A1A">
                <w:rPr>
                  <w:rFonts w:ascii="Arial" w:hAnsi="Arial"/>
                  <w:sz w:val="18"/>
                </w:rPr>
                <w:t>7</w:t>
              </w:r>
            </w:ins>
          </w:p>
        </w:tc>
        <w:tc>
          <w:tcPr>
            <w:tcW w:w="1325" w:type="dxa"/>
            <w:tcBorders>
              <w:top w:val="single" w:sz="6" w:space="0" w:color="auto"/>
              <w:left w:val="single" w:sz="6" w:space="0" w:color="auto"/>
              <w:bottom w:val="single" w:sz="6" w:space="0" w:color="auto"/>
              <w:right w:val="single" w:sz="6" w:space="0" w:color="auto"/>
            </w:tcBorders>
          </w:tcPr>
          <w:p w14:paraId="7DA03BF1" w14:textId="77777777" w:rsidR="003B35B2" w:rsidRPr="00A11A1A" w:rsidRDefault="003B35B2" w:rsidP="001A2F8C">
            <w:pPr>
              <w:keepNext/>
              <w:keepLines/>
              <w:overflowPunct w:val="0"/>
              <w:autoSpaceDE w:val="0"/>
              <w:autoSpaceDN w:val="0"/>
              <w:adjustRightInd w:val="0"/>
              <w:spacing w:after="0"/>
              <w:jc w:val="center"/>
              <w:textAlignment w:val="baseline"/>
              <w:rPr>
                <w:ins w:id="1085" w:author="RAGUENET Alain" w:date="2024-07-16T18:30:00Z"/>
                <w:rFonts w:ascii="Arial" w:hAnsi="Arial"/>
                <w:sz w:val="18"/>
              </w:rPr>
            </w:pPr>
            <w:ins w:id="1086"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072890E1" w14:textId="77777777" w:rsidR="003B35B2" w:rsidRPr="00A11A1A" w:rsidRDefault="003B35B2" w:rsidP="001A2F8C">
            <w:pPr>
              <w:keepNext/>
              <w:keepLines/>
              <w:overflowPunct w:val="0"/>
              <w:autoSpaceDE w:val="0"/>
              <w:autoSpaceDN w:val="0"/>
              <w:adjustRightInd w:val="0"/>
              <w:spacing w:after="0"/>
              <w:textAlignment w:val="baseline"/>
              <w:rPr>
                <w:ins w:id="1087" w:author="RAGUENET Alain" w:date="2024-07-16T18:30:00Z"/>
                <w:rFonts w:ascii="Arial" w:hAnsi="Arial"/>
                <w:sz w:val="18"/>
              </w:rPr>
            </w:pPr>
            <w:ins w:id="1088" w:author="RAGUENET Alain" w:date="2024-07-16T18:30:00Z">
              <w:r w:rsidRPr="00A11A1A">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3A4AB2D3" w14:textId="77777777" w:rsidR="003B35B2" w:rsidRPr="00A11A1A" w:rsidRDefault="003B35B2" w:rsidP="001A2F8C">
            <w:pPr>
              <w:keepNext/>
              <w:keepLines/>
              <w:overflowPunct w:val="0"/>
              <w:autoSpaceDE w:val="0"/>
              <w:autoSpaceDN w:val="0"/>
              <w:adjustRightInd w:val="0"/>
              <w:spacing w:after="0"/>
              <w:textAlignment w:val="baseline"/>
              <w:rPr>
                <w:ins w:id="1089" w:author="RAGUENET Alain" w:date="2024-07-16T18:30:00Z"/>
                <w:rFonts w:ascii="Arial" w:hAnsi="Arial"/>
                <w:sz w:val="18"/>
              </w:rPr>
            </w:pPr>
          </w:p>
        </w:tc>
      </w:tr>
      <w:tr w:rsidR="003B35B2" w:rsidRPr="00A11A1A" w14:paraId="53BAEF51" w14:textId="77777777" w:rsidTr="001A2F8C">
        <w:trPr>
          <w:cantSplit/>
          <w:ins w:id="1090"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48F3D24E" w14:textId="77777777" w:rsidR="003B35B2" w:rsidRPr="00A11A1A" w:rsidRDefault="003B35B2" w:rsidP="001A2F8C">
            <w:pPr>
              <w:keepNext/>
              <w:keepLines/>
              <w:overflowPunct w:val="0"/>
              <w:autoSpaceDE w:val="0"/>
              <w:autoSpaceDN w:val="0"/>
              <w:adjustRightInd w:val="0"/>
              <w:spacing w:after="0"/>
              <w:jc w:val="center"/>
              <w:textAlignment w:val="baseline"/>
              <w:rPr>
                <w:ins w:id="1091" w:author="RAGUENET Alain" w:date="2024-07-16T18:30:00Z"/>
                <w:rFonts w:ascii="Arial" w:hAnsi="Arial"/>
                <w:sz w:val="18"/>
              </w:rPr>
            </w:pPr>
            <w:ins w:id="1092" w:author="RAGUENET Alain" w:date="2024-07-16T18:30:00Z">
              <w:r w:rsidRPr="00A11A1A">
                <w:rPr>
                  <w:rFonts w:ascii="Arial" w:hAnsi="Arial"/>
                  <w:sz w:val="18"/>
                </w:rPr>
                <w:t>8</w:t>
              </w:r>
            </w:ins>
          </w:p>
        </w:tc>
        <w:tc>
          <w:tcPr>
            <w:tcW w:w="1325" w:type="dxa"/>
            <w:tcBorders>
              <w:top w:val="single" w:sz="6" w:space="0" w:color="auto"/>
              <w:left w:val="single" w:sz="6" w:space="0" w:color="auto"/>
              <w:bottom w:val="single" w:sz="6" w:space="0" w:color="auto"/>
              <w:right w:val="single" w:sz="6" w:space="0" w:color="auto"/>
            </w:tcBorders>
          </w:tcPr>
          <w:p w14:paraId="4CD7C4F7" w14:textId="1F544665" w:rsidR="003B35B2" w:rsidRPr="00A11A1A" w:rsidRDefault="003B35B2" w:rsidP="001A2F8C">
            <w:pPr>
              <w:keepNext/>
              <w:keepLines/>
              <w:overflowPunct w:val="0"/>
              <w:autoSpaceDE w:val="0"/>
              <w:autoSpaceDN w:val="0"/>
              <w:adjustRightInd w:val="0"/>
              <w:spacing w:after="0"/>
              <w:jc w:val="center"/>
              <w:textAlignment w:val="baseline"/>
              <w:rPr>
                <w:ins w:id="1093" w:author="RAGUENET Alain" w:date="2024-07-16T18:30:00Z"/>
                <w:rFonts w:ascii="Arial" w:hAnsi="Arial"/>
                <w:sz w:val="18"/>
              </w:rPr>
            </w:pPr>
            <w:ins w:id="1094"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1095" w:author="RAGUENET Alain" w:date="2024-08-09T10:18:00Z">
              <w:r w:rsidR="00772F84">
                <w:rPr>
                  <w:rFonts w:ascii="Arial" w:hAnsi="Arial"/>
                  <w:sz w:val="18"/>
                </w:rPr>
                <w:t>SAT-</w:t>
              </w:r>
              <w:r w:rsidR="00772F84" w:rsidRPr="00A11A1A">
                <w:rPr>
                  <w:rFonts w:ascii="Arial" w:hAnsi="Arial"/>
                  <w:sz w:val="18"/>
                </w:rPr>
                <w:t>NG-SS</w:t>
              </w:r>
            </w:ins>
          </w:p>
        </w:tc>
        <w:tc>
          <w:tcPr>
            <w:tcW w:w="3870" w:type="dxa"/>
            <w:tcBorders>
              <w:top w:val="single" w:sz="6" w:space="0" w:color="auto"/>
              <w:left w:val="single" w:sz="6" w:space="0" w:color="auto"/>
              <w:bottom w:val="single" w:sz="6" w:space="0" w:color="auto"/>
              <w:right w:val="single" w:sz="6" w:space="0" w:color="auto"/>
            </w:tcBorders>
          </w:tcPr>
          <w:p w14:paraId="0CAC0E47" w14:textId="77777777" w:rsidR="003B35B2" w:rsidRPr="00A11A1A" w:rsidRDefault="003B35B2" w:rsidP="001A2F8C">
            <w:pPr>
              <w:keepNext/>
              <w:keepLines/>
              <w:overflowPunct w:val="0"/>
              <w:autoSpaceDE w:val="0"/>
              <w:autoSpaceDN w:val="0"/>
              <w:adjustRightInd w:val="0"/>
              <w:spacing w:after="0"/>
              <w:textAlignment w:val="baseline"/>
              <w:rPr>
                <w:ins w:id="1096" w:author="RAGUENET Alain" w:date="2024-07-16T18:30:00Z"/>
                <w:rFonts w:ascii="Arial" w:hAnsi="Arial"/>
                <w:sz w:val="18"/>
              </w:rPr>
            </w:pPr>
            <w:ins w:id="1097" w:author="RAGUENET Alain" w:date="2024-07-16T18:30:00Z">
              <w:r w:rsidRPr="00A11A1A">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14:paraId="3FAC6567" w14:textId="77777777" w:rsidR="003B35B2" w:rsidRPr="00A11A1A" w:rsidRDefault="003B35B2" w:rsidP="001A2F8C">
            <w:pPr>
              <w:keepNext/>
              <w:keepLines/>
              <w:overflowPunct w:val="0"/>
              <w:autoSpaceDE w:val="0"/>
              <w:autoSpaceDN w:val="0"/>
              <w:adjustRightInd w:val="0"/>
              <w:spacing w:after="0"/>
              <w:textAlignment w:val="baseline"/>
              <w:rPr>
                <w:ins w:id="1098" w:author="RAGUENET Alain" w:date="2024-07-16T18:30:00Z"/>
                <w:rFonts w:ascii="Arial" w:hAnsi="Arial"/>
                <w:sz w:val="18"/>
              </w:rPr>
            </w:pPr>
          </w:p>
        </w:tc>
      </w:tr>
      <w:tr w:rsidR="003B35B2" w:rsidRPr="00A11A1A" w14:paraId="2EDF8224" w14:textId="77777777" w:rsidTr="001A2F8C">
        <w:trPr>
          <w:cantSplit/>
          <w:ins w:id="1099" w:author="RAGUENET Alain" w:date="2024-07-16T18:30:00Z"/>
        </w:trPr>
        <w:tc>
          <w:tcPr>
            <w:tcW w:w="737" w:type="dxa"/>
            <w:tcBorders>
              <w:top w:val="single" w:sz="6" w:space="0" w:color="auto"/>
              <w:left w:val="single" w:sz="6" w:space="0" w:color="auto"/>
              <w:bottom w:val="single" w:sz="6" w:space="0" w:color="auto"/>
              <w:right w:val="single" w:sz="6" w:space="0" w:color="auto"/>
            </w:tcBorders>
          </w:tcPr>
          <w:p w14:paraId="457BDA88" w14:textId="77777777" w:rsidR="003B35B2" w:rsidRPr="00A11A1A" w:rsidRDefault="003B35B2" w:rsidP="001A2F8C">
            <w:pPr>
              <w:keepNext/>
              <w:keepLines/>
              <w:overflowPunct w:val="0"/>
              <w:autoSpaceDE w:val="0"/>
              <w:autoSpaceDN w:val="0"/>
              <w:adjustRightInd w:val="0"/>
              <w:spacing w:after="0"/>
              <w:jc w:val="center"/>
              <w:textAlignment w:val="baseline"/>
              <w:rPr>
                <w:ins w:id="1100" w:author="RAGUENET Alain" w:date="2024-07-16T18:30:00Z"/>
                <w:rFonts w:ascii="Arial" w:hAnsi="Arial"/>
                <w:sz w:val="18"/>
              </w:rPr>
            </w:pPr>
            <w:ins w:id="1101" w:author="RAGUENET Alain" w:date="2024-07-16T18:30:00Z">
              <w:r w:rsidRPr="00A11A1A">
                <w:rPr>
                  <w:rFonts w:ascii="Arial" w:hAnsi="Arial"/>
                  <w:sz w:val="18"/>
                </w:rPr>
                <w:t>9</w:t>
              </w:r>
            </w:ins>
          </w:p>
        </w:tc>
        <w:tc>
          <w:tcPr>
            <w:tcW w:w="1325" w:type="dxa"/>
            <w:tcBorders>
              <w:top w:val="single" w:sz="6" w:space="0" w:color="auto"/>
              <w:left w:val="single" w:sz="6" w:space="0" w:color="auto"/>
              <w:bottom w:val="single" w:sz="6" w:space="0" w:color="auto"/>
              <w:right w:val="single" w:sz="6" w:space="0" w:color="auto"/>
            </w:tcBorders>
          </w:tcPr>
          <w:p w14:paraId="3B7B60A8" w14:textId="77777777" w:rsidR="003B35B2" w:rsidRPr="00A11A1A" w:rsidRDefault="003B35B2" w:rsidP="001A2F8C">
            <w:pPr>
              <w:keepNext/>
              <w:keepLines/>
              <w:overflowPunct w:val="0"/>
              <w:autoSpaceDE w:val="0"/>
              <w:autoSpaceDN w:val="0"/>
              <w:adjustRightInd w:val="0"/>
              <w:spacing w:after="0"/>
              <w:jc w:val="center"/>
              <w:textAlignment w:val="baseline"/>
              <w:rPr>
                <w:ins w:id="1102" w:author="RAGUENET Alain" w:date="2024-07-16T18:30:00Z"/>
                <w:rFonts w:ascii="Arial" w:hAnsi="Arial"/>
                <w:sz w:val="18"/>
              </w:rPr>
            </w:pPr>
            <w:ins w:id="1103"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0737F14A" w14:textId="36BE80CD" w:rsidR="003B35B2" w:rsidRPr="00A11A1A" w:rsidRDefault="003B35B2" w:rsidP="001A2F8C">
            <w:pPr>
              <w:keepNext/>
              <w:keepLines/>
              <w:overflowPunct w:val="0"/>
              <w:autoSpaceDE w:val="0"/>
              <w:autoSpaceDN w:val="0"/>
              <w:adjustRightInd w:val="0"/>
              <w:spacing w:after="0"/>
              <w:textAlignment w:val="baseline"/>
              <w:rPr>
                <w:ins w:id="1104" w:author="RAGUENET Alain" w:date="2024-07-16T18:30:00Z"/>
                <w:rFonts w:ascii="Arial" w:hAnsi="Arial"/>
                <w:sz w:val="18"/>
              </w:rPr>
            </w:pPr>
            <w:ins w:id="1105" w:author="RAGUENET Alain" w:date="2024-07-16T18:30:00Z">
              <w:r w:rsidRPr="00A11A1A">
                <w:rPr>
                  <w:rFonts w:ascii="Arial" w:hAnsi="Arial"/>
                  <w:sz w:val="18"/>
                </w:rPr>
                <w:t xml:space="preserve">TERMINAL RESPONSE: OPEN CHANNEL </w:t>
              </w:r>
            </w:ins>
            <w:ins w:id="1106" w:author="RAGUENET Alain" w:date="2024-08-09T10:20:00Z">
              <w:r w:rsidR="00772F84" w:rsidRPr="00772F84">
                <w:rPr>
                  <w:rFonts w:ascii="Arial" w:hAnsi="Arial"/>
                  <w:sz w:val="18"/>
                  <w:highlight w:val="yellow"/>
                </w:rPr>
                <w:t>X</w:t>
              </w:r>
            </w:ins>
            <w:ins w:id="1107" w:author="RAGUENET Alain" w:date="2024-07-16T18:30:00Z">
              <w:r w:rsidRPr="00A11A1A">
                <w:rPr>
                  <w:rFonts w:ascii="Arial" w:hAnsi="Arial"/>
                  <w:sz w:val="18"/>
                </w:rPr>
                <w:t>.4.1</w:t>
              </w:r>
            </w:ins>
          </w:p>
        </w:tc>
        <w:tc>
          <w:tcPr>
            <w:tcW w:w="3196" w:type="dxa"/>
            <w:tcBorders>
              <w:top w:val="single" w:sz="6" w:space="0" w:color="auto"/>
              <w:left w:val="single" w:sz="6" w:space="0" w:color="auto"/>
              <w:bottom w:val="single" w:sz="6" w:space="0" w:color="auto"/>
              <w:right w:val="single" w:sz="6" w:space="0" w:color="auto"/>
            </w:tcBorders>
          </w:tcPr>
          <w:p w14:paraId="083058B6" w14:textId="77777777" w:rsidR="003B35B2" w:rsidRPr="00A11A1A" w:rsidRDefault="003B35B2" w:rsidP="001A2F8C">
            <w:pPr>
              <w:keepNext/>
              <w:keepLines/>
              <w:overflowPunct w:val="0"/>
              <w:autoSpaceDE w:val="0"/>
              <w:autoSpaceDN w:val="0"/>
              <w:adjustRightInd w:val="0"/>
              <w:spacing w:after="0"/>
              <w:textAlignment w:val="baseline"/>
              <w:rPr>
                <w:ins w:id="1108" w:author="RAGUENET Alain" w:date="2024-07-16T18:30:00Z"/>
                <w:rFonts w:ascii="Arial" w:hAnsi="Arial"/>
                <w:sz w:val="18"/>
              </w:rPr>
            </w:pPr>
            <w:ins w:id="1109" w:author="RAGUENET Alain" w:date="2024-07-16T18:30:00Z">
              <w:r w:rsidRPr="00A11A1A">
                <w:rPr>
                  <w:rFonts w:ascii="Arial" w:hAnsi="Arial"/>
                  <w:sz w:val="18"/>
                </w:rPr>
                <w:t>[Command performed successfully]</w:t>
              </w:r>
            </w:ins>
          </w:p>
          <w:p w14:paraId="41C7F3C4" w14:textId="77777777" w:rsidR="003B35B2" w:rsidRPr="00A11A1A" w:rsidRDefault="003B35B2" w:rsidP="001A2F8C">
            <w:pPr>
              <w:keepNext/>
              <w:keepLines/>
              <w:overflowPunct w:val="0"/>
              <w:autoSpaceDE w:val="0"/>
              <w:autoSpaceDN w:val="0"/>
              <w:adjustRightInd w:val="0"/>
              <w:spacing w:after="0"/>
              <w:textAlignment w:val="baseline"/>
              <w:rPr>
                <w:ins w:id="1110" w:author="RAGUENET Alain" w:date="2024-07-16T18:30:00Z"/>
                <w:rFonts w:ascii="Arial" w:hAnsi="Arial"/>
                <w:sz w:val="18"/>
              </w:rPr>
            </w:pPr>
          </w:p>
        </w:tc>
      </w:tr>
    </w:tbl>
    <w:p w14:paraId="4F90740C" w14:textId="77777777" w:rsidR="003B35B2" w:rsidRPr="00A11A1A" w:rsidRDefault="003B35B2" w:rsidP="003B35B2">
      <w:pPr>
        <w:overflowPunct w:val="0"/>
        <w:autoSpaceDE w:val="0"/>
        <w:autoSpaceDN w:val="0"/>
        <w:adjustRightInd w:val="0"/>
        <w:textAlignment w:val="baseline"/>
        <w:rPr>
          <w:ins w:id="1111" w:author="RAGUENET Alain" w:date="2024-07-16T18:30:00Z"/>
        </w:rPr>
      </w:pPr>
    </w:p>
    <w:p w14:paraId="73C0C972" w14:textId="0C5C7E59" w:rsidR="003B35B2" w:rsidRPr="00A11A1A" w:rsidRDefault="003B35B2" w:rsidP="003B35B2">
      <w:pPr>
        <w:overflowPunct w:val="0"/>
        <w:autoSpaceDE w:val="0"/>
        <w:autoSpaceDN w:val="0"/>
        <w:adjustRightInd w:val="0"/>
        <w:textAlignment w:val="baseline"/>
        <w:rPr>
          <w:ins w:id="1112" w:author="RAGUENET Alain" w:date="2024-07-16T18:30:00Z"/>
        </w:rPr>
      </w:pPr>
      <w:ins w:id="1113" w:author="RAGUENET Alain" w:date="2024-07-16T18:30:00Z">
        <w:r w:rsidRPr="00A11A1A">
          <w:t>PROACTIVE COMMAND: OPEN CHANNEL</w:t>
        </w:r>
        <w:bookmarkStart w:id="1114" w:name="_Hlk174459608"/>
        <w:r w:rsidRPr="00A11A1A">
          <w:t xml:space="preserve"> </w:t>
        </w:r>
      </w:ins>
      <w:ins w:id="1115" w:author="RAGUENET Alain" w:date="2024-08-09T10:41:00Z">
        <w:r w:rsidR="009929FF" w:rsidRPr="009929FF">
          <w:rPr>
            <w:highlight w:val="yellow"/>
          </w:rPr>
          <w:t>X</w:t>
        </w:r>
      </w:ins>
      <w:ins w:id="1116" w:author="RAGUENET Alain" w:date="2024-07-16T18:30:00Z">
        <w:r w:rsidRPr="00A11A1A">
          <w:t>.4.1</w:t>
        </w:r>
      </w:ins>
    </w:p>
    <w:p w14:paraId="45FD197E" w14:textId="0042969F" w:rsidR="003B35B2" w:rsidRPr="00A11A1A" w:rsidRDefault="003B35B2" w:rsidP="003B35B2">
      <w:pPr>
        <w:overflowPunct w:val="0"/>
        <w:autoSpaceDE w:val="0"/>
        <w:autoSpaceDN w:val="0"/>
        <w:adjustRightInd w:val="0"/>
        <w:textAlignment w:val="baseline"/>
        <w:rPr>
          <w:ins w:id="1117" w:author="RAGUENET Alain" w:date="2024-07-16T18:30:00Z"/>
        </w:rPr>
      </w:pPr>
      <w:ins w:id="1118" w:author="RAGUENET Alain" w:date="2024-07-16T18:30:00Z">
        <w:r w:rsidRPr="00A11A1A">
          <w:t xml:space="preserve">Same as PROACTIVE COMMAND: OPEN CHANNEL </w:t>
        </w:r>
      </w:ins>
      <w:ins w:id="1119" w:author="RAGUENET Alain" w:date="2024-08-09T10:41:00Z">
        <w:r w:rsidR="009929FF" w:rsidRPr="009929FF">
          <w:rPr>
            <w:highlight w:val="yellow"/>
          </w:rPr>
          <w:t>X</w:t>
        </w:r>
      </w:ins>
      <w:ins w:id="1120" w:author="RAGUENET Alain" w:date="2024-07-16T18:30:00Z">
        <w:r w:rsidRPr="00A11A1A">
          <w:t xml:space="preserve">.2.1 in sequence </w:t>
        </w:r>
      </w:ins>
      <w:ins w:id="1121" w:author="RAGUENET Alain" w:date="2024-08-13T16:41:00Z">
        <w:r w:rsidR="00650AED" w:rsidRPr="00650AED">
          <w:rPr>
            <w:highlight w:val="yellow"/>
          </w:rPr>
          <w:t>X</w:t>
        </w:r>
      </w:ins>
      <w:ins w:id="1122" w:author="RAGUENET Alain" w:date="2024-07-16T18:30:00Z">
        <w:r w:rsidRPr="00A11A1A">
          <w:t>.2</w:t>
        </w:r>
      </w:ins>
    </w:p>
    <w:bookmarkEnd w:id="1114"/>
    <w:p w14:paraId="19C7D303" w14:textId="174F57C6" w:rsidR="003B35B2" w:rsidRPr="00A11A1A" w:rsidRDefault="003B35B2" w:rsidP="003B35B2">
      <w:pPr>
        <w:widowControl w:val="0"/>
        <w:overflowPunct w:val="0"/>
        <w:autoSpaceDE w:val="0"/>
        <w:autoSpaceDN w:val="0"/>
        <w:adjustRightInd w:val="0"/>
        <w:textAlignment w:val="baseline"/>
        <w:rPr>
          <w:ins w:id="1123" w:author="RAGUENET Alain" w:date="2024-07-16T18:30:00Z"/>
        </w:rPr>
      </w:pPr>
      <w:ins w:id="1124" w:author="RAGUENET Alain" w:date="2024-07-16T18:30:00Z">
        <w:r w:rsidRPr="00A11A1A">
          <w:t xml:space="preserve">TERMINAL RESPONSE: OPEN CHANNEL </w:t>
        </w:r>
      </w:ins>
      <w:ins w:id="1125" w:author="RAGUENET Alain" w:date="2024-08-09T10:41:00Z">
        <w:r w:rsidR="009929FF" w:rsidRPr="009929FF">
          <w:rPr>
            <w:highlight w:val="yellow"/>
          </w:rPr>
          <w:t>X</w:t>
        </w:r>
      </w:ins>
      <w:ins w:id="1126" w:author="RAGUENET Alain" w:date="2024-07-16T18:30:00Z">
        <w:r w:rsidRPr="00A11A1A">
          <w:t>.4.1</w:t>
        </w:r>
      </w:ins>
    </w:p>
    <w:p w14:paraId="21F6E492" w14:textId="77F3FE63" w:rsidR="003B35B2" w:rsidRDefault="003B35B2" w:rsidP="003B35B2">
      <w:pPr>
        <w:widowControl w:val="0"/>
        <w:overflowPunct w:val="0"/>
        <w:autoSpaceDE w:val="0"/>
        <w:autoSpaceDN w:val="0"/>
        <w:adjustRightInd w:val="0"/>
        <w:textAlignment w:val="baseline"/>
        <w:rPr>
          <w:ins w:id="1127" w:author="RAGUENET Alain" w:date="2024-07-16T18:30:00Z"/>
        </w:rPr>
      </w:pPr>
      <w:ins w:id="1128" w:author="RAGUENET Alain" w:date="2024-07-16T18:30:00Z">
        <w:r w:rsidRPr="00A11A1A">
          <w:t xml:space="preserve">Same as TERMINAL RESPONSE: OPEN CHANNEL </w:t>
        </w:r>
      </w:ins>
      <w:ins w:id="1129" w:author="RAGUENET Alain" w:date="2024-08-09T10:41:00Z">
        <w:r w:rsidR="009929FF" w:rsidRPr="009929FF">
          <w:rPr>
            <w:highlight w:val="yellow"/>
          </w:rPr>
          <w:t>X</w:t>
        </w:r>
      </w:ins>
      <w:ins w:id="1130" w:author="RAGUENET Alain" w:date="2024-07-16T18:30:00Z">
        <w:r w:rsidRPr="00A11A1A">
          <w:t xml:space="preserve">.2.1 in sequence </w:t>
        </w:r>
      </w:ins>
      <w:ins w:id="1131" w:author="RAGUENET Alain" w:date="2024-08-09T10:41:00Z">
        <w:r w:rsidR="009929FF" w:rsidRPr="009929FF">
          <w:rPr>
            <w:highlight w:val="yellow"/>
          </w:rPr>
          <w:t>X</w:t>
        </w:r>
      </w:ins>
      <w:ins w:id="1132" w:author="RAGUENET Alain" w:date="2024-07-16T18:30:00Z">
        <w:r w:rsidRPr="00A11A1A">
          <w:t>.2</w:t>
        </w:r>
      </w:ins>
    </w:p>
    <w:p w14:paraId="17AB7DA6" w14:textId="21AD08AD" w:rsidR="003B35B2" w:rsidRDefault="003B35B2" w:rsidP="003B35B2">
      <w:pPr>
        <w:keepNext/>
        <w:keepLines/>
        <w:overflowPunct w:val="0"/>
        <w:autoSpaceDE w:val="0"/>
        <w:autoSpaceDN w:val="0"/>
        <w:adjustRightInd w:val="0"/>
        <w:spacing w:before="60"/>
        <w:jc w:val="center"/>
        <w:textAlignment w:val="baseline"/>
        <w:rPr>
          <w:ins w:id="1133" w:author="RAGUENET Alain" w:date="2024-07-16T18:30:00Z"/>
          <w:rFonts w:ascii="Arial" w:hAnsi="Arial"/>
          <w:b/>
        </w:rPr>
      </w:pPr>
      <w:bookmarkStart w:id="1134" w:name="_Hlk174460047"/>
      <w:ins w:id="1135" w:author="RAGUENET Alain" w:date="2024-07-16T18:30:00Z">
        <w:r>
          <w:rPr>
            <w:rFonts w:ascii="Arial" w:hAnsi="Arial"/>
            <w:b/>
          </w:rPr>
          <w:t xml:space="preserve">Expected Sequence </w:t>
        </w:r>
      </w:ins>
      <w:ins w:id="1136" w:author="RAGUENET Alain" w:date="2024-08-09T10:47:00Z">
        <w:r w:rsidR="001F4EFC" w:rsidRPr="001F4EFC">
          <w:rPr>
            <w:rFonts w:ascii="Arial" w:hAnsi="Arial"/>
            <w:b/>
            <w:highlight w:val="yellow"/>
          </w:rPr>
          <w:t>X</w:t>
        </w:r>
      </w:ins>
      <w:ins w:id="1137" w:author="RAGUENET Alain" w:date="2024-07-16T18:30:00Z">
        <w:r>
          <w:rPr>
            <w:rFonts w:ascii="Arial" w:hAnsi="Arial"/>
            <w:b/>
          </w:rPr>
          <w:t xml:space="preserve">.5 (OPEN CHANNEL, immediate link establishment, </w:t>
        </w:r>
      </w:ins>
      <w:ins w:id="1138" w:author="RAGUENET Alain" w:date="2024-08-13T17:15:00Z">
        <w:r w:rsidR="00367BDA">
          <w:rPr>
            <w:rFonts w:ascii="Arial" w:hAnsi="Arial"/>
            <w:b/>
          </w:rPr>
          <w:t>S</w:t>
        </w:r>
        <w:r w:rsidR="00367BDA" w:rsidRPr="00367BDA">
          <w:rPr>
            <w:rFonts w:ascii="Arial" w:hAnsi="Arial"/>
            <w:b/>
          </w:rPr>
          <w:t xml:space="preserve">atellite </w:t>
        </w:r>
      </w:ins>
      <w:ins w:id="1139" w:author="RAGUENET Alain" w:date="2024-08-09T10:47:00Z">
        <w:r w:rsidR="001F4EFC" w:rsidRPr="00A11A1A">
          <w:rPr>
            <w:rFonts w:ascii="Arial" w:hAnsi="Arial"/>
            <w:b/>
          </w:rPr>
          <w:t>NG-RAN</w:t>
        </w:r>
      </w:ins>
      <w:ins w:id="1140" w:author="RAGUENET Alain" w:date="2024-07-16T18:30:00Z">
        <w:r>
          <w:rPr>
            <w:rFonts w:ascii="Arial" w:hAnsi="Arial"/>
            <w:b/>
          </w:rPr>
          <w:t xml:space="preserve">, bearer type </w:t>
        </w:r>
        <w:r w:rsidRPr="00500A2B">
          <w:rPr>
            <w:rFonts w:ascii="Arial" w:hAnsi="Arial"/>
            <w:b/>
          </w:rPr>
          <w:t>'02'</w:t>
        </w:r>
        <w:r>
          <w:rPr>
            <w:rFonts w:ascii="Arial" w:hAnsi="Arial"/>
            <w:b/>
          </w:rPr>
          <w:t>)</w:t>
        </w:r>
      </w:ins>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3B35B2" w14:paraId="76301A90" w14:textId="77777777" w:rsidTr="001A2F8C">
        <w:trPr>
          <w:cantSplit/>
          <w:ins w:id="114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bookmarkEnd w:id="1134"/>
          <w:p w14:paraId="28FFFD28" w14:textId="77777777" w:rsidR="003B35B2" w:rsidRDefault="003B35B2" w:rsidP="001A2F8C">
            <w:pPr>
              <w:keepNext/>
              <w:keepLines/>
              <w:overflowPunct w:val="0"/>
              <w:autoSpaceDE w:val="0"/>
              <w:autoSpaceDN w:val="0"/>
              <w:adjustRightInd w:val="0"/>
              <w:spacing w:after="0"/>
              <w:jc w:val="center"/>
              <w:textAlignment w:val="baseline"/>
              <w:rPr>
                <w:ins w:id="1142" w:author="RAGUENET Alain" w:date="2024-07-16T18:30:00Z"/>
                <w:rFonts w:ascii="Arial" w:hAnsi="Arial"/>
                <w:b/>
                <w:sz w:val="18"/>
              </w:rPr>
            </w:pPr>
            <w:ins w:id="1143" w:author="RAGUENET Alain" w:date="2024-07-16T18:30: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7F9FB5AE" w14:textId="77777777" w:rsidR="003B35B2" w:rsidRDefault="003B35B2" w:rsidP="001A2F8C">
            <w:pPr>
              <w:keepNext/>
              <w:keepLines/>
              <w:overflowPunct w:val="0"/>
              <w:autoSpaceDE w:val="0"/>
              <w:autoSpaceDN w:val="0"/>
              <w:adjustRightInd w:val="0"/>
              <w:spacing w:after="0"/>
              <w:jc w:val="center"/>
              <w:textAlignment w:val="baseline"/>
              <w:rPr>
                <w:ins w:id="1144" w:author="RAGUENET Alain" w:date="2024-07-16T18:30:00Z"/>
                <w:rFonts w:ascii="Arial" w:hAnsi="Arial"/>
                <w:b/>
                <w:sz w:val="18"/>
              </w:rPr>
            </w:pPr>
            <w:ins w:id="1145" w:author="RAGUENET Alain" w:date="2024-07-16T18:30: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2D09BF5C" w14:textId="77777777" w:rsidR="003B35B2" w:rsidRDefault="003B35B2" w:rsidP="001A2F8C">
            <w:pPr>
              <w:keepNext/>
              <w:keepLines/>
              <w:overflowPunct w:val="0"/>
              <w:autoSpaceDE w:val="0"/>
              <w:autoSpaceDN w:val="0"/>
              <w:adjustRightInd w:val="0"/>
              <w:spacing w:after="0"/>
              <w:jc w:val="center"/>
              <w:textAlignment w:val="baseline"/>
              <w:rPr>
                <w:ins w:id="1146" w:author="RAGUENET Alain" w:date="2024-07-16T18:30:00Z"/>
                <w:rFonts w:ascii="Arial" w:hAnsi="Arial"/>
                <w:b/>
                <w:sz w:val="18"/>
              </w:rPr>
            </w:pPr>
            <w:ins w:id="1147" w:author="RAGUENET Alain" w:date="2024-07-16T18:30: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69FEFCAB" w14:textId="77777777" w:rsidR="003B35B2" w:rsidRDefault="003B35B2" w:rsidP="001A2F8C">
            <w:pPr>
              <w:keepNext/>
              <w:keepLines/>
              <w:overflowPunct w:val="0"/>
              <w:autoSpaceDE w:val="0"/>
              <w:autoSpaceDN w:val="0"/>
              <w:adjustRightInd w:val="0"/>
              <w:spacing w:after="0"/>
              <w:jc w:val="center"/>
              <w:textAlignment w:val="baseline"/>
              <w:rPr>
                <w:ins w:id="1148" w:author="RAGUENET Alain" w:date="2024-07-16T18:30:00Z"/>
                <w:rFonts w:ascii="Arial" w:hAnsi="Arial"/>
                <w:b/>
                <w:sz w:val="18"/>
              </w:rPr>
            </w:pPr>
            <w:ins w:id="1149" w:author="RAGUENET Alain" w:date="2024-07-16T18:30:00Z">
              <w:r>
                <w:rPr>
                  <w:rFonts w:ascii="Arial" w:hAnsi="Arial"/>
                  <w:b/>
                  <w:sz w:val="18"/>
                </w:rPr>
                <w:t>Comments</w:t>
              </w:r>
            </w:ins>
          </w:p>
        </w:tc>
      </w:tr>
      <w:tr w:rsidR="003B35B2" w14:paraId="1A14BF1E" w14:textId="77777777" w:rsidTr="001A2F8C">
        <w:trPr>
          <w:cantSplit/>
          <w:ins w:id="1150"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E77FC7A" w14:textId="77777777" w:rsidR="003B35B2" w:rsidRDefault="003B35B2" w:rsidP="001A2F8C">
            <w:pPr>
              <w:keepNext/>
              <w:keepLines/>
              <w:overflowPunct w:val="0"/>
              <w:autoSpaceDE w:val="0"/>
              <w:autoSpaceDN w:val="0"/>
              <w:adjustRightInd w:val="0"/>
              <w:spacing w:after="0"/>
              <w:jc w:val="center"/>
              <w:textAlignment w:val="baseline"/>
              <w:rPr>
                <w:ins w:id="1151" w:author="RAGUENET Alain" w:date="2024-07-16T18:30:00Z"/>
                <w:rFonts w:ascii="Arial" w:hAnsi="Arial"/>
                <w:sz w:val="18"/>
              </w:rPr>
            </w:pPr>
            <w:ins w:id="1152" w:author="RAGUENET Alain" w:date="2024-07-16T18:30: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4C1D9907" w14:textId="77777777" w:rsidR="003B35B2" w:rsidRDefault="003B35B2" w:rsidP="001A2F8C">
            <w:pPr>
              <w:keepNext/>
              <w:keepLines/>
              <w:overflowPunct w:val="0"/>
              <w:autoSpaceDE w:val="0"/>
              <w:autoSpaceDN w:val="0"/>
              <w:adjustRightInd w:val="0"/>
              <w:spacing w:after="0"/>
              <w:jc w:val="center"/>
              <w:textAlignment w:val="baseline"/>
              <w:rPr>
                <w:ins w:id="1153" w:author="RAGUENET Alain" w:date="2024-07-16T18:30:00Z"/>
                <w:rFonts w:ascii="Arial" w:hAnsi="Arial"/>
                <w:sz w:val="18"/>
              </w:rPr>
            </w:pPr>
            <w:ins w:id="1154" w:author="RAGUENET Alain" w:date="2024-07-16T18:30: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2684910A" w14:textId="77777777" w:rsidR="003B35B2" w:rsidRDefault="003B35B2" w:rsidP="001A2F8C">
            <w:pPr>
              <w:keepNext/>
              <w:keepLines/>
              <w:overflowPunct w:val="0"/>
              <w:autoSpaceDE w:val="0"/>
              <w:autoSpaceDN w:val="0"/>
              <w:adjustRightInd w:val="0"/>
              <w:spacing w:after="0"/>
              <w:textAlignment w:val="baseline"/>
              <w:rPr>
                <w:ins w:id="1155" w:author="RAGUENET Alain" w:date="2024-07-16T18:30:00Z"/>
                <w:rFonts w:ascii="Arial" w:hAnsi="Arial"/>
                <w:sz w:val="18"/>
              </w:rPr>
            </w:pPr>
            <w:ins w:id="1156" w:author="RAGUENET Alain" w:date="2024-07-16T18:30:00Z">
              <w:r>
                <w:rPr>
                  <w:rFonts w:ascii="Arial" w:hAnsi="Arial"/>
                  <w:sz w:val="18"/>
                </w:rPr>
                <w:t>Set and configure URSP rules with DNN "TestGp.rs" in the terminal configuration if required.</w:t>
              </w:r>
            </w:ins>
          </w:p>
          <w:p w14:paraId="46BCEAE6" w14:textId="77777777" w:rsidR="003B35B2" w:rsidRDefault="003B35B2" w:rsidP="001A2F8C">
            <w:pPr>
              <w:keepNext/>
              <w:keepLines/>
              <w:overflowPunct w:val="0"/>
              <w:autoSpaceDE w:val="0"/>
              <w:autoSpaceDN w:val="0"/>
              <w:adjustRightInd w:val="0"/>
              <w:spacing w:after="0"/>
              <w:textAlignment w:val="baseline"/>
              <w:rPr>
                <w:ins w:id="1157" w:author="RAGUENET Alain" w:date="2024-07-16T18:30:00Z"/>
                <w:rFonts w:ascii="Arial" w:hAnsi="Arial"/>
                <w:sz w:val="18"/>
              </w:rPr>
            </w:pPr>
            <w:ins w:id="1158" w:author="RAGUENET Alain" w:date="2024-07-16T18:30: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588C5138" w14:textId="77777777" w:rsidR="003B35B2" w:rsidRDefault="003B35B2" w:rsidP="001A2F8C">
            <w:pPr>
              <w:keepNext/>
              <w:keepLines/>
              <w:overflowPunct w:val="0"/>
              <w:autoSpaceDE w:val="0"/>
              <w:autoSpaceDN w:val="0"/>
              <w:adjustRightInd w:val="0"/>
              <w:spacing w:after="0"/>
              <w:textAlignment w:val="baseline"/>
              <w:rPr>
                <w:ins w:id="1159" w:author="RAGUENET Alain" w:date="2024-07-16T18:30:00Z"/>
                <w:rFonts w:ascii="Arial" w:hAnsi="Arial"/>
                <w:sz w:val="18"/>
              </w:rPr>
            </w:pPr>
            <w:ins w:id="1160" w:author="RAGUENET Alain" w:date="2024-07-16T18:30:00Z">
              <w:r>
                <w:rPr>
                  <w:rFonts w:ascii="Arial" w:hAnsi="Arial"/>
                  <w:sz w:val="18"/>
                </w:rPr>
                <w:t>[see initial conditions]</w:t>
              </w:r>
            </w:ins>
          </w:p>
        </w:tc>
      </w:tr>
      <w:tr w:rsidR="003B35B2" w:rsidRPr="00C0793A" w14:paraId="336878A1" w14:textId="77777777" w:rsidTr="001A2F8C">
        <w:trPr>
          <w:cantSplit/>
          <w:ins w:id="116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8F49959" w14:textId="77777777" w:rsidR="003B35B2" w:rsidRDefault="003B35B2" w:rsidP="001A2F8C">
            <w:pPr>
              <w:keepNext/>
              <w:keepLines/>
              <w:overflowPunct w:val="0"/>
              <w:autoSpaceDE w:val="0"/>
              <w:autoSpaceDN w:val="0"/>
              <w:adjustRightInd w:val="0"/>
              <w:spacing w:after="0"/>
              <w:jc w:val="center"/>
              <w:textAlignment w:val="baseline"/>
              <w:rPr>
                <w:ins w:id="1162" w:author="RAGUENET Alain" w:date="2024-07-16T18:30:00Z"/>
                <w:rFonts w:ascii="Arial" w:hAnsi="Arial"/>
                <w:sz w:val="18"/>
              </w:rPr>
            </w:pPr>
            <w:ins w:id="1163" w:author="RAGUENET Alain" w:date="2024-07-16T18:30: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4AABAEB1" w14:textId="0AA5A050" w:rsidR="003B35B2" w:rsidRDefault="003B35B2" w:rsidP="001A2F8C">
            <w:pPr>
              <w:keepNext/>
              <w:keepLines/>
              <w:overflowPunct w:val="0"/>
              <w:autoSpaceDE w:val="0"/>
              <w:autoSpaceDN w:val="0"/>
              <w:adjustRightInd w:val="0"/>
              <w:spacing w:after="0"/>
              <w:jc w:val="center"/>
              <w:textAlignment w:val="baseline"/>
              <w:rPr>
                <w:ins w:id="1164" w:author="RAGUENET Alain" w:date="2024-07-16T18:30:00Z"/>
                <w:rFonts w:ascii="Arial" w:hAnsi="Arial"/>
                <w:sz w:val="18"/>
              </w:rPr>
            </w:pPr>
            <w:ins w:id="1165"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w:t>
              </w:r>
            </w:ins>
            <w:ins w:id="1166" w:author="RAGUENET Alain" w:date="2024-08-09T10:48:00Z">
              <w:r w:rsidR="001F4EFC">
                <w:rPr>
                  <w:rFonts w:ascii="Arial" w:hAnsi="Arial"/>
                  <w:sz w:val="18"/>
                </w:rPr>
                <w:t>SAT-</w:t>
              </w:r>
              <w:r w:rsidR="001F4EFC"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hideMark/>
          </w:tcPr>
          <w:p w14:paraId="3759A174" w14:textId="38B43816" w:rsidR="003B35B2" w:rsidRDefault="003B35B2" w:rsidP="001A2F8C">
            <w:pPr>
              <w:keepNext/>
              <w:keepLines/>
              <w:overflowPunct w:val="0"/>
              <w:autoSpaceDE w:val="0"/>
              <w:autoSpaceDN w:val="0"/>
              <w:adjustRightInd w:val="0"/>
              <w:spacing w:after="0"/>
              <w:textAlignment w:val="baseline"/>
              <w:rPr>
                <w:ins w:id="1167" w:author="RAGUENET Alain" w:date="2024-07-16T18:30:00Z"/>
                <w:rFonts w:ascii="Arial" w:hAnsi="Arial"/>
                <w:sz w:val="18"/>
              </w:rPr>
            </w:pPr>
            <w:ins w:id="1168" w:author="RAGUENET Alain" w:date="2024-07-16T18:30:00Z">
              <w:r>
                <w:rPr>
                  <w:rFonts w:ascii="Arial" w:hAnsi="Arial"/>
                  <w:sz w:val="18"/>
                </w:rPr>
                <w:t xml:space="preserve">ME successfully REGISTER with </w:t>
              </w:r>
            </w:ins>
            <w:ins w:id="1169" w:author="RAGUENET Alain" w:date="2024-08-09T10:08:00Z">
              <w:r w:rsidR="00713A9C">
                <w:rPr>
                  <w:rFonts w:ascii="Arial" w:hAnsi="Arial"/>
                  <w:sz w:val="18"/>
                </w:rPr>
                <w:t>Satellite</w:t>
              </w:r>
              <w:r w:rsidR="00713A9C" w:rsidRPr="00A11A1A">
                <w:rPr>
                  <w:rFonts w:ascii="Arial" w:hAnsi="Arial"/>
                  <w:sz w:val="18"/>
                </w:rPr>
                <w:t xml:space="preserve"> </w:t>
              </w:r>
            </w:ins>
            <w:ins w:id="1170" w:author="RAGUENET Alain" w:date="2024-07-16T18:30:00Z">
              <w:r>
                <w:rPr>
                  <w:rFonts w:ascii="Arial" w:hAnsi="Arial"/>
                  <w:sz w:val="18"/>
                </w:rPr>
                <w:t>NG-RAN cell.</w:t>
              </w:r>
            </w:ins>
          </w:p>
        </w:tc>
        <w:tc>
          <w:tcPr>
            <w:tcW w:w="3198" w:type="dxa"/>
            <w:tcBorders>
              <w:top w:val="single" w:sz="6" w:space="0" w:color="auto"/>
              <w:left w:val="single" w:sz="6" w:space="0" w:color="auto"/>
              <w:bottom w:val="single" w:sz="6" w:space="0" w:color="auto"/>
              <w:right w:val="single" w:sz="6" w:space="0" w:color="auto"/>
            </w:tcBorders>
          </w:tcPr>
          <w:p w14:paraId="0493C13A" w14:textId="77777777" w:rsidR="003B35B2" w:rsidRDefault="003B35B2" w:rsidP="001A2F8C">
            <w:pPr>
              <w:keepNext/>
              <w:keepLines/>
              <w:overflowPunct w:val="0"/>
              <w:autoSpaceDE w:val="0"/>
              <w:autoSpaceDN w:val="0"/>
              <w:adjustRightInd w:val="0"/>
              <w:spacing w:after="0"/>
              <w:textAlignment w:val="baseline"/>
              <w:rPr>
                <w:ins w:id="1171" w:author="RAGUENET Alain" w:date="2024-07-16T18:30:00Z"/>
                <w:rFonts w:ascii="Arial" w:hAnsi="Arial"/>
                <w:sz w:val="18"/>
              </w:rPr>
            </w:pPr>
          </w:p>
        </w:tc>
      </w:tr>
      <w:tr w:rsidR="003B35B2" w:rsidRPr="00C0793A" w14:paraId="25E0799F" w14:textId="77777777" w:rsidTr="001A2F8C">
        <w:trPr>
          <w:cantSplit/>
          <w:ins w:id="1172"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49E898EC" w14:textId="77777777" w:rsidR="003B35B2" w:rsidRDefault="003B35B2" w:rsidP="001A2F8C">
            <w:pPr>
              <w:keepNext/>
              <w:keepLines/>
              <w:overflowPunct w:val="0"/>
              <w:autoSpaceDE w:val="0"/>
              <w:autoSpaceDN w:val="0"/>
              <w:adjustRightInd w:val="0"/>
              <w:spacing w:after="0"/>
              <w:jc w:val="center"/>
              <w:textAlignment w:val="baseline"/>
              <w:rPr>
                <w:ins w:id="1173" w:author="RAGUENET Alain" w:date="2024-07-16T18:30:00Z"/>
                <w:rFonts w:ascii="Arial" w:hAnsi="Arial"/>
                <w:sz w:val="18"/>
              </w:rPr>
            </w:pPr>
            <w:ins w:id="1174" w:author="RAGUENET Alain" w:date="2024-07-16T18:30: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7B3F66CE" w14:textId="43F9AD2F" w:rsidR="003B35B2" w:rsidRDefault="003B35B2" w:rsidP="001A2F8C">
            <w:pPr>
              <w:keepNext/>
              <w:keepLines/>
              <w:overflowPunct w:val="0"/>
              <w:autoSpaceDE w:val="0"/>
              <w:autoSpaceDN w:val="0"/>
              <w:adjustRightInd w:val="0"/>
              <w:spacing w:after="0"/>
              <w:jc w:val="center"/>
              <w:textAlignment w:val="baseline"/>
              <w:rPr>
                <w:ins w:id="1175" w:author="RAGUENET Alain" w:date="2024-07-16T18:30:00Z"/>
                <w:rFonts w:ascii="Arial" w:hAnsi="Arial"/>
                <w:sz w:val="18"/>
              </w:rPr>
            </w:pPr>
            <w:ins w:id="1176"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w:t>
              </w:r>
            </w:ins>
            <w:ins w:id="1177" w:author="RAGUENET Alain" w:date="2024-08-09T10:48:00Z">
              <w:r w:rsidR="001F4EFC">
                <w:rPr>
                  <w:rFonts w:ascii="Arial" w:hAnsi="Arial"/>
                  <w:sz w:val="18"/>
                </w:rPr>
                <w:t>SAT-</w:t>
              </w:r>
              <w:r w:rsidR="001F4EFC"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hideMark/>
          </w:tcPr>
          <w:p w14:paraId="4A57DB34" w14:textId="77777777" w:rsidR="003B35B2" w:rsidRDefault="003B35B2" w:rsidP="001A2F8C">
            <w:pPr>
              <w:keepNext/>
              <w:keepLines/>
              <w:overflowPunct w:val="0"/>
              <w:autoSpaceDE w:val="0"/>
              <w:autoSpaceDN w:val="0"/>
              <w:adjustRightInd w:val="0"/>
              <w:spacing w:after="0"/>
              <w:textAlignment w:val="baseline"/>
              <w:rPr>
                <w:ins w:id="1178" w:author="RAGUENET Alain" w:date="2024-07-16T18:30:00Z"/>
                <w:rFonts w:ascii="Arial" w:hAnsi="Arial"/>
                <w:sz w:val="18"/>
              </w:rPr>
            </w:pPr>
            <w:ins w:id="1179" w:author="RAGUENET Alain" w:date="2024-07-16T18:30: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27814929" w14:textId="77777777" w:rsidR="003B35B2" w:rsidRDefault="003B35B2" w:rsidP="001A2F8C">
            <w:pPr>
              <w:keepNext/>
              <w:keepLines/>
              <w:overflowPunct w:val="0"/>
              <w:autoSpaceDE w:val="0"/>
              <w:autoSpaceDN w:val="0"/>
              <w:adjustRightInd w:val="0"/>
              <w:spacing w:after="0"/>
              <w:textAlignment w:val="baseline"/>
              <w:rPr>
                <w:ins w:id="1180" w:author="RAGUENET Alain" w:date="2024-07-16T18:30:00Z"/>
                <w:rFonts w:ascii="Arial" w:hAnsi="Arial"/>
                <w:sz w:val="18"/>
              </w:rPr>
            </w:pPr>
          </w:p>
        </w:tc>
      </w:tr>
      <w:tr w:rsidR="003B35B2" w:rsidRPr="00C0793A" w14:paraId="66CEB1AE" w14:textId="77777777" w:rsidTr="001A2F8C">
        <w:trPr>
          <w:cantSplit/>
          <w:ins w:id="118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FA6866E" w14:textId="77777777" w:rsidR="003B35B2" w:rsidRDefault="003B35B2" w:rsidP="001A2F8C">
            <w:pPr>
              <w:keepNext/>
              <w:keepLines/>
              <w:overflowPunct w:val="0"/>
              <w:autoSpaceDE w:val="0"/>
              <w:autoSpaceDN w:val="0"/>
              <w:adjustRightInd w:val="0"/>
              <w:spacing w:after="0"/>
              <w:jc w:val="center"/>
              <w:textAlignment w:val="baseline"/>
              <w:rPr>
                <w:ins w:id="1182" w:author="RAGUENET Alain" w:date="2024-07-16T18:30:00Z"/>
                <w:rFonts w:ascii="Arial" w:hAnsi="Arial"/>
                <w:sz w:val="18"/>
              </w:rPr>
            </w:pPr>
            <w:ins w:id="1183" w:author="RAGUENET Alain" w:date="2024-07-16T18:30: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227FF03F" w14:textId="77777777" w:rsidR="003B35B2" w:rsidRDefault="003B35B2" w:rsidP="001A2F8C">
            <w:pPr>
              <w:keepNext/>
              <w:keepLines/>
              <w:overflowPunct w:val="0"/>
              <w:autoSpaceDE w:val="0"/>
              <w:autoSpaceDN w:val="0"/>
              <w:adjustRightInd w:val="0"/>
              <w:spacing w:after="0"/>
              <w:jc w:val="center"/>
              <w:textAlignment w:val="baseline"/>
              <w:rPr>
                <w:ins w:id="1184" w:author="RAGUENET Alain" w:date="2024-07-16T18:30:00Z"/>
                <w:rFonts w:ascii="Arial" w:hAnsi="Arial"/>
                <w:sz w:val="18"/>
              </w:rPr>
            </w:pPr>
            <w:ins w:id="1185" w:author="RAGUENET Alain" w:date="2024-07-16T18:30: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213062E7" w14:textId="74D7CBA9" w:rsidR="003B35B2" w:rsidRDefault="003B35B2" w:rsidP="001A2F8C">
            <w:pPr>
              <w:keepNext/>
              <w:keepLines/>
              <w:overflowPunct w:val="0"/>
              <w:autoSpaceDE w:val="0"/>
              <w:autoSpaceDN w:val="0"/>
              <w:adjustRightInd w:val="0"/>
              <w:spacing w:after="0"/>
              <w:textAlignment w:val="baseline"/>
              <w:rPr>
                <w:ins w:id="1186" w:author="RAGUENET Alain" w:date="2024-07-16T18:30:00Z"/>
                <w:rFonts w:ascii="Arial" w:hAnsi="Arial"/>
                <w:sz w:val="18"/>
              </w:rPr>
            </w:pPr>
            <w:ins w:id="1187" w:author="RAGUENET Alain" w:date="2024-07-16T18:30:00Z">
              <w:r>
                <w:rPr>
                  <w:rFonts w:ascii="Arial" w:hAnsi="Arial"/>
                  <w:sz w:val="18"/>
                </w:rPr>
                <w:t>PROACTIVE COMMAND PENDING: OPEN CHANN</w:t>
              </w:r>
              <w:r w:rsidRPr="002D1A43">
                <w:rPr>
                  <w:rFonts w:ascii="Arial" w:hAnsi="Arial"/>
                  <w:sz w:val="18"/>
                </w:rPr>
                <w:t xml:space="preserve">EL </w:t>
              </w:r>
            </w:ins>
            <w:ins w:id="1188" w:author="RAGUENET Alain" w:date="2024-08-09T10:49:00Z">
              <w:r w:rsidR="001F4EFC" w:rsidRPr="001F4EFC">
                <w:rPr>
                  <w:rFonts w:ascii="Arial" w:hAnsi="Arial"/>
                  <w:sz w:val="18"/>
                  <w:highlight w:val="yellow"/>
                </w:rPr>
                <w:t>X</w:t>
              </w:r>
            </w:ins>
            <w:ins w:id="1189" w:author="RAGUENET Alain" w:date="2024-07-16T18:30:00Z">
              <w:r w:rsidRPr="002D1A43">
                <w:rPr>
                  <w:rFonts w:ascii="Arial" w:hAnsi="Arial"/>
                  <w:sz w:val="18"/>
                </w:rPr>
                <w:t>.5.1</w:t>
              </w:r>
            </w:ins>
          </w:p>
        </w:tc>
        <w:tc>
          <w:tcPr>
            <w:tcW w:w="3198" w:type="dxa"/>
            <w:tcBorders>
              <w:top w:val="single" w:sz="6" w:space="0" w:color="auto"/>
              <w:left w:val="single" w:sz="6" w:space="0" w:color="auto"/>
              <w:bottom w:val="single" w:sz="6" w:space="0" w:color="auto"/>
              <w:right w:val="single" w:sz="6" w:space="0" w:color="auto"/>
            </w:tcBorders>
          </w:tcPr>
          <w:p w14:paraId="584EEC5E" w14:textId="77777777" w:rsidR="003B35B2" w:rsidRDefault="003B35B2" w:rsidP="001A2F8C">
            <w:pPr>
              <w:keepNext/>
              <w:keepLines/>
              <w:overflowPunct w:val="0"/>
              <w:autoSpaceDE w:val="0"/>
              <w:autoSpaceDN w:val="0"/>
              <w:adjustRightInd w:val="0"/>
              <w:spacing w:after="0"/>
              <w:textAlignment w:val="baseline"/>
              <w:rPr>
                <w:ins w:id="1190" w:author="RAGUENET Alain" w:date="2024-07-16T18:30:00Z"/>
                <w:rFonts w:ascii="Arial" w:hAnsi="Arial"/>
                <w:sz w:val="18"/>
              </w:rPr>
            </w:pPr>
          </w:p>
        </w:tc>
      </w:tr>
      <w:tr w:rsidR="003B35B2" w14:paraId="7250D71D" w14:textId="77777777" w:rsidTr="001A2F8C">
        <w:trPr>
          <w:cantSplit/>
          <w:ins w:id="119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28350C1" w14:textId="77777777" w:rsidR="003B35B2" w:rsidRDefault="003B35B2" w:rsidP="001A2F8C">
            <w:pPr>
              <w:keepNext/>
              <w:keepLines/>
              <w:overflowPunct w:val="0"/>
              <w:autoSpaceDE w:val="0"/>
              <w:autoSpaceDN w:val="0"/>
              <w:adjustRightInd w:val="0"/>
              <w:spacing w:after="0"/>
              <w:jc w:val="center"/>
              <w:textAlignment w:val="baseline"/>
              <w:rPr>
                <w:ins w:id="1192" w:author="RAGUENET Alain" w:date="2024-07-16T18:30:00Z"/>
                <w:rFonts w:ascii="Arial" w:hAnsi="Arial"/>
                <w:sz w:val="18"/>
              </w:rPr>
            </w:pPr>
            <w:ins w:id="1193" w:author="RAGUENET Alain" w:date="2024-07-16T18:30: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22BDCF36" w14:textId="77777777" w:rsidR="003B35B2" w:rsidRDefault="003B35B2" w:rsidP="001A2F8C">
            <w:pPr>
              <w:keepNext/>
              <w:keepLines/>
              <w:overflowPunct w:val="0"/>
              <w:autoSpaceDE w:val="0"/>
              <w:autoSpaceDN w:val="0"/>
              <w:adjustRightInd w:val="0"/>
              <w:spacing w:after="0"/>
              <w:jc w:val="center"/>
              <w:textAlignment w:val="baseline"/>
              <w:rPr>
                <w:ins w:id="1194" w:author="RAGUENET Alain" w:date="2024-07-16T18:30:00Z"/>
                <w:rFonts w:ascii="Arial" w:hAnsi="Arial"/>
                <w:sz w:val="18"/>
              </w:rPr>
            </w:pPr>
            <w:ins w:id="1195"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66C30EF3" w14:textId="77777777" w:rsidR="003B35B2" w:rsidRDefault="003B35B2" w:rsidP="001A2F8C">
            <w:pPr>
              <w:keepNext/>
              <w:keepLines/>
              <w:overflowPunct w:val="0"/>
              <w:autoSpaceDE w:val="0"/>
              <w:autoSpaceDN w:val="0"/>
              <w:adjustRightInd w:val="0"/>
              <w:spacing w:after="0"/>
              <w:textAlignment w:val="baseline"/>
              <w:rPr>
                <w:ins w:id="1196" w:author="RAGUENET Alain" w:date="2024-07-16T18:30:00Z"/>
                <w:rFonts w:ascii="Arial" w:hAnsi="Arial"/>
                <w:sz w:val="18"/>
              </w:rPr>
            </w:pPr>
            <w:ins w:id="1197" w:author="RAGUENET Alain" w:date="2024-07-16T18:30: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6421734A" w14:textId="77777777" w:rsidR="003B35B2" w:rsidRDefault="003B35B2" w:rsidP="001A2F8C">
            <w:pPr>
              <w:keepNext/>
              <w:keepLines/>
              <w:overflowPunct w:val="0"/>
              <w:autoSpaceDE w:val="0"/>
              <w:autoSpaceDN w:val="0"/>
              <w:adjustRightInd w:val="0"/>
              <w:spacing w:after="0"/>
              <w:textAlignment w:val="baseline"/>
              <w:rPr>
                <w:ins w:id="1198" w:author="RAGUENET Alain" w:date="2024-07-16T18:30:00Z"/>
                <w:rFonts w:ascii="Arial" w:hAnsi="Arial"/>
                <w:sz w:val="18"/>
              </w:rPr>
            </w:pPr>
          </w:p>
        </w:tc>
      </w:tr>
      <w:tr w:rsidR="003B35B2" w:rsidRPr="00922E37" w14:paraId="546BB946" w14:textId="77777777" w:rsidTr="001A2F8C">
        <w:trPr>
          <w:cantSplit/>
          <w:ins w:id="1199"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2596FB2" w14:textId="77777777" w:rsidR="003B35B2" w:rsidRDefault="003B35B2" w:rsidP="001A2F8C">
            <w:pPr>
              <w:keepNext/>
              <w:keepLines/>
              <w:overflowPunct w:val="0"/>
              <w:autoSpaceDE w:val="0"/>
              <w:autoSpaceDN w:val="0"/>
              <w:adjustRightInd w:val="0"/>
              <w:spacing w:after="0"/>
              <w:jc w:val="center"/>
              <w:textAlignment w:val="baseline"/>
              <w:rPr>
                <w:ins w:id="1200" w:author="RAGUENET Alain" w:date="2024-07-16T18:30:00Z"/>
                <w:rFonts w:ascii="Arial" w:hAnsi="Arial"/>
                <w:sz w:val="18"/>
              </w:rPr>
            </w:pPr>
            <w:ins w:id="1201" w:author="RAGUENET Alain" w:date="2024-07-16T18:30: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5C1EB264" w14:textId="77777777" w:rsidR="003B35B2" w:rsidRDefault="003B35B2" w:rsidP="001A2F8C">
            <w:pPr>
              <w:keepNext/>
              <w:keepLines/>
              <w:overflowPunct w:val="0"/>
              <w:autoSpaceDE w:val="0"/>
              <w:autoSpaceDN w:val="0"/>
              <w:adjustRightInd w:val="0"/>
              <w:spacing w:after="0"/>
              <w:jc w:val="center"/>
              <w:textAlignment w:val="baseline"/>
              <w:rPr>
                <w:ins w:id="1202" w:author="RAGUENET Alain" w:date="2024-07-16T18:30:00Z"/>
                <w:rFonts w:ascii="Arial" w:hAnsi="Arial"/>
                <w:sz w:val="18"/>
              </w:rPr>
            </w:pPr>
            <w:ins w:id="1203" w:author="RAGUENET Alain" w:date="2024-07-16T18:30: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20AE7F0C" w14:textId="7E40BCC6" w:rsidR="003B35B2" w:rsidRDefault="003B35B2" w:rsidP="001A2F8C">
            <w:pPr>
              <w:keepNext/>
              <w:keepLines/>
              <w:overflowPunct w:val="0"/>
              <w:autoSpaceDE w:val="0"/>
              <w:autoSpaceDN w:val="0"/>
              <w:adjustRightInd w:val="0"/>
              <w:spacing w:after="0"/>
              <w:textAlignment w:val="baseline"/>
              <w:rPr>
                <w:ins w:id="1204" w:author="RAGUENET Alain" w:date="2024-07-16T18:30:00Z"/>
                <w:rFonts w:ascii="Arial" w:hAnsi="Arial"/>
                <w:sz w:val="18"/>
              </w:rPr>
            </w:pPr>
            <w:ins w:id="1205" w:author="RAGUENET Alain" w:date="2024-07-16T18:30:00Z">
              <w:r>
                <w:rPr>
                  <w:rFonts w:ascii="Arial" w:hAnsi="Arial"/>
                  <w:sz w:val="18"/>
                </w:rPr>
                <w:t xml:space="preserve">PROACTIVE COMMAND: OPEN CHANNEL </w:t>
              </w:r>
            </w:ins>
            <w:ins w:id="1206" w:author="RAGUENET Alain" w:date="2024-08-09T10:49:00Z">
              <w:r w:rsidR="001F4EFC" w:rsidRPr="001F4EFC">
                <w:rPr>
                  <w:rFonts w:ascii="Arial" w:hAnsi="Arial"/>
                  <w:sz w:val="18"/>
                  <w:highlight w:val="yellow"/>
                </w:rPr>
                <w:t>X</w:t>
              </w:r>
            </w:ins>
            <w:ins w:id="1207" w:author="RAGUENET Alain" w:date="2024-07-16T18:30:00Z">
              <w:r>
                <w:rPr>
                  <w:rFonts w:ascii="Arial" w:hAnsi="Arial"/>
                  <w:sz w:val="18"/>
                </w:rPr>
                <w:t xml:space="preserve">.5.1 </w:t>
              </w:r>
            </w:ins>
          </w:p>
        </w:tc>
        <w:tc>
          <w:tcPr>
            <w:tcW w:w="3198" w:type="dxa"/>
            <w:tcBorders>
              <w:top w:val="single" w:sz="6" w:space="0" w:color="auto"/>
              <w:left w:val="single" w:sz="6" w:space="0" w:color="auto"/>
              <w:bottom w:val="single" w:sz="6" w:space="0" w:color="auto"/>
              <w:right w:val="single" w:sz="6" w:space="0" w:color="auto"/>
            </w:tcBorders>
          </w:tcPr>
          <w:p w14:paraId="614CA53B" w14:textId="77777777" w:rsidR="003B35B2" w:rsidRDefault="003B35B2" w:rsidP="001A2F8C">
            <w:pPr>
              <w:keepNext/>
              <w:keepLines/>
              <w:overflowPunct w:val="0"/>
              <w:autoSpaceDE w:val="0"/>
              <w:autoSpaceDN w:val="0"/>
              <w:adjustRightInd w:val="0"/>
              <w:spacing w:after="0"/>
              <w:textAlignment w:val="baseline"/>
              <w:rPr>
                <w:ins w:id="1208" w:author="RAGUENET Alain" w:date="2024-07-16T18:30:00Z"/>
                <w:rFonts w:ascii="Arial" w:hAnsi="Arial"/>
                <w:sz w:val="18"/>
              </w:rPr>
            </w:pPr>
          </w:p>
        </w:tc>
      </w:tr>
      <w:tr w:rsidR="003B35B2" w:rsidRPr="00C0793A" w14:paraId="7462D415" w14:textId="77777777" w:rsidTr="001A2F8C">
        <w:trPr>
          <w:cantSplit/>
          <w:ins w:id="1209"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43AFA166" w14:textId="77777777" w:rsidR="003B35B2" w:rsidRDefault="003B35B2" w:rsidP="001A2F8C">
            <w:pPr>
              <w:keepNext/>
              <w:keepLines/>
              <w:overflowPunct w:val="0"/>
              <w:autoSpaceDE w:val="0"/>
              <w:autoSpaceDN w:val="0"/>
              <w:adjustRightInd w:val="0"/>
              <w:spacing w:after="0"/>
              <w:jc w:val="center"/>
              <w:textAlignment w:val="baseline"/>
              <w:rPr>
                <w:ins w:id="1210" w:author="RAGUENET Alain" w:date="2024-07-16T18:30:00Z"/>
                <w:rFonts w:ascii="Arial" w:hAnsi="Arial"/>
                <w:sz w:val="18"/>
              </w:rPr>
            </w:pPr>
            <w:ins w:id="1211" w:author="RAGUENET Alain" w:date="2024-07-16T18:30: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43CFA045" w14:textId="77777777" w:rsidR="003B35B2" w:rsidRDefault="003B35B2" w:rsidP="001A2F8C">
            <w:pPr>
              <w:keepNext/>
              <w:keepLines/>
              <w:overflowPunct w:val="0"/>
              <w:autoSpaceDE w:val="0"/>
              <w:autoSpaceDN w:val="0"/>
              <w:adjustRightInd w:val="0"/>
              <w:spacing w:after="0"/>
              <w:jc w:val="center"/>
              <w:textAlignment w:val="baseline"/>
              <w:rPr>
                <w:ins w:id="1212" w:author="RAGUENET Alain" w:date="2024-07-16T18:30:00Z"/>
                <w:rFonts w:ascii="Arial" w:hAnsi="Arial"/>
                <w:sz w:val="18"/>
              </w:rPr>
            </w:pPr>
            <w:ins w:id="1213"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0F444538" w14:textId="77777777" w:rsidR="003B35B2" w:rsidRDefault="003B35B2" w:rsidP="001A2F8C">
            <w:pPr>
              <w:keepNext/>
              <w:keepLines/>
              <w:overflowPunct w:val="0"/>
              <w:autoSpaceDE w:val="0"/>
              <w:autoSpaceDN w:val="0"/>
              <w:adjustRightInd w:val="0"/>
              <w:spacing w:after="0"/>
              <w:textAlignment w:val="baseline"/>
              <w:rPr>
                <w:ins w:id="1214" w:author="RAGUENET Alain" w:date="2024-07-16T18:30:00Z"/>
                <w:rFonts w:ascii="Arial" w:hAnsi="Arial"/>
                <w:sz w:val="18"/>
              </w:rPr>
            </w:pPr>
            <w:ins w:id="1215" w:author="RAGUENET Alain" w:date="2024-07-16T18:30: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49203A21" w14:textId="77777777" w:rsidR="003B35B2" w:rsidRDefault="003B35B2" w:rsidP="001A2F8C">
            <w:pPr>
              <w:keepNext/>
              <w:keepLines/>
              <w:overflowPunct w:val="0"/>
              <w:autoSpaceDE w:val="0"/>
              <w:autoSpaceDN w:val="0"/>
              <w:adjustRightInd w:val="0"/>
              <w:spacing w:after="0"/>
              <w:textAlignment w:val="baseline"/>
              <w:rPr>
                <w:ins w:id="1216" w:author="RAGUENET Alain" w:date="2024-07-16T18:30:00Z"/>
                <w:rFonts w:ascii="Arial" w:hAnsi="Arial"/>
                <w:sz w:val="18"/>
              </w:rPr>
            </w:pPr>
          </w:p>
        </w:tc>
      </w:tr>
      <w:tr w:rsidR="003B35B2" w:rsidRPr="00C0793A" w14:paraId="0DF50883" w14:textId="77777777" w:rsidTr="001A2F8C">
        <w:trPr>
          <w:cantSplit/>
          <w:ins w:id="1217" w:author="RAGUENET Alain" w:date="2024-07-16T18:30:00Z"/>
        </w:trPr>
        <w:tc>
          <w:tcPr>
            <w:tcW w:w="738" w:type="dxa"/>
            <w:tcBorders>
              <w:top w:val="single" w:sz="6" w:space="0" w:color="auto"/>
              <w:left w:val="single" w:sz="6" w:space="0" w:color="auto"/>
              <w:bottom w:val="single" w:sz="6" w:space="0" w:color="auto"/>
              <w:right w:val="single" w:sz="6" w:space="0" w:color="auto"/>
            </w:tcBorders>
          </w:tcPr>
          <w:p w14:paraId="0E6F3081" w14:textId="77777777" w:rsidR="003B35B2" w:rsidRDefault="003B35B2" w:rsidP="001A2F8C">
            <w:pPr>
              <w:keepNext/>
              <w:keepLines/>
              <w:overflowPunct w:val="0"/>
              <w:autoSpaceDE w:val="0"/>
              <w:autoSpaceDN w:val="0"/>
              <w:adjustRightInd w:val="0"/>
              <w:spacing w:after="0"/>
              <w:jc w:val="center"/>
              <w:textAlignment w:val="baseline"/>
              <w:rPr>
                <w:ins w:id="1218" w:author="RAGUENET Alain" w:date="2024-07-16T18:30:00Z"/>
                <w:rFonts w:ascii="Arial" w:hAnsi="Arial"/>
                <w:sz w:val="18"/>
              </w:rPr>
            </w:pPr>
            <w:ins w:id="1219" w:author="RAGUENET Alain" w:date="2024-07-16T18:30: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5AA4768A" w14:textId="4C16AE70" w:rsidR="003B35B2" w:rsidRDefault="003B35B2" w:rsidP="001A2F8C">
            <w:pPr>
              <w:keepNext/>
              <w:keepLines/>
              <w:overflowPunct w:val="0"/>
              <w:autoSpaceDE w:val="0"/>
              <w:autoSpaceDN w:val="0"/>
              <w:adjustRightInd w:val="0"/>
              <w:spacing w:after="0"/>
              <w:jc w:val="center"/>
              <w:textAlignment w:val="baseline"/>
              <w:rPr>
                <w:ins w:id="1220" w:author="RAGUENET Alain" w:date="2024-07-16T18:30:00Z"/>
                <w:rFonts w:ascii="Arial" w:hAnsi="Arial"/>
                <w:sz w:val="18"/>
              </w:rPr>
            </w:pPr>
            <w:ins w:id="1221"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1222" w:author="RAGUENET Alain" w:date="2024-08-09T10:48:00Z">
              <w:r w:rsidR="001F4EFC">
                <w:rPr>
                  <w:rFonts w:ascii="Arial" w:hAnsi="Arial"/>
                  <w:sz w:val="18"/>
                </w:rPr>
                <w:t>SAT-</w:t>
              </w:r>
              <w:r w:rsidR="001F4EFC"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tcPr>
          <w:p w14:paraId="72647661" w14:textId="77777777" w:rsidR="003B35B2" w:rsidRDefault="003B35B2" w:rsidP="001A2F8C">
            <w:pPr>
              <w:keepNext/>
              <w:keepLines/>
              <w:overflowPunct w:val="0"/>
              <w:autoSpaceDE w:val="0"/>
              <w:autoSpaceDN w:val="0"/>
              <w:adjustRightInd w:val="0"/>
              <w:spacing w:after="0"/>
              <w:textAlignment w:val="baseline"/>
              <w:rPr>
                <w:ins w:id="1223" w:author="RAGUENET Alain" w:date="2024-07-16T18:30:00Z"/>
                <w:rFonts w:ascii="Arial" w:hAnsi="Arial"/>
                <w:sz w:val="18"/>
              </w:rPr>
            </w:pPr>
            <w:ins w:id="1224" w:author="RAGUENET Alain" w:date="2024-07-16T18:30: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131E56CF" w14:textId="1DBE9E2C" w:rsidR="003B35B2" w:rsidRPr="00500A2B" w:rsidRDefault="003B35B2" w:rsidP="001A2F8C">
            <w:pPr>
              <w:keepNext/>
              <w:keepLines/>
              <w:overflowPunct w:val="0"/>
              <w:autoSpaceDE w:val="0"/>
              <w:autoSpaceDN w:val="0"/>
              <w:adjustRightInd w:val="0"/>
              <w:spacing w:after="0"/>
              <w:textAlignment w:val="baseline"/>
              <w:rPr>
                <w:ins w:id="1225" w:author="RAGUENET Alain" w:date="2024-07-16T18:30:00Z"/>
                <w:rFonts w:ascii="Arial" w:hAnsi="Arial"/>
                <w:sz w:val="18"/>
              </w:rPr>
            </w:pPr>
            <w:ins w:id="1226" w:author="RAGUENET Alain" w:date="2024-07-16T18:30:00Z">
              <w:r w:rsidRPr="00500A2B">
                <w:rPr>
                  <w:rFonts w:ascii="Arial" w:hAnsi="Arial"/>
                  <w:sz w:val="18"/>
                </w:rPr>
                <w:t>DNN=TestGp.rs, S-NSSAI='01 0</w:t>
              </w:r>
            </w:ins>
            <w:ins w:id="1227" w:author="RAGUENET Alain" w:date="2024-08-09T10:49:00Z">
              <w:r w:rsidR="001F4EFC">
                <w:rPr>
                  <w:rFonts w:ascii="Arial" w:hAnsi="Arial"/>
                  <w:sz w:val="18"/>
                </w:rPr>
                <w:t>2</w:t>
              </w:r>
            </w:ins>
            <w:ins w:id="1228" w:author="RAGUENET Alain" w:date="2024-07-16T18:30:00Z">
              <w:r w:rsidRPr="00500A2B">
                <w:rPr>
                  <w:rFonts w:ascii="Arial" w:hAnsi="Arial"/>
                  <w:sz w:val="18"/>
                </w:rPr>
                <w:t xml:space="preserve"> 01 02', SSC mode=1.</w:t>
              </w:r>
            </w:ins>
          </w:p>
        </w:tc>
      </w:tr>
      <w:tr w:rsidR="003B35B2" w:rsidRPr="00C0793A" w14:paraId="13F392FA" w14:textId="77777777" w:rsidTr="001A2F8C">
        <w:trPr>
          <w:cantSplit/>
          <w:ins w:id="1229" w:author="RAGUENET Alain" w:date="2024-07-16T18:30:00Z"/>
        </w:trPr>
        <w:tc>
          <w:tcPr>
            <w:tcW w:w="738" w:type="dxa"/>
            <w:tcBorders>
              <w:top w:val="single" w:sz="6" w:space="0" w:color="auto"/>
              <w:left w:val="single" w:sz="6" w:space="0" w:color="auto"/>
              <w:bottom w:val="single" w:sz="6" w:space="0" w:color="auto"/>
              <w:right w:val="single" w:sz="6" w:space="0" w:color="auto"/>
            </w:tcBorders>
          </w:tcPr>
          <w:p w14:paraId="0C543DBE" w14:textId="77777777" w:rsidR="003B35B2" w:rsidRDefault="003B35B2" w:rsidP="001A2F8C">
            <w:pPr>
              <w:keepNext/>
              <w:keepLines/>
              <w:overflowPunct w:val="0"/>
              <w:autoSpaceDE w:val="0"/>
              <w:autoSpaceDN w:val="0"/>
              <w:adjustRightInd w:val="0"/>
              <w:spacing w:after="0"/>
              <w:jc w:val="center"/>
              <w:textAlignment w:val="baseline"/>
              <w:rPr>
                <w:ins w:id="1230" w:author="RAGUENET Alain" w:date="2024-07-16T18:30:00Z"/>
                <w:rFonts w:ascii="Arial" w:hAnsi="Arial"/>
                <w:sz w:val="18"/>
              </w:rPr>
            </w:pPr>
            <w:ins w:id="1231" w:author="RAGUENET Alain" w:date="2024-07-16T18:30: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16D165B0" w14:textId="25BEBECC" w:rsidR="003B35B2" w:rsidRDefault="00646CEA" w:rsidP="001A2F8C">
            <w:pPr>
              <w:keepNext/>
              <w:keepLines/>
              <w:overflowPunct w:val="0"/>
              <w:autoSpaceDE w:val="0"/>
              <w:autoSpaceDN w:val="0"/>
              <w:adjustRightInd w:val="0"/>
              <w:spacing w:after="0"/>
              <w:jc w:val="center"/>
              <w:textAlignment w:val="baseline"/>
              <w:rPr>
                <w:ins w:id="1232" w:author="RAGUENET Alain" w:date="2024-07-16T18:30:00Z"/>
                <w:rFonts w:ascii="Arial" w:hAnsi="Arial"/>
                <w:sz w:val="18"/>
              </w:rPr>
            </w:pPr>
            <w:ins w:id="1233" w:author="RAGUENET Alain" w:date="2024-08-09T10:06:00Z">
              <w:r>
                <w:rPr>
                  <w:rFonts w:ascii="Arial" w:hAnsi="Arial"/>
                  <w:sz w:val="18"/>
                </w:rPr>
                <w:t>SAT-</w:t>
              </w:r>
              <w:r w:rsidRPr="00A11A1A">
                <w:rPr>
                  <w:rFonts w:ascii="Arial" w:hAnsi="Arial"/>
                  <w:sz w:val="18"/>
                </w:rPr>
                <w:t>NG-SS</w:t>
              </w:r>
            </w:ins>
            <w:r w:rsidRPr="00A11A1A">
              <w:rPr>
                <w:rFonts w:ascii="Arial" w:hAnsi="Arial"/>
                <w:sz w:val="18"/>
              </w:rPr>
              <w:t xml:space="preserve"> </w:t>
            </w:r>
            <w:ins w:id="1234" w:author="RAGUENET Alain" w:date="2024-07-16T18:30:00Z">
              <w:r w:rsidR="003B35B2" w:rsidRPr="00A11A1A">
                <w:rPr>
                  <w:rFonts w:ascii="Arial" w:hAnsi="Arial"/>
                  <w:sz w:val="18"/>
                </w:rPr>
                <w:sym w:font="Symbol" w:char="F0AE"/>
              </w:r>
              <w:r w:rsidR="003B35B2"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7A36C53C" w14:textId="77777777" w:rsidR="003B35B2" w:rsidRDefault="003B35B2" w:rsidP="001A2F8C">
            <w:pPr>
              <w:keepNext/>
              <w:keepLines/>
              <w:overflowPunct w:val="0"/>
              <w:autoSpaceDE w:val="0"/>
              <w:autoSpaceDN w:val="0"/>
              <w:adjustRightInd w:val="0"/>
              <w:spacing w:after="0"/>
              <w:textAlignment w:val="baseline"/>
              <w:rPr>
                <w:ins w:id="1235" w:author="RAGUENET Alain" w:date="2024-07-16T18:30:00Z"/>
                <w:rFonts w:ascii="Arial" w:hAnsi="Arial"/>
                <w:sz w:val="18"/>
              </w:rPr>
            </w:pPr>
            <w:ins w:id="1236" w:author="RAGUENET Alain" w:date="2024-07-16T18:30: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223986C2" w14:textId="77777777" w:rsidR="003B35B2" w:rsidRDefault="003B35B2" w:rsidP="001A2F8C">
            <w:pPr>
              <w:keepNext/>
              <w:keepLines/>
              <w:overflowPunct w:val="0"/>
              <w:autoSpaceDE w:val="0"/>
              <w:autoSpaceDN w:val="0"/>
              <w:adjustRightInd w:val="0"/>
              <w:spacing w:after="0"/>
              <w:textAlignment w:val="baseline"/>
              <w:rPr>
                <w:ins w:id="1237" w:author="RAGUENET Alain" w:date="2024-07-16T18:30:00Z"/>
                <w:rFonts w:ascii="Arial" w:hAnsi="Arial"/>
                <w:sz w:val="18"/>
              </w:rPr>
            </w:pPr>
          </w:p>
        </w:tc>
      </w:tr>
      <w:tr w:rsidR="003B35B2" w14:paraId="7B902975" w14:textId="77777777" w:rsidTr="001A2F8C">
        <w:trPr>
          <w:cantSplit/>
          <w:ins w:id="1238"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025A33C7" w14:textId="77777777" w:rsidR="003B35B2" w:rsidRDefault="003B35B2" w:rsidP="001A2F8C">
            <w:pPr>
              <w:keepNext/>
              <w:keepLines/>
              <w:overflowPunct w:val="0"/>
              <w:autoSpaceDE w:val="0"/>
              <w:autoSpaceDN w:val="0"/>
              <w:adjustRightInd w:val="0"/>
              <w:spacing w:after="0"/>
              <w:jc w:val="center"/>
              <w:textAlignment w:val="baseline"/>
              <w:rPr>
                <w:ins w:id="1239" w:author="RAGUENET Alain" w:date="2024-07-16T18:30:00Z"/>
                <w:rFonts w:ascii="Arial" w:hAnsi="Arial"/>
                <w:sz w:val="18"/>
              </w:rPr>
            </w:pPr>
            <w:ins w:id="1240" w:author="RAGUENET Alain" w:date="2024-07-16T18:30: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5980FA2F" w14:textId="77777777" w:rsidR="003B35B2" w:rsidRDefault="003B35B2" w:rsidP="001A2F8C">
            <w:pPr>
              <w:keepNext/>
              <w:keepLines/>
              <w:overflowPunct w:val="0"/>
              <w:autoSpaceDE w:val="0"/>
              <w:autoSpaceDN w:val="0"/>
              <w:adjustRightInd w:val="0"/>
              <w:spacing w:after="0"/>
              <w:jc w:val="center"/>
              <w:textAlignment w:val="baseline"/>
              <w:rPr>
                <w:ins w:id="1241" w:author="RAGUENET Alain" w:date="2024-07-16T18:30:00Z"/>
                <w:rFonts w:ascii="Arial" w:hAnsi="Arial"/>
                <w:sz w:val="18"/>
              </w:rPr>
            </w:pPr>
            <w:ins w:id="1242"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440AD350" w14:textId="21ABF4F8" w:rsidR="003B35B2" w:rsidRDefault="003B35B2" w:rsidP="001A2F8C">
            <w:pPr>
              <w:keepNext/>
              <w:keepLines/>
              <w:overflowPunct w:val="0"/>
              <w:autoSpaceDE w:val="0"/>
              <w:autoSpaceDN w:val="0"/>
              <w:adjustRightInd w:val="0"/>
              <w:spacing w:after="0"/>
              <w:textAlignment w:val="baseline"/>
              <w:rPr>
                <w:ins w:id="1243" w:author="RAGUENET Alain" w:date="2024-07-16T18:30:00Z"/>
                <w:rFonts w:ascii="Arial" w:hAnsi="Arial"/>
                <w:sz w:val="18"/>
              </w:rPr>
            </w:pPr>
            <w:ins w:id="1244" w:author="RAGUENET Alain" w:date="2024-07-16T18:30:00Z">
              <w:r>
                <w:rPr>
                  <w:rFonts w:ascii="Arial" w:hAnsi="Arial"/>
                  <w:sz w:val="18"/>
                </w:rPr>
                <w:t xml:space="preserve">TERMINAL RESPONSE: OPEN CHANNEL </w:t>
              </w:r>
            </w:ins>
            <w:ins w:id="1245" w:author="RAGUENET Alain" w:date="2024-08-09T10:49:00Z">
              <w:r w:rsidR="001F4EFC" w:rsidRPr="001F4EFC">
                <w:rPr>
                  <w:rFonts w:ascii="Arial" w:hAnsi="Arial"/>
                  <w:sz w:val="18"/>
                  <w:highlight w:val="yellow"/>
                </w:rPr>
                <w:t>X</w:t>
              </w:r>
            </w:ins>
            <w:ins w:id="1246" w:author="RAGUENET Alain" w:date="2024-07-16T18:30:00Z">
              <w:r>
                <w:rPr>
                  <w:rFonts w:ascii="Arial" w:hAnsi="Arial"/>
                  <w:sz w:val="18"/>
                </w:rPr>
                <w:t>.5.1</w:t>
              </w:r>
            </w:ins>
          </w:p>
        </w:tc>
        <w:tc>
          <w:tcPr>
            <w:tcW w:w="3198" w:type="dxa"/>
            <w:tcBorders>
              <w:top w:val="single" w:sz="6" w:space="0" w:color="auto"/>
              <w:left w:val="single" w:sz="6" w:space="0" w:color="auto"/>
              <w:bottom w:val="single" w:sz="6" w:space="0" w:color="auto"/>
              <w:right w:val="single" w:sz="6" w:space="0" w:color="auto"/>
            </w:tcBorders>
            <w:hideMark/>
          </w:tcPr>
          <w:p w14:paraId="6E5986AA" w14:textId="77777777" w:rsidR="003B35B2" w:rsidRDefault="003B35B2" w:rsidP="001A2F8C">
            <w:pPr>
              <w:keepNext/>
              <w:keepLines/>
              <w:overflowPunct w:val="0"/>
              <w:autoSpaceDE w:val="0"/>
              <w:autoSpaceDN w:val="0"/>
              <w:adjustRightInd w:val="0"/>
              <w:spacing w:after="0"/>
              <w:textAlignment w:val="baseline"/>
              <w:rPr>
                <w:ins w:id="1247" w:author="RAGUENET Alain" w:date="2024-07-16T18:30:00Z"/>
                <w:rFonts w:ascii="Arial" w:hAnsi="Arial"/>
                <w:sz w:val="18"/>
              </w:rPr>
            </w:pPr>
            <w:ins w:id="1248" w:author="RAGUENET Alain" w:date="2024-07-16T18:30:00Z">
              <w:r>
                <w:rPr>
                  <w:rFonts w:ascii="Arial" w:hAnsi="Arial"/>
                  <w:sz w:val="18"/>
                </w:rPr>
                <w:t>[Command performed successfully]</w:t>
              </w:r>
            </w:ins>
          </w:p>
        </w:tc>
      </w:tr>
    </w:tbl>
    <w:p w14:paraId="64935787" w14:textId="77777777" w:rsidR="003B35B2" w:rsidRDefault="003B35B2" w:rsidP="003B35B2">
      <w:pPr>
        <w:overflowPunct w:val="0"/>
        <w:autoSpaceDE w:val="0"/>
        <w:autoSpaceDN w:val="0"/>
        <w:adjustRightInd w:val="0"/>
        <w:textAlignment w:val="baseline"/>
        <w:rPr>
          <w:ins w:id="1249" w:author="RAGUENET Alain" w:date="2024-07-16T18:30:00Z"/>
        </w:rPr>
      </w:pPr>
    </w:p>
    <w:p w14:paraId="0391B0C9" w14:textId="4FA86133" w:rsidR="003B35B2" w:rsidRDefault="003B35B2" w:rsidP="003B35B2">
      <w:pPr>
        <w:overflowPunct w:val="0"/>
        <w:autoSpaceDE w:val="0"/>
        <w:autoSpaceDN w:val="0"/>
        <w:adjustRightInd w:val="0"/>
        <w:textAlignment w:val="baseline"/>
        <w:rPr>
          <w:ins w:id="1250" w:author="RAGUENET Alain" w:date="2024-07-16T18:30:00Z"/>
        </w:rPr>
      </w:pPr>
      <w:ins w:id="1251" w:author="RAGUENET Alain" w:date="2024-07-16T18:30:00Z">
        <w:r>
          <w:t xml:space="preserve">PROACTIVE COMMAND: OPEN CHANNEL </w:t>
        </w:r>
      </w:ins>
      <w:ins w:id="1252" w:author="RAGUENET Alain" w:date="2024-08-09T10:59:00Z">
        <w:r w:rsidR="003865E8" w:rsidRPr="003865E8">
          <w:rPr>
            <w:highlight w:val="yellow"/>
          </w:rPr>
          <w:t>X</w:t>
        </w:r>
      </w:ins>
      <w:ins w:id="1253" w:author="RAGUENET Alain" w:date="2024-07-16T18:30:00Z">
        <w:r>
          <w:t>.5.1</w:t>
        </w:r>
      </w:ins>
    </w:p>
    <w:p w14:paraId="0737C13A" w14:textId="77777777" w:rsidR="003B35B2" w:rsidRPr="0041528A" w:rsidRDefault="003B35B2" w:rsidP="003B35B2">
      <w:pPr>
        <w:widowControl w:val="0"/>
        <w:rPr>
          <w:ins w:id="1254" w:author="RAGUENET Alain" w:date="2024-07-16T18:30:00Z"/>
        </w:rPr>
      </w:pPr>
      <w:ins w:id="1255" w:author="RAGUENET Alain" w:date="2024-07-16T18:30:00Z">
        <w:r w:rsidRPr="0041528A">
          <w:t>Logically:</w:t>
        </w:r>
      </w:ins>
    </w:p>
    <w:p w14:paraId="00FC7603" w14:textId="77777777" w:rsidR="003B35B2" w:rsidRPr="0041528A" w:rsidRDefault="003B35B2" w:rsidP="003B35B2">
      <w:pPr>
        <w:pStyle w:val="EW"/>
        <w:rPr>
          <w:ins w:id="1256" w:author="RAGUENET Alain" w:date="2024-07-16T18:30:00Z"/>
        </w:rPr>
      </w:pPr>
      <w:ins w:id="1257" w:author="RAGUENET Alain" w:date="2024-07-16T18:30:00Z">
        <w:r w:rsidRPr="0041528A">
          <w:t>Command details</w:t>
        </w:r>
      </w:ins>
    </w:p>
    <w:p w14:paraId="7047FD72" w14:textId="77777777" w:rsidR="003B35B2" w:rsidRPr="0041528A" w:rsidRDefault="003B35B2" w:rsidP="003B35B2">
      <w:pPr>
        <w:pStyle w:val="EW"/>
        <w:rPr>
          <w:ins w:id="1258" w:author="RAGUENET Alain" w:date="2024-07-16T18:30:00Z"/>
        </w:rPr>
      </w:pPr>
      <w:ins w:id="1259" w:author="RAGUENET Alain" w:date="2024-07-16T18:30:00Z">
        <w:r w:rsidRPr="0041528A">
          <w:tab/>
          <w:t>Command number:</w:t>
        </w:r>
        <w:r w:rsidRPr="0041528A">
          <w:tab/>
          <w:t>1</w:t>
        </w:r>
      </w:ins>
    </w:p>
    <w:p w14:paraId="14D2ECA3" w14:textId="77777777" w:rsidR="003B35B2" w:rsidRPr="0041528A" w:rsidRDefault="003B35B2" w:rsidP="003B35B2">
      <w:pPr>
        <w:pStyle w:val="EW"/>
        <w:rPr>
          <w:ins w:id="1260" w:author="RAGUENET Alain" w:date="2024-07-16T18:30:00Z"/>
        </w:rPr>
      </w:pPr>
      <w:ins w:id="1261" w:author="RAGUENET Alain" w:date="2024-07-16T18:30:00Z">
        <w:r w:rsidRPr="0041528A">
          <w:tab/>
          <w:t>Command type:</w:t>
        </w:r>
        <w:r w:rsidRPr="0041528A">
          <w:tab/>
          <w:t>OPEN CHANNEL</w:t>
        </w:r>
      </w:ins>
    </w:p>
    <w:p w14:paraId="7ACCEFB8" w14:textId="77777777" w:rsidR="003B35B2" w:rsidRPr="00951521" w:rsidRDefault="003B35B2" w:rsidP="003B35B2">
      <w:pPr>
        <w:pStyle w:val="EW"/>
        <w:rPr>
          <w:ins w:id="1262" w:author="RAGUENET Alain" w:date="2024-07-16T18:30:00Z"/>
        </w:rPr>
      </w:pPr>
      <w:ins w:id="1263" w:author="RAGUENET Alain" w:date="2024-07-16T18:30:00Z">
        <w:r w:rsidRPr="0041528A">
          <w:tab/>
        </w:r>
        <w:r w:rsidRPr="00951521">
          <w:t>Command qualifier:</w:t>
        </w:r>
        <w:r w:rsidRPr="00951521">
          <w:tab/>
          <w:t>immediate link establishment</w:t>
        </w:r>
      </w:ins>
    </w:p>
    <w:p w14:paraId="23156320" w14:textId="77777777" w:rsidR="003B35B2" w:rsidRPr="004E73D6" w:rsidRDefault="003B35B2" w:rsidP="003B35B2">
      <w:pPr>
        <w:pStyle w:val="EW"/>
        <w:rPr>
          <w:ins w:id="1264" w:author="RAGUENET Alain" w:date="2024-07-16T18:30:00Z"/>
          <w:lang w:val="fr-FR"/>
        </w:rPr>
      </w:pPr>
      <w:proofErr w:type="spellStart"/>
      <w:ins w:id="1265" w:author="RAGUENET Alain" w:date="2024-07-16T18:30:00Z">
        <w:r w:rsidRPr="004E73D6">
          <w:rPr>
            <w:lang w:val="fr-FR"/>
          </w:rPr>
          <w:t>Device</w:t>
        </w:r>
        <w:proofErr w:type="spellEnd"/>
        <w:r w:rsidRPr="004E73D6">
          <w:rPr>
            <w:lang w:val="fr-FR"/>
          </w:rPr>
          <w:t xml:space="preserve"> </w:t>
        </w:r>
        <w:proofErr w:type="spellStart"/>
        <w:r w:rsidRPr="004E73D6">
          <w:rPr>
            <w:lang w:val="fr-FR"/>
          </w:rPr>
          <w:t>identities</w:t>
        </w:r>
        <w:proofErr w:type="spellEnd"/>
      </w:ins>
    </w:p>
    <w:p w14:paraId="06889114" w14:textId="77777777" w:rsidR="003B35B2" w:rsidRPr="004E73D6" w:rsidRDefault="003B35B2" w:rsidP="003B35B2">
      <w:pPr>
        <w:pStyle w:val="EW"/>
        <w:rPr>
          <w:ins w:id="1266" w:author="RAGUENET Alain" w:date="2024-07-16T18:30:00Z"/>
          <w:lang w:val="fr-FR"/>
        </w:rPr>
      </w:pPr>
      <w:ins w:id="1267" w:author="RAGUENET Alain" w:date="2024-07-16T18:30:00Z">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ins>
    </w:p>
    <w:p w14:paraId="4032668F" w14:textId="77777777" w:rsidR="003B35B2" w:rsidRPr="004E73D6" w:rsidRDefault="003B35B2" w:rsidP="003B35B2">
      <w:pPr>
        <w:pStyle w:val="EW"/>
        <w:rPr>
          <w:ins w:id="1268" w:author="RAGUENET Alain" w:date="2024-07-16T18:30:00Z"/>
          <w:lang w:val="fr-FR"/>
        </w:rPr>
      </w:pPr>
      <w:ins w:id="1269" w:author="RAGUENET Alain" w:date="2024-07-16T18:30:00Z">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ins>
    </w:p>
    <w:p w14:paraId="689561ED" w14:textId="36CC6920" w:rsidR="003B35B2" w:rsidRPr="0041528A" w:rsidRDefault="003B35B2" w:rsidP="003B35B2">
      <w:pPr>
        <w:pStyle w:val="EW"/>
        <w:rPr>
          <w:ins w:id="1270" w:author="RAGUENET Alain" w:date="2024-07-16T18:30:00Z"/>
        </w:rPr>
      </w:pPr>
      <w:ins w:id="1271" w:author="RAGUENET Alain" w:date="2024-07-16T18:30:00Z">
        <w:r w:rsidRPr="0041528A">
          <w:t>Bearer</w:t>
        </w:r>
      </w:ins>
      <w:ins w:id="1272" w:author="RAGUENET Alain" w:date="2024-08-09T10:56:00Z">
        <w:r w:rsidR="003865E8">
          <w:t xml:space="preserve"> </w:t>
        </w:r>
        <w:r w:rsidR="003865E8" w:rsidRPr="00A11A1A">
          <w:t>description</w:t>
        </w:r>
      </w:ins>
    </w:p>
    <w:p w14:paraId="45DAA31B" w14:textId="77777777" w:rsidR="003B35B2" w:rsidRPr="0041528A" w:rsidRDefault="003B35B2" w:rsidP="003B35B2">
      <w:pPr>
        <w:pStyle w:val="EW"/>
        <w:rPr>
          <w:ins w:id="1273" w:author="RAGUENET Alain" w:date="2024-07-16T18:30:00Z"/>
        </w:rPr>
      </w:pPr>
      <w:ins w:id="1274" w:author="RAGUENET Alain" w:date="2024-07-16T18:30:00Z">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ins>
    </w:p>
    <w:p w14:paraId="6FB00CC3" w14:textId="1520EC45" w:rsidR="003B35B2" w:rsidRPr="002547F4" w:rsidRDefault="003B35B2" w:rsidP="003B35B2">
      <w:pPr>
        <w:pStyle w:val="EW"/>
        <w:rPr>
          <w:ins w:id="1275" w:author="RAGUENET Alain" w:date="2024-07-16T18:30:00Z"/>
          <w:i/>
          <w:iCs/>
        </w:rPr>
      </w:pPr>
      <w:ins w:id="1276" w:author="RAGUENET Alain" w:date="2024-07-16T18:30:00Z">
        <w:r w:rsidRPr="0041528A">
          <w:tab/>
        </w:r>
        <w:r w:rsidRPr="00404301">
          <w:t>Quality of Service (QoS)</w:t>
        </w:r>
        <w:r>
          <w:t xml:space="preserve"> </w:t>
        </w:r>
        <w:r w:rsidRPr="00F1551D">
          <w:t>parameters:</w:t>
        </w:r>
        <w:r>
          <w:t xml:space="preserve"> </w:t>
        </w:r>
        <w:r w:rsidRPr="00F1551D">
          <w:t xml:space="preserve"> </w:t>
        </w:r>
        <w:r w:rsidRPr="002547F4">
          <w:rPr>
            <w:i/>
            <w:iCs/>
          </w:rPr>
          <w:t xml:space="preserve">not applicable for </w:t>
        </w:r>
      </w:ins>
      <w:ins w:id="1277" w:author="RAGUENET Alain" w:date="2024-08-09T10:58:00Z">
        <w:r w:rsidR="003865E8" w:rsidRPr="008E0B10">
          <w:t xml:space="preserve">Satellite </w:t>
        </w:r>
      </w:ins>
      <w:ins w:id="1278" w:author="RAGUENET Alain" w:date="2024-07-16T18:30:00Z">
        <w:r w:rsidRPr="002547F4">
          <w:rPr>
            <w:i/>
            <w:iCs/>
          </w:rPr>
          <w:t>NG-RAN</w:t>
        </w:r>
      </w:ins>
    </w:p>
    <w:p w14:paraId="4FE67965" w14:textId="77777777" w:rsidR="003B35B2" w:rsidRDefault="003B35B2" w:rsidP="003B35B2">
      <w:pPr>
        <w:pStyle w:val="EW"/>
        <w:ind w:firstLine="0"/>
        <w:rPr>
          <w:ins w:id="1279" w:author="RAGUENET Alain" w:date="2024-07-16T18:30:00Z"/>
        </w:rPr>
      </w:pPr>
      <w:ins w:id="1280" w:author="RAGUENET Alain" w:date="2024-07-16T18:30:00Z">
        <w:r w:rsidRPr="00816C4A">
          <w:t>PDP type</w:t>
        </w:r>
        <w:r w:rsidRPr="0041528A">
          <w:t>:</w:t>
        </w:r>
        <w:r w:rsidRPr="0041528A">
          <w:tab/>
          <w:t>02 (IP)</w:t>
        </w:r>
      </w:ins>
    </w:p>
    <w:p w14:paraId="57CBE88A" w14:textId="77777777" w:rsidR="003B35B2" w:rsidRPr="0041528A" w:rsidRDefault="003B35B2" w:rsidP="003B35B2">
      <w:pPr>
        <w:pStyle w:val="EW"/>
        <w:rPr>
          <w:ins w:id="1281" w:author="RAGUENET Alain" w:date="2024-07-16T18:30:00Z"/>
        </w:rPr>
      </w:pPr>
      <w:ins w:id="1282" w:author="RAGUENET Alain" w:date="2024-07-16T18:30:00Z">
        <w:r w:rsidRPr="0041528A">
          <w:t>Buffer</w:t>
        </w:r>
      </w:ins>
    </w:p>
    <w:p w14:paraId="44A4CF99" w14:textId="77777777" w:rsidR="003B35B2" w:rsidRPr="0041528A" w:rsidRDefault="003B35B2" w:rsidP="003B35B2">
      <w:pPr>
        <w:pStyle w:val="EW"/>
        <w:rPr>
          <w:ins w:id="1283" w:author="RAGUENET Alain" w:date="2024-07-16T18:30:00Z"/>
        </w:rPr>
      </w:pPr>
      <w:ins w:id="1284" w:author="RAGUENET Alain" w:date="2024-07-16T18:30:00Z">
        <w:r w:rsidRPr="0041528A">
          <w:tab/>
          <w:t>Buffer size:</w:t>
        </w:r>
        <w:r w:rsidRPr="0041528A">
          <w:tab/>
          <w:t>1400</w:t>
        </w:r>
      </w:ins>
    </w:p>
    <w:p w14:paraId="01BCF5C8" w14:textId="77777777" w:rsidR="003B35B2" w:rsidRPr="0041528A" w:rsidRDefault="003B35B2" w:rsidP="003B35B2">
      <w:pPr>
        <w:pStyle w:val="EW"/>
        <w:rPr>
          <w:ins w:id="1285" w:author="RAGUENET Alain" w:date="2024-07-16T18:30:00Z"/>
        </w:rPr>
      </w:pPr>
      <w:ins w:id="1286" w:author="RAGUENET Alain" w:date="2024-07-16T18:30:00Z">
        <w:r w:rsidRPr="0041528A">
          <w:t>Network access name:</w:t>
        </w:r>
        <w:r w:rsidRPr="0041528A">
          <w:tab/>
          <w:t>TestGp.rs</w:t>
        </w:r>
      </w:ins>
    </w:p>
    <w:p w14:paraId="492D9AED" w14:textId="77777777" w:rsidR="003B35B2" w:rsidRPr="0041528A" w:rsidRDefault="003B35B2" w:rsidP="003B35B2">
      <w:pPr>
        <w:pStyle w:val="EW"/>
        <w:rPr>
          <w:ins w:id="1287" w:author="RAGUENET Alain" w:date="2024-07-16T18:30:00Z"/>
        </w:rPr>
      </w:pPr>
      <w:ins w:id="1288" w:author="RAGUENET Alain" w:date="2024-07-16T18:30:00Z">
        <w:r w:rsidRPr="0041528A">
          <w:t>Text String:</w:t>
        </w:r>
        <w:r w:rsidRPr="0041528A">
          <w:tab/>
        </w:r>
        <w:r w:rsidRPr="0041528A">
          <w:tab/>
          <w:t>"</w:t>
        </w:r>
        <w:proofErr w:type="spellStart"/>
        <w:r w:rsidRPr="0041528A">
          <w:t>UserLog</w:t>
        </w:r>
        <w:proofErr w:type="spellEnd"/>
        <w:r w:rsidRPr="0041528A">
          <w:t>" (User login)</w:t>
        </w:r>
      </w:ins>
    </w:p>
    <w:p w14:paraId="759D4273" w14:textId="77777777" w:rsidR="003B35B2" w:rsidRPr="0041528A" w:rsidRDefault="003B35B2" w:rsidP="003B35B2">
      <w:pPr>
        <w:pStyle w:val="EW"/>
        <w:rPr>
          <w:ins w:id="1289" w:author="RAGUENET Alain" w:date="2024-07-16T18:30:00Z"/>
        </w:rPr>
      </w:pPr>
      <w:ins w:id="1290" w:author="RAGUENET Alain" w:date="2024-07-16T18:30:00Z">
        <w:r w:rsidRPr="0041528A">
          <w:t>Text String:</w:t>
        </w:r>
        <w:r w:rsidRPr="0041528A">
          <w:tab/>
        </w:r>
        <w:r w:rsidRPr="0041528A">
          <w:tab/>
          <w:t>"</w:t>
        </w:r>
        <w:bookmarkStart w:id="1291" w:name="_Hlk167185157"/>
        <w:proofErr w:type="spellStart"/>
        <w:r w:rsidRPr="0041528A">
          <w:t>UserPwd</w:t>
        </w:r>
        <w:bookmarkEnd w:id="1291"/>
        <w:proofErr w:type="spellEnd"/>
        <w:r w:rsidRPr="0041528A">
          <w:t>" (User password)</w:t>
        </w:r>
      </w:ins>
    </w:p>
    <w:p w14:paraId="2D0B2A24" w14:textId="77777777" w:rsidR="003B35B2" w:rsidRPr="0041528A" w:rsidRDefault="003B35B2" w:rsidP="003B35B2">
      <w:pPr>
        <w:pStyle w:val="EW"/>
        <w:rPr>
          <w:ins w:id="1292" w:author="RAGUENET Alain" w:date="2024-07-16T18:30:00Z"/>
        </w:rPr>
      </w:pPr>
      <w:ins w:id="1293" w:author="RAGUENET Alain" w:date="2024-07-16T18:30:00Z">
        <w:r w:rsidRPr="0041528A">
          <w:t>UICC/ME interface transport level</w:t>
        </w:r>
      </w:ins>
    </w:p>
    <w:p w14:paraId="205C845E" w14:textId="77777777" w:rsidR="003B35B2" w:rsidRPr="0041528A" w:rsidRDefault="003B35B2" w:rsidP="003B35B2">
      <w:pPr>
        <w:pStyle w:val="EW"/>
        <w:rPr>
          <w:ins w:id="1294" w:author="RAGUENET Alain" w:date="2024-07-16T18:30:00Z"/>
        </w:rPr>
      </w:pPr>
      <w:ins w:id="1295" w:author="RAGUENET Alain" w:date="2024-07-16T18:30:00Z">
        <w:r w:rsidRPr="0041528A">
          <w:tab/>
          <w:t>Transport format:</w:t>
        </w:r>
        <w:r w:rsidRPr="0041528A">
          <w:tab/>
          <w:t>TCP</w:t>
        </w:r>
      </w:ins>
    </w:p>
    <w:p w14:paraId="184EC319" w14:textId="77777777" w:rsidR="003B35B2" w:rsidRPr="0041528A" w:rsidRDefault="003B35B2" w:rsidP="003B35B2">
      <w:pPr>
        <w:pStyle w:val="EW"/>
        <w:rPr>
          <w:ins w:id="1296" w:author="RAGUENET Alain" w:date="2024-07-16T18:30:00Z"/>
        </w:rPr>
      </w:pPr>
      <w:ins w:id="1297" w:author="RAGUENET Alain" w:date="2024-07-16T18:30:00Z">
        <w:r w:rsidRPr="0041528A">
          <w:tab/>
          <w:t>Port number:</w:t>
        </w:r>
        <w:r w:rsidRPr="0041528A">
          <w:tab/>
          <w:t>44444</w:t>
        </w:r>
      </w:ins>
    </w:p>
    <w:p w14:paraId="209F4B5C" w14:textId="77777777" w:rsidR="003B35B2" w:rsidRPr="0041528A" w:rsidRDefault="003B35B2" w:rsidP="003B35B2">
      <w:pPr>
        <w:pStyle w:val="EX"/>
        <w:rPr>
          <w:ins w:id="1298" w:author="RAGUENET Alain" w:date="2024-07-16T18:30:00Z"/>
        </w:rPr>
      </w:pPr>
      <w:ins w:id="1299" w:author="RAGUENET Alain" w:date="2024-07-16T18:30:00Z">
        <w:r w:rsidRPr="0041528A">
          <w:t>Data destination address</w:t>
        </w:r>
        <w:r w:rsidRPr="0041528A">
          <w:tab/>
          <w:t>01.01.01.01</w:t>
        </w:r>
      </w:ins>
    </w:p>
    <w:p w14:paraId="1A1AC185" w14:textId="77777777" w:rsidR="003B35B2" w:rsidRPr="0041528A" w:rsidRDefault="003B35B2" w:rsidP="003B35B2">
      <w:pPr>
        <w:widowControl w:val="0"/>
        <w:rPr>
          <w:ins w:id="1300" w:author="RAGUENET Alain" w:date="2024-07-16T18:30:00Z"/>
        </w:rPr>
      </w:pPr>
      <w:ins w:id="1301" w:author="RAGUENET Alain" w:date="2024-07-16T18:30:00Z">
        <w:r w:rsidRPr="0041528A">
          <w:t>Coding:</w:t>
        </w:r>
      </w:ins>
    </w:p>
    <w:p w14:paraId="0F7ECE88" w14:textId="77777777" w:rsidR="003B35B2" w:rsidRPr="0041528A" w:rsidRDefault="003B35B2" w:rsidP="003B35B2">
      <w:pPr>
        <w:pStyle w:val="TH"/>
        <w:spacing w:before="0" w:after="0"/>
        <w:rPr>
          <w:ins w:id="1302" w:author="RAGUENET Alain" w:date="2024-07-16T18:30: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41528A" w14:paraId="78CB0C5A" w14:textId="77777777" w:rsidTr="001A2F8C">
        <w:trPr>
          <w:jc w:val="center"/>
          <w:ins w:id="1303"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0EC5E843" w14:textId="77777777" w:rsidR="003B35B2" w:rsidRPr="0041528A" w:rsidRDefault="003B35B2" w:rsidP="001A2F8C">
            <w:pPr>
              <w:pStyle w:val="TAL"/>
              <w:rPr>
                <w:ins w:id="1304" w:author="RAGUENET Alain" w:date="2024-07-16T18:30:00Z"/>
              </w:rPr>
            </w:pPr>
            <w:bookmarkStart w:id="1305" w:name="_Hlk167182074"/>
            <w:ins w:id="1306" w:author="RAGUENET Alain" w:date="2024-07-16T18:3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96C164C" w14:textId="77777777" w:rsidR="003B35B2" w:rsidRPr="0041528A" w:rsidRDefault="003B35B2" w:rsidP="001A2F8C">
            <w:pPr>
              <w:pStyle w:val="TAC"/>
              <w:rPr>
                <w:ins w:id="1307" w:author="RAGUENET Alain" w:date="2024-07-16T18:30:00Z"/>
              </w:rPr>
            </w:pPr>
            <w:ins w:id="1308" w:author="RAGUENET Alain" w:date="2024-07-16T18:3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22A05826" w14:textId="77777777" w:rsidR="003B35B2" w:rsidRPr="0041528A" w:rsidRDefault="003B35B2" w:rsidP="001A2F8C">
            <w:pPr>
              <w:pStyle w:val="TAC"/>
              <w:rPr>
                <w:ins w:id="1309" w:author="RAGUENET Alain" w:date="2024-07-16T18:30:00Z"/>
              </w:rPr>
            </w:pPr>
            <w:ins w:id="1310" w:author="RAGUENET Alain" w:date="2024-07-16T18:30: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7C626AEA" w14:textId="77777777" w:rsidR="003B35B2" w:rsidRPr="0041528A" w:rsidRDefault="003B35B2" w:rsidP="001A2F8C">
            <w:pPr>
              <w:pStyle w:val="TAC"/>
              <w:rPr>
                <w:ins w:id="1311" w:author="RAGUENET Alain" w:date="2024-07-16T18:30:00Z"/>
              </w:rPr>
            </w:pPr>
            <w:ins w:id="1312"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6AC8D4A" w14:textId="77777777" w:rsidR="003B35B2" w:rsidRPr="0041528A" w:rsidRDefault="003B35B2" w:rsidP="001A2F8C">
            <w:pPr>
              <w:pStyle w:val="TAC"/>
              <w:rPr>
                <w:ins w:id="1313" w:author="RAGUENET Alain" w:date="2024-07-16T18:30:00Z"/>
              </w:rPr>
            </w:pPr>
            <w:ins w:id="1314"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B53A82" w14:textId="77777777" w:rsidR="003B35B2" w:rsidRPr="0041528A" w:rsidRDefault="003B35B2" w:rsidP="001A2F8C">
            <w:pPr>
              <w:pStyle w:val="TAC"/>
              <w:rPr>
                <w:ins w:id="1315" w:author="RAGUENET Alain" w:date="2024-07-16T18:30:00Z"/>
              </w:rPr>
            </w:pPr>
            <w:ins w:id="1316"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79252E9" w14:textId="77777777" w:rsidR="003B35B2" w:rsidRPr="0041528A" w:rsidRDefault="003B35B2" w:rsidP="001A2F8C">
            <w:pPr>
              <w:pStyle w:val="TAC"/>
              <w:rPr>
                <w:ins w:id="1317" w:author="RAGUENET Alain" w:date="2024-07-16T18:30:00Z"/>
              </w:rPr>
            </w:pPr>
            <w:ins w:id="1318" w:author="RAGUENET Alain" w:date="2024-07-16T18:30: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3838BA4" w14:textId="77777777" w:rsidR="003B35B2" w:rsidRPr="0041528A" w:rsidRDefault="003B35B2" w:rsidP="001A2F8C">
            <w:pPr>
              <w:pStyle w:val="TAC"/>
              <w:rPr>
                <w:ins w:id="1319" w:author="RAGUENET Alain" w:date="2024-07-16T18:30:00Z"/>
              </w:rPr>
            </w:pPr>
            <w:ins w:id="1320"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890C1A2" w14:textId="77777777" w:rsidR="003B35B2" w:rsidRPr="0041528A" w:rsidRDefault="003B35B2" w:rsidP="001A2F8C">
            <w:pPr>
              <w:pStyle w:val="TAC"/>
              <w:rPr>
                <w:ins w:id="1321" w:author="RAGUENET Alain" w:date="2024-07-16T18:30:00Z"/>
              </w:rPr>
            </w:pPr>
            <w:ins w:id="1322"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614064" w14:textId="77777777" w:rsidR="003B35B2" w:rsidRPr="0041528A" w:rsidRDefault="003B35B2" w:rsidP="001A2F8C">
            <w:pPr>
              <w:pStyle w:val="TAC"/>
              <w:rPr>
                <w:ins w:id="1323" w:author="RAGUENET Alain" w:date="2024-07-16T18:30:00Z"/>
              </w:rPr>
            </w:pPr>
            <w:ins w:id="1324"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1EFFC50" w14:textId="77777777" w:rsidR="003B35B2" w:rsidRPr="0041528A" w:rsidRDefault="003B35B2" w:rsidP="001A2F8C">
            <w:pPr>
              <w:pStyle w:val="TAC"/>
              <w:rPr>
                <w:ins w:id="1325" w:author="RAGUENET Alain" w:date="2024-07-16T18:30:00Z"/>
              </w:rPr>
            </w:pPr>
            <w:ins w:id="1326"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F8DEA" w14:textId="77777777" w:rsidR="003B35B2" w:rsidRPr="0041528A" w:rsidRDefault="003B35B2" w:rsidP="001A2F8C">
            <w:pPr>
              <w:pStyle w:val="TAC"/>
              <w:rPr>
                <w:ins w:id="1327" w:author="RAGUENET Alain" w:date="2024-07-16T18:30:00Z"/>
              </w:rPr>
            </w:pPr>
            <w:ins w:id="1328"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E3FF6E" w14:textId="77777777" w:rsidR="003B35B2" w:rsidRPr="0041528A" w:rsidRDefault="003B35B2" w:rsidP="001A2F8C">
            <w:pPr>
              <w:pStyle w:val="TAC"/>
              <w:rPr>
                <w:ins w:id="1329" w:author="RAGUENET Alain" w:date="2024-07-16T18:30:00Z"/>
              </w:rPr>
            </w:pPr>
            <w:ins w:id="1330" w:author="RAGUENET Alain" w:date="2024-07-16T18:30:00Z">
              <w:r w:rsidRPr="0041528A">
                <w:t>35</w:t>
              </w:r>
            </w:ins>
          </w:p>
        </w:tc>
      </w:tr>
      <w:tr w:rsidR="003B35B2" w:rsidRPr="0041528A" w14:paraId="329C9B28" w14:textId="77777777" w:rsidTr="001A2F8C">
        <w:trPr>
          <w:jc w:val="center"/>
          <w:ins w:id="1331" w:author="RAGUENET Alain" w:date="2024-07-16T18:30:00Z"/>
        </w:trPr>
        <w:tc>
          <w:tcPr>
            <w:tcW w:w="1134" w:type="dxa"/>
            <w:tcBorders>
              <w:top w:val="single" w:sz="4" w:space="0" w:color="auto"/>
              <w:right w:val="single" w:sz="4" w:space="0" w:color="auto"/>
            </w:tcBorders>
          </w:tcPr>
          <w:p w14:paraId="20A5E065" w14:textId="77777777" w:rsidR="003B35B2" w:rsidRPr="0041528A" w:rsidRDefault="003B35B2" w:rsidP="001A2F8C">
            <w:pPr>
              <w:pStyle w:val="TAL"/>
              <w:rPr>
                <w:ins w:id="1332"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169E345F" w14:textId="77777777" w:rsidR="003B35B2" w:rsidRPr="0041528A" w:rsidRDefault="003B35B2" w:rsidP="001A2F8C">
            <w:pPr>
              <w:pStyle w:val="TAC"/>
              <w:rPr>
                <w:ins w:id="1333" w:author="RAGUENET Alain" w:date="2024-07-16T18:30:00Z"/>
              </w:rPr>
            </w:pPr>
            <w:ins w:id="1334" w:author="RAGUENET Alain" w:date="2024-07-16T18:3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E4BE465" w14:textId="77777777" w:rsidR="003B35B2" w:rsidRPr="0041528A" w:rsidRDefault="003B35B2" w:rsidP="001A2F8C">
            <w:pPr>
              <w:pStyle w:val="TAC"/>
              <w:rPr>
                <w:ins w:id="1335" w:author="RAGUENET Alain" w:date="2024-07-16T18:30:00Z"/>
              </w:rPr>
            </w:pPr>
            <w:ins w:id="1336"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085E642" w14:textId="77777777" w:rsidR="003B35B2" w:rsidRPr="0041528A" w:rsidRDefault="003B35B2" w:rsidP="001A2F8C">
            <w:pPr>
              <w:pStyle w:val="TAC"/>
              <w:rPr>
                <w:ins w:id="1337" w:author="RAGUENET Alain" w:date="2024-07-16T18:30:00Z"/>
              </w:rPr>
            </w:pPr>
            <w:ins w:id="1338"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3BDF5D93" w14:textId="77777777" w:rsidR="003B35B2" w:rsidRPr="0041528A" w:rsidRDefault="003B35B2" w:rsidP="001A2F8C">
            <w:pPr>
              <w:pStyle w:val="TAC"/>
              <w:rPr>
                <w:ins w:id="1339" w:author="RAGUENET Alain" w:date="2024-07-16T18:30:00Z"/>
              </w:rPr>
            </w:pPr>
            <w:ins w:id="1340"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0315A3F4" w14:textId="77777777" w:rsidR="003B35B2" w:rsidRPr="0041528A" w:rsidRDefault="003B35B2" w:rsidP="001A2F8C">
            <w:pPr>
              <w:pStyle w:val="TAC"/>
              <w:rPr>
                <w:ins w:id="1341" w:author="RAGUENET Alain" w:date="2024-07-16T18:30:00Z"/>
              </w:rPr>
            </w:pPr>
            <w:ins w:id="1342"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703F690E" w14:textId="77777777" w:rsidR="003B35B2" w:rsidRPr="0041528A" w:rsidRDefault="003B35B2" w:rsidP="001A2F8C">
            <w:pPr>
              <w:pStyle w:val="TAC"/>
              <w:rPr>
                <w:ins w:id="1343" w:author="RAGUENET Alain" w:date="2024-07-16T18:30:00Z"/>
              </w:rPr>
            </w:pPr>
            <w:ins w:id="1344"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4BAE3EBD" w14:textId="77777777" w:rsidR="003B35B2" w:rsidRPr="0041528A" w:rsidRDefault="003B35B2" w:rsidP="001A2F8C">
            <w:pPr>
              <w:pStyle w:val="TAC"/>
              <w:rPr>
                <w:ins w:id="1345" w:author="RAGUENET Alain" w:date="2024-07-16T18:30:00Z"/>
              </w:rPr>
            </w:pPr>
            <w:ins w:id="1346"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76A9C4C7" w14:textId="77777777" w:rsidR="003B35B2" w:rsidRPr="0041528A" w:rsidRDefault="003B35B2" w:rsidP="001A2F8C">
            <w:pPr>
              <w:pStyle w:val="TAC"/>
              <w:rPr>
                <w:ins w:id="1347" w:author="RAGUENET Alain" w:date="2024-07-16T18:30:00Z"/>
              </w:rPr>
            </w:pPr>
            <w:ins w:id="1348"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9EF0A9D" w14:textId="77777777" w:rsidR="003B35B2" w:rsidRPr="0041528A" w:rsidRDefault="003B35B2" w:rsidP="001A2F8C">
            <w:pPr>
              <w:pStyle w:val="TAC"/>
              <w:rPr>
                <w:ins w:id="1349" w:author="RAGUENET Alain" w:date="2024-07-16T18:30:00Z"/>
              </w:rPr>
            </w:pPr>
            <w:ins w:id="1350" w:author="RAGUENET Alain" w:date="2024-07-16T18:30: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27720D9" w14:textId="77777777" w:rsidR="003B35B2" w:rsidRPr="0041528A" w:rsidRDefault="003B35B2" w:rsidP="001A2F8C">
            <w:pPr>
              <w:pStyle w:val="TAC"/>
              <w:rPr>
                <w:ins w:id="1351" w:author="RAGUENET Alain" w:date="2024-07-16T18:30:00Z"/>
              </w:rPr>
            </w:pPr>
            <w:ins w:id="1352"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33E950" w14:textId="77777777" w:rsidR="003B35B2" w:rsidRPr="0041528A" w:rsidRDefault="003B35B2" w:rsidP="001A2F8C">
            <w:pPr>
              <w:pStyle w:val="TAC"/>
              <w:rPr>
                <w:ins w:id="1353" w:author="RAGUENET Alain" w:date="2024-07-16T18:30:00Z"/>
              </w:rPr>
            </w:pPr>
            <w:ins w:id="1354" w:author="RAGUENET Alain" w:date="2024-07-16T18:30: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58AA305" w14:textId="77777777" w:rsidR="003B35B2" w:rsidRPr="0041528A" w:rsidRDefault="003B35B2" w:rsidP="001A2F8C">
            <w:pPr>
              <w:pStyle w:val="TAC"/>
              <w:rPr>
                <w:ins w:id="1355" w:author="RAGUENET Alain" w:date="2024-07-16T18:30:00Z"/>
              </w:rPr>
            </w:pPr>
            <w:ins w:id="1356" w:author="RAGUENET Alain" w:date="2024-07-16T18:30:00Z">
              <w:r w:rsidRPr="0041528A">
                <w:t>78</w:t>
              </w:r>
            </w:ins>
          </w:p>
        </w:tc>
      </w:tr>
      <w:tr w:rsidR="003B35B2" w:rsidRPr="0041528A" w14:paraId="21213AF4" w14:textId="77777777" w:rsidTr="001A2F8C">
        <w:trPr>
          <w:jc w:val="center"/>
          <w:ins w:id="1357" w:author="RAGUENET Alain" w:date="2024-07-16T18:30:00Z"/>
        </w:trPr>
        <w:tc>
          <w:tcPr>
            <w:tcW w:w="1134" w:type="dxa"/>
            <w:tcBorders>
              <w:top w:val="single" w:sz="4" w:space="0" w:color="auto"/>
              <w:right w:val="single" w:sz="4" w:space="0" w:color="auto"/>
            </w:tcBorders>
          </w:tcPr>
          <w:p w14:paraId="3CF92B0B" w14:textId="77777777" w:rsidR="003B35B2" w:rsidRPr="0041528A" w:rsidRDefault="003B35B2" w:rsidP="001A2F8C">
            <w:pPr>
              <w:pStyle w:val="TAL"/>
              <w:rPr>
                <w:ins w:id="1358"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3DF512D9" w14:textId="77777777" w:rsidR="003B35B2" w:rsidRPr="0041528A" w:rsidRDefault="003B35B2" w:rsidP="001A2F8C">
            <w:pPr>
              <w:pStyle w:val="TAC"/>
              <w:rPr>
                <w:ins w:id="1359" w:author="RAGUENET Alain" w:date="2024-07-16T18:30:00Z"/>
              </w:rPr>
            </w:pPr>
            <w:ins w:id="1360" w:author="RAGUENET Alain" w:date="2024-07-16T18:30: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7DE0DE1A" w14:textId="77777777" w:rsidR="003B35B2" w:rsidRPr="0041528A" w:rsidRDefault="003B35B2" w:rsidP="001A2F8C">
            <w:pPr>
              <w:pStyle w:val="TAC"/>
              <w:rPr>
                <w:ins w:id="1361" w:author="RAGUENET Alain" w:date="2024-07-16T18:30:00Z"/>
              </w:rPr>
            </w:pPr>
            <w:ins w:id="1362" w:author="RAGUENET Alain" w:date="2024-07-16T18:30: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6B59264" w14:textId="77777777" w:rsidR="003B35B2" w:rsidRPr="0041528A" w:rsidRDefault="003B35B2" w:rsidP="001A2F8C">
            <w:pPr>
              <w:pStyle w:val="TAC"/>
              <w:rPr>
                <w:ins w:id="1363" w:author="RAGUENET Alain" w:date="2024-07-16T18:30:00Z"/>
              </w:rPr>
            </w:pPr>
            <w:ins w:id="1364" w:author="RAGUENET Alain" w:date="2024-07-16T18:30: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EBDE569" w14:textId="77777777" w:rsidR="003B35B2" w:rsidRPr="0041528A" w:rsidRDefault="003B35B2" w:rsidP="001A2F8C">
            <w:pPr>
              <w:pStyle w:val="TAC"/>
              <w:rPr>
                <w:ins w:id="1365" w:author="RAGUENET Alain" w:date="2024-07-16T18:30:00Z"/>
              </w:rPr>
            </w:pPr>
            <w:ins w:id="1366" w:author="RAGUENET Alain" w:date="2024-07-16T18:30: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0616DA3E" w14:textId="77777777" w:rsidR="003B35B2" w:rsidRPr="0041528A" w:rsidRDefault="003B35B2" w:rsidP="001A2F8C">
            <w:pPr>
              <w:pStyle w:val="TAC"/>
              <w:rPr>
                <w:ins w:id="1367" w:author="RAGUENET Alain" w:date="2024-07-16T18:30:00Z"/>
              </w:rPr>
            </w:pPr>
            <w:ins w:id="1368"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5BF41FC" w14:textId="77777777" w:rsidR="003B35B2" w:rsidRPr="0041528A" w:rsidRDefault="003B35B2" w:rsidP="001A2F8C">
            <w:pPr>
              <w:pStyle w:val="TAC"/>
              <w:rPr>
                <w:ins w:id="1369" w:author="RAGUENET Alain" w:date="2024-07-16T18:30:00Z"/>
              </w:rPr>
            </w:pPr>
            <w:ins w:id="1370"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55322A3" w14:textId="77777777" w:rsidR="003B35B2" w:rsidRPr="0041528A" w:rsidRDefault="003B35B2" w:rsidP="001A2F8C">
            <w:pPr>
              <w:pStyle w:val="TAC"/>
              <w:rPr>
                <w:ins w:id="1371" w:author="RAGUENET Alain" w:date="2024-07-16T18:30:00Z"/>
              </w:rPr>
            </w:pPr>
            <w:ins w:id="1372" w:author="RAGUENET Alain" w:date="2024-07-16T18:30: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616482A2" w14:textId="77777777" w:rsidR="003B35B2" w:rsidRPr="0041528A" w:rsidRDefault="003B35B2" w:rsidP="001A2F8C">
            <w:pPr>
              <w:pStyle w:val="TAC"/>
              <w:rPr>
                <w:ins w:id="1373" w:author="RAGUENET Alain" w:date="2024-07-16T18:30:00Z"/>
              </w:rPr>
            </w:pPr>
            <w:ins w:id="1374" w:author="RAGUENET Alain" w:date="2024-07-16T18:30: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67F45C43" w14:textId="77777777" w:rsidR="003B35B2" w:rsidRPr="0041528A" w:rsidRDefault="003B35B2" w:rsidP="001A2F8C">
            <w:pPr>
              <w:pStyle w:val="TAC"/>
              <w:rPr>
                <w:ins w:id="1375" w:author="RAGUENET Alain" w:date="2024-07-16T18:30:00Z"/>
              </w:rPr>
            </w:pPr>
            <w:ins w:id="1376" w:author="RAGUENET Alain" w:date="2024-07-16T18:30: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24846742" w14:textId="77777777" w:rsidR="003B35B2" w:rsidRPr="0041528A" w:rsidRDefault="003B35B2" w:rsidP="001A2F8C">
            <w:pPr>
              <w:pStyle w:val="TAC"/>
              <w:rPr>
                <w:ins w:id="1377" w:author="RAGUENET Alain" w:date="2024-07-16T18:30:00Z"/>
              </w:rPr>
            </w:pPr>
            <w:ins w:id="1378"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67A1E8E" w14:textId="77777777" w:rsidR="003B35B2" w:rsidRPr="0041528A" w:rsidRDefault="003B35B2" w:rsidP="001A2F8C">
            <w:pPr>
              <w:pStyle w:val="TAC"/>
              <w:rPr>
                <w:ins w:id="1379" w:author="RAGUENET Alain" w:date="2024-07-16T18:30:00Z"/>
              </w:rPr>
            </w:pPr>
            <w:ins w:id="1380"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5F2DD51" w14:textId="77777777" w:rsidR="003B35B2" w:rsidRPr="0041528A" w:rsidRDefault="003B35B2" w:rsidP="001A2F8C">
            <w:pPr>
              <w:pStyle w:val="TAC"/>
              <w:rPr>
                <w:ins w:id="1381" w:author="RAGUENET Alain" w:date="2024-07-16T18:30:00Z"/>
              </w:rPr>
            </w:pPr>
            <w:ins w:id="1382" w:author="RAGUENET Alain" w:date="2024-07-16T18:30:00Z">
              <w:r w:rsidRPr="0041528A">
                <w:t>73</w:t>
              </w:r>
            </w:ins>
          </w:p>
        </w:tc>
      </w:tr>
      <w:tr w:rsidR="003B35B2" w:rsidRPr="0041528A" w14:paraId="199B29CB" w14:textId="77777777" w:rsidTr="001A2F8C">
        <w:trPr>
          <w:jc w:val="center"/>
          <w:ins w:id="1383" w:author="RAGUENET Alain" w:date="2024-07-16T18:30:00Z"/>
        </w:trPr>
        <w:tc>
          <w:tcPr>
            <w:tcW w:w="1134" w:type="dxa"/>
            <w:tcBorders>
              <w:right w:val="single" w:sz="4" w:space="0" w:color="auto"/>
            </w:tcBorders>
          </w:tcPr>
          <w:p w14:paraId="12DF63E8" w14:textId="77777777" w:rsidR="003B35B2" w:rsidRPr="0041528A" w:rsidRDefault="003B35B2" w:rsidP="001A2F8C">
            <w:pPr>
              <w:pStyle w:val="TAL"/>
              <w:rPr>
                <w:ins w:id="1384"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1F0876C7" w14:textId="77777777" w:rsidR="003B35B2" w:rsidRPr="0041528A" w:rsidRDefault="003B35B2" w:rsidP="001A2F8C">
            <w:pPr>
              <w:pStyle w:val="TAC"/>
              <w:rPr>
                <w:ins w:id="1385" w:author="RAGUENET Alain" w:date="2024-07-16T18:30:00Z"/>
              </w:rPr>
            </w:pPr>
            <w:ins w:id="1386" w:author="RAGUENET Alain" w:date="2024-07-16T18:30: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2C16C50" w14:textId="77777777" w:rsidR="003B35B2" w:rsidRPr="0041528A" w:rsidRDefault="003B35B2" w:rsidP="001A2F8C">
            <w:pPr>
              <w:pStyle w:val="TAC"/>
              <w:rPr>
                <w:ins w:id="1387" w:author="RAGUENET Alain" w:date="2024-07-16T18:30:00Z"/>
              </w:rPr>
            </w:pPr>
            <w:ins w:id="1388" w:author="RAGUENET Alain" w:date="2024-07-16T18:30: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164FF7E" w14:textId="77777777" w:rsidR="003B35B2" w:rsidRPr="0041528A" w:rsidRDefault="003B35B2" w:rsidP="001A2F8C">
            <w:pPr>
              <w:pStyle w:val="TAC"/>
              <w:rPr>
                <w:ins w:id="1389" w:author="RAGUENET Alain" w:date="2024-07-16T18:30:00Z"/>
              </w:rPr>
            </w:pPr>
            <w:ins w:id="1390" w:author="RAGUENET Alain" w:date="2024-07-16T18:30: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4AAA7B16" w14:textId="77777777" w:rsidR="003B35B2" w:rsidRPr="0041528A" w:rsidRDefault="003B35B2" w:rsidP="001A2F8C">
            <w:pPr>
              <w:pStyle w:val="TAC"/>
              <w:rPr>
                <w:ins w:id="1391" w:author="RAGUENET Alain" w:date="2024-07-16T18:30:00Z"/>
              </w:rPr>
            </w:pPr>
            <w:ins w:id="1392" w:author="RAGUENET Alain" w:date="2024-07-16T18:30: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0940CDA4" w14:textId="77777777" w:rsidR="003B35B2" w:rsidRPr="0041528A" w:rsidRDefault="003B35B2" w:rsidP="001A2F8C">
            <w:pPr>
              <w:pStyle w:val="TAC"/>
              <w:rPr>
                <w:ins w:id="1393" w:author="RAGUENET Alain" w:date="2024-07-16T18:30:00Z"/>
              </w:rPr>
            </w:pPr>
            <w:ins w:id="1394"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61DCD78" w14:textId="77777777" w:rsidR="003B35B2" w:rsidRPr="0041528A" w:rsidRDefault="003B35B2" w:rsidP="001A2F8C">
            <w:pPr>
              <w:pStyle w:val="TAC"/>
              <w:rPr>
                <w:ins w:id="1395" w:author="RAGUENET Alain" w:date="2024-07-16T18:30:00Z"/>
              </w:rPr>
            </w:pPr>
            <w:ins w:id="1396"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060339D" w14:textId="77777777" w:rsidR="003B35B2" w:rsidRPr="0041528A" w:rsidRDefault="003B35B2" w:rsidP="001A2F8C">
            <w:pPr>
              <w:pStyle w:val="TAC"/>
              <w:rPr>
                <w:ins w:id="1397" w:author="RAGUENET Alain" w:date="2024-07-16T18:30:00Z"/>
              </w:rPr>
            </w:pPr>
            <w:ins w:id="1398"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5A8B84B" w14:textId="77777777" w:rsidR="003B35B2" w:rsidRPr="0041528A" w:rsidRDefault="003B35B2" w:rsidP="001A2F8C">
            <w:pPr>
              <w:pStyle w:val="TAC"/>
              <w:rPr>
                <w:ins w:id="1399" w:author="RAGUENET Alain" w:date="2024-07-16T18:30:00Z"/>
              </w:rPr>
            </w:pPr>
            <w:ins w:id="1400" w:author="RAGUENET Alain" w:date="2024-07-16T18:30: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44B3002B" w14:textId="77777777" w:rsidR="003B35B2" w:rsidRPr="0041528A" w:rsidRDefault="003B35B2" w:rsidP="001A2F8C">
            <w:pPr>
              <w:pStyle w:val="TAC"/>
              <w:rPr>
                <w:ins w:id="1401" w:author="RAGUENET Alain" w:date="2024-07-16T18:30:00Z"/>
              </w:rPr>
            </w:pPr>
            <w:ins w:id="1402" w:author="RAGUENET Alain" w:date="2024-07-16T18:30: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21A532E" w14:textId="77777777" w:rsidR="003B35B2" w:rsidRPr="0041528A" w:rsidRDefault="003B35B2" w:rsidP="001A2F8C">
            <w:pPr>
              <w:pStyle w:val="TAC"/>
              <w:rPr>
                <w:ins w:id="1403" w:author="RAGUENET Alain" w:date="2024-07-16T18:30:00Z"/>
              </w:rPr>
            </w:pPr>
            <w:ins w:id="1404" w:author="RAGUENET Alain" w:date="2024-07-16T18:30: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66F5D237" w14:textId="77777777" w:rsidR="003B35B2" w:rsidRPr="0041528A" w:rsidRDefault="003B35B2" w:rsidP="001A2F8C">
            <w:pPr>
              <w:pStyle w:val="TAC"/>
              <w:rPr>
                <w:ins w:id="1405" w:author="RAGUENET Alain" w:date="2024-07-16T18:30:00Z"/>
              </w:rPr>
            </w:pPr>
            <w:ins w:id="1406" w:author="RAGUENET Alain" w:date="2024-07-16T18:30: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7F8E8542" w14:textId="77777777" w:rsidR="003B35B2" w:rsidRPr="0041528A" w:rsidRDefault="003B35B2" w:rsidP="001A2F8C">
            <w:pPr>
              <w:pStyle w:val="TAC"/>
              <w:rPr>
                <w:ins w:id="1407" w:author="RAGUENET Alain" w:date="2024-07-16T18:30:00Z"/>
              </w:rPr>
            </w:pPr>
            <w:ins w:id="1408" w:author="RAGUENET Alain" w:date="2024-07-16T18:30:00Z">
              <w:r w:rsidRPr="0041528A">
                <w:t>08</w:t>
              </w:r>
            </w:ins>
          </w:p>
        </w:tc>
      </w:tr>
      <w:tr w:rsidR="003B35B2" w:rsidRPr="0041528A" w14:paraId="2E1E85DB" w14:textId="77777777" w:rsidTr="001A2F8C">
        <w:trPr>
          <w:jc w:val="center"/>
          <w:ins w:id="1409" w:author="RAGUENET Alain" w:date="2024-07-16T18:30:00Z"/>
        </w:trPr>
        <w:tc>
          <w:tcPr>
            <w:tcW w:w="1134" w:type="dxa"/>
            <w:tcBorders>
              <w:right w:val="single" w:sz="4" w:space="0" w:color="auto"/>
            </w:tcBorders>
          </w:tcPr>
          <w:p w14:paraId="709F0B1D" w14:textId="77777777" w:rsidR="003B35B2" w:rsidRPr="0041528A" w:rsidRDefault="003B35B2" w:rsidP="001A2F8C">
            <w:pPr>
              <w:pStyle w:val="TAL"/>
              <w:rPr>
                <w:ins w:id="1410"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207A447C" w14:textId="77777777" w:rsidR="003B35B2" w:rsidRPr="0041528A" w:rsidRDefault="003B35B2" w:rsidP="001A2F8C">
            <w:pPr>
              <w:pStyle w:val="TAC"/>
              <w:rPr>
                <w:ins w:id="1411" w:author="RAGUENET Alain" w:date="2024-07-16T18:30:00Z"/>
              </w:rPr>
            </w:pPr>
            <w:ins w:id="1412" w:author="RAGUENET Alain" w:date="2024-07-16T18:30: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0DA200B9" w14:textId="77777777" w:rsidR="003B35B2" w:rsidRPr="0041528A" w:rsidRDefault="003B35B2" w:rsidP="001A2F8C">
            <w:pPr>
              <w:pStyle w:val="TAC"/>
              <w:rPr>
                <w:ins w:id="1413" w:author="RAGUENET Alain" w:date="2024-07-16T18:30:00Z"/>
              </w:rPr>
            </w:pPr>
            <w:ins w:id="1414" w:author="RAGUENET Alain" w:date="2024-07-16T18:30: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B026B1D" w14:textId="77777777" w:rsidR="003B35B2" w:rsidRPr="0041528A" w:rsidRDefault="003B35B2" w:rsidP="001A2F8C">
            <w:pPr>
              <w:pStyle w:val="TAC"/>
              <w:rPr>
                <w:ins w:id="1415" w:author="RAGUENET Alain" w:date="2024-07-16T18:30:00Z"/>
              </w:rPr>
            </w:pPr>
            <w:ins w:id="1416"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6D3E9F6" w14:textId="77777777" w:rsidR="003B35B2" w:rsidRPr="0041528A" w:rsidRDefault="003B35B2" w:rsidP="001A2F8C">
            <w:pPr>
              <w:pStyle w:val="TAC"/>
              <w:rPr>
                <w:ins w:id="1417" w:author="RAGUENET Alain" w:date="2024-07-16T18:30:00Z"/>
              </w:rPr>
            </w:pPr>
            <w:ins w:id="1418"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4AC36592" w14:textId="77777777" w:rsidR="003B35B2" w:rsidRPr="0041528A" w:rsidRDefault="003B35B2" w:rsidP="001A2F8C">
            <w:pPr>
              <w:pStyle w:val="TAC"/>
              <w:rPr>
                <w:ins w:id="1419" w:author="RAGUENET Alain" w:date="2024-07-16T18:30:00Z"/>
              </w:rPr>
            </w:pPr>
            <w:ins w:id="1420"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51C7EC3" w14:textId="77777777" w:rsidR="003B35B2" w:rsidRPr="0041528A" w:rsidRDefault="003B35B2" w:rsidP="001A2F8C">
            <w:pPr>
              <w:pStyle w:val="TAC"/>
              <w:rPr>
                <w:ins w:id="1421" w:author="RAGUENET Alain" w:date="2024-07-16T18:30:00Z"/>
              </w:rPr>
            </w:pPr>
            <w:ins w:id="1422" w:author="RAGUENET Alain" w:date="2024-07-16T18:30: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7137C7D1" w14:textId="77777777" w:rsidR="003B35B2" w:rsidRPr="0041528A" w:rsidRDefault="003B35B2" w:rsidP="001A2F8C">
            <w:pPr>
              <w:pStyle w:val="TAC"/>
              <w:rPr>
                <w:ins w:id="1423" w:author="RAGUENET Alain" w:date="2024-07-16T18:30:00Z"/>
              </w:rPr>
            </w:pPr>
            <w:ins w:id="1424" w:author="RAGUENET Alain" w:date="2024-07-16T18:30: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03F999FC" w14:textId="77777777" w:rsidR="003B35B2" w:rsidRPr="0041528A" w:rsidRDefault="003B35B2" w:rsidP="001A2F8C">
            <w:pPr>
              <w:pStyle w:val="TAC"/>
              <w:rPr>
                <w:ins w:id="1425" w:author="RAGUENET Alain" w:date="2024-07-16T18:30:00Z"/>
              </w:rPr>
            </w:pPr>
            <w:ins w:id="1426" w:author="RAGUENET Alain" w:date="2024-07-16T18:30: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1995122B" w14:textId="77777777" w:rsidR="003B35B2" w:rsidRPr="0041528A" w:rsidRDefault="003B35B2" w:rsidP="001A2F8C">
            <w:pPr>
              <w:pStyle w:val="TAC"/>
              <w:rPr>
                <w:ins w:id="1427" w:author="RAGUENET Alain" w:date="2024-07-16T18:30:00Z"/>
              </w:rPr>
            </w:pPr>
            <w:ins w:id="1428" w:author="RAGUENET Alain" w:date="2024-07-16T18:30: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6E6C940" w14:textId="77777777" w:rsidR="003B35B2" w:rsidRPr="0041528A" w:rsidRDefault="003B35B2" w:rsidP="001A2F8C">
            <w:pPr>
              <w:pStyle w:val="TAC"/>
              <w:rPr>
                <w:ins w:id="1429" w:author="RAGUENET Alain" w:date="2024-07-16T18:30:00Z"/>
              </w:rPr>
            </w:pPr>
            <w:ins w:id="1430"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EC3569E" w14:textId="77777777" w:rsidR="003B35B2" w:rsidRPr="0041528A" w:rsidRDefault="003B35B2" w:rsidP="001A2F8C">
            <w:pPr>
              <w:pStyle w:val="TAC"/>
              <w:rPr>
                <w:ins w:id="1431" w:author="RAGUENET Alain" w:date="2024-07-16T18:30:00Z"/>
              </w:rPr>
            </w:pPr>
            <w:ins w:id="1432"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6DED859" w14:textId="77777777" w:rsidR="003B35B2" w:rsidRPr="0041528A" w:rsidRDefault="003B35B2" w:rsidP="001A2F8C">
            <w:pPr>
              <w:pStyle w:val="TAC"/>
              <w:rPr>
                <w:ins w:id="1433" w:author="RAGUENET Alain" w:date="2024-07-16T18:30:00Z"/>
              </w:rPr>
            </w:pPr>
            <w:ins w:id="1434" w:author="RAGUENET Alain" w:date="2024-07-16T18:30:00Z">
              <w:r w:rsidRPr="0041528A">
                <w:t>AD</w:t>
              </w:r>
            </w:ins>
          </w:p>
        </w:tc>
      </w:tr>
      <w:tr w:rsidR="003B35B2" w:rsidRPr="0041528A" w14:paraId="63E1742E" w14:textId="77777777" w:rsidTr="001A2F8C">
        <w:trPr>
          <w:jc w:val="center"/>
          <w:ins w:id="1435" w:author="RAGUENET Alain" w:date="2024-07-16T18:30:00Z"/>
        </w:trPr>
        <w:tc>
          <w:tcPr>
            <w:tcW w:w="1134" w:type="dxa"/>
            <w:tcBorders>
              <w:right w:val="single" w:sz="4" w:space="0" w:color="auto"/>
            </w:tcBorders>
          </w:tcPr>
          <w:p w14:paraId="6401ECE3" w14:textId="77777777" w:rsidR="003B35B2" w:rsidRPr="0041528A" w:rsidRDefault="003B35B2" w:rsidP="001A2F8C">
            <w:pPr>
              <w:pStyle w:val="TAL"/>
              <w:rPr>
                <w:ins w:id="1436"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38E9A17F" w14:textId="77777777" w:rsidR="003B35B2" w:rsidRPr="0041528A" w:rsidRDefault="003B35B2" w:rsidP="001A2F8C">
            <w:pPr>
              <w:pStyle w:val="TAC"/>
              <w:rPr>
                <w:ins w:id="1437" w:author="RAGUENET Alain" w:date="2024-07-16T18:30:00Z"/>
              </w:rPr>
            </w:pPr>
            <w:ins w:id="1438" w:author="RAGUENET Alain" w:date="2024-07-16T18:30: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75E56797" w14:textId="77777777" w:rsidR="003B35B2" w:rsidRPr="0041528A" w:rsidRDefault="003B35B2" w:rsidP="001A2F8C">
            <w:pPr>
              <w:pStyle w:val="TAC"/>
              <w:rPr>
                <w:ins w:id="1439" w:author="RAGUENET Alain" w:date="2024-07-16T18:30:00Z"/>
              </w:rPr>
            </w:pPr>
            <w:ins w:id="1440" w:author="RAGUENET Alain" w:date="2024-07-16T18:30: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7CC3FF9E" w14:textId="77777777" w:rsidR="003B35B2" w:rsidRPr="0041528A" w:rsidRDefault="003B35B2" w:rsidP="001A2F8C">
            <w:pPr>
              <w:pStyle w:val="TAC"/>
              <w:rPr>
                <w:ins w:id="1441" w:author="RAGUENET Alain" w:date="2024-07-16T18:30:00Z"/>
              </w:rPr>
            </w:pPr>
            <w:ins w:id="1442" w:author="RAGUENET Alain" w:date="2024-07-16T18:30: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63242AB" w14:textId="77777777" w:rsidR="003B35B2" w:rsidRPr="0041528A" w:rsidRDefault="003B35B2" w:rsidP="001A2F8C">
            <w:pPr>
              <w:pStyle w:val="TAC"/>
              <w:rPr>
                <w:ins w:id="1443" w:author="RAGUENET Alain" w:date="2024-07-16T18:30:00Z"/>
              </w:rPr>
            </w:pPr>
            <w:ins w:id="1444" w:author="RAGUENET Alain" w:date="2024-07-16T18:30: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1344DBF" w14:textId="77777777" w:rsidR="003B35B2" w:rsidRPr="0041528A" w:rsidRDefault="003B35B2" w:rsidP="001A2F8C">
            <w:pPr>
              <w:pStyle w:val="TAC"/>
              <w:rPr>
                <w:ins w:id="1445" w:author="RAGUENET Alain" w:date="2024-07-16T18:30:00Z"/>
              </w:rPr>
            </w:pPr>
            <w:ins w:id="1446"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E9777FE" w14:textId="77777777" w:rsidR="003B35B2" w:rsidRPr="0041528A" w:rsidRDefault="003B35B2" w:rsidP="001A2F8C">
            <w:pPr>
              <w:pStyle w:val="TAC"/>
              <w:rPr>
                <w:ins w:id="1447" w:author="RAGUENET Alain" w:date="2024-07-16T18:30:00Z"/>
              </w:rPr>
            </w:pPr>
            <w:ins w:id="1448"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3E342C8" w14:textId="77777777" w:rsidR="003B35B2" w:rsidRPr="0041528A" w:rsidRDefault="003B35B2" w:rsidP="001A2F8C">
            <w:pPr>
              <w:pStyle w:val="TAC"/>
              <w:rPr>
                <w:ins w:id="1449" w:author="RAGUENET Alain" w:date="2024-07-16T18:30:00Z"/>
              </w:rPr>
            </w:pPr>
            <w:ins w:id="1450"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085E7FE" w14:textId="77777777" w:rsidR="003B35B2" w:rsidRPr="0041528A" w:rsidRDefault="003B35B2" w:rsidP="001A2F8C">
            <w:pPr>
              <w:pStyle w:val="TAC"/>
              <w:rPr>
                <w:ins w:id="1451" w:author="RAGUENET Alain" w:date="2024-07-16T18:30:00Z"/>
              </w:rPr>
            </w:pPr>
            <w:ins w:id="1452"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C21E67F" w14:textId="77777777" w:rsidR="003B35B2" w:rsidRPr="0041528A" w:rsidRDefault="003B35B2" w:rsidP="001A2F8C">
            <w:pPr>
              <w:pStyle w:val="TAC"/>
              <w:rPr>
                <w:ins w:id="1453"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1B946D48" w14:textId="77777777" w:rsidR="003B35B2" w:rsidRPr="0041528A" w:rsidRDefault="003B35B2" w:rsidP="001A2F8C">
            <w:pPr>
              <w:pStyle w:val="TAC"/>
              <w:rPr>
                <w:ins w:id="1454"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28312026" w14:textId="77777777" w:rsidR="003B35B2" w:rsidRPr="0041528A" w:rsidRDefault="003B35B2" w:rsidP="001A2F8C">
            <w:pPr>
              <w:pStyle w:val="TAC"/>
              <w:rPr>
                <w:ins w:id="1455"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7FAB2618" w14:textId="77777777" w:rsidR="003B35B2" w:rsidRPr="0041528A" w:rsidRDefault="003B35B2" w:rsidP="001A2F8C">
            <w:pPr>
              <w:pStyle w:val="TAC"/>
              <w:rPr>
                <w:ins w:id="1456" w:author="RAGUENET Alain" w:date="2024-07-16T18:30:00Z"/>
              </w:rPr>
            </w:pPr>
          </w:p>
        </w:tc>
      </w:tr>
    </w:tbl>
    <w:bookmarkEnd w:id="1305"/>
    <w:p w14:paraId="5B330684" w14:textId="7231404B" w:rsidR="003B35B2" w:rsidRDefault="003B35B2" w:rsidP="003B35B2">
      <w:pPr>
        <w:widowControl w:val="0"/>
        <w:overflowPunct w:val="0"/>
        <w:autoSpaceDE w:val="0"/>
        <w:autoSpaceDN w:val="0"/>
        <w:adjustRightInd w:val="0"/>
        <w:ind w:left="568" w:firstLine="284"/>
        <w:textAlignment w:val="baseline"/>
        <w:rPr>
          <w:ins w:id="1457" w:author="RAGUENET Alain" w:date="2024-07-16T18:30:00Z"/>
        </w:rPr>
      </w:pPr>
      <w:ins w:id="1458" w:author="RAGUENET Alain" w:date="2024-07-16T18: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w:t>
        </w:r>
      </w:ins>
      <w:ins w:id="1459" w:author="RAGUENET Alain" w:date="2024-08-09T11:09:00Z">
        <w:r w:rsidR="00B21242">
          <w:t xml:space="preserve">Satellite </w:t>
        </w:r>
      </w:ins>
      <w:ins w:id="1460" w:author="RAGUENET Alain" w:date="2024-07-16T18:30:00Z">
        <w:r>
          <w:t>NG-RAN.</w:t>
        </w:r>
      </w:ins>
    </w:p>
    <w:p w14:paraId="4F8DCED1" w14:textId="10209095" w:rsidR="003B35B2" w:rsidRDefault="003B35B2" w:rsidP="003B35B2">
      <w:pPr>
        <w:widowControl w:val="0"/>
        <w:overflowPunct w:val="0"/>
        <w:autoSpaceDE w:val="0"/>
        <w:autoSpaceDN w:val="0"/>
        <w:adjustRightInd w:val="0"/>
        <w:textAlignment w:val="baseline"/>
        <w:rPr>
          <w:ins w:id="1461" w:author="RAGUENET Alain" w:date="2024-07-16T18:30:00Z"/>
        </w:rPr>
      </w:pPr>
      <w:ins w:id="1462" w:author="RAGUENET Alain" w:date="2024-07-16T18:30:00Z">
        <w:r>
          <w:t xml:space="preserve">TERMINAL RESPONSE: OPEN CHANNEL </w:t>
        </w:r>
      </w:ins>
      <w:ins w:id="1463" w:author="RAGUENET Alain" w:date="2024-08-09T11:06:00Z">
        <w:r w:rsidR="00B21242" w:rsidRPr="00B21242">
          <w:rPr>
            <w:highlight w:val="yellow"/>
          </w:rPr>
          <w:t>X</w:t>
        </w:r>
      </w:ins>
      <w:ins w:id="1464" w:author="RAGUENET Alain" w:date="2024-07-16T18:30:00Z">
        <w:r>
          <w:t>.5.1</w:t>
        </w:r>
      </w:ins>
    </w:p>
    <w:p w14:paraId="0E44121A" w14:textId="77777777" w:rsidR="003B35B2" w:rsidRPr="0041528A" w:rsidRDefault="003B35B2" w:rsidP="003B35B2">
      <w:pPr>
        <w:widowControl w:val="0"/>
        <w:rPr>
          <w:ins w:id="1465" w:author="RAGUENET Alain" w:date="2024-07-16T18:30:00Z"/>
        </w:rPr>
      </w:pPr>
      <w:ins w:id="1466" w:author="RAGUENET Alain" w:date="2024-07-16T18:30:00Z">
        <w:r w:rsidRPr="0041528A">
          <w:t>Logically:</w:t>
        </w:r>
      </w:ins>
    </w:p>
    <w:p w14:paraId="647731AE" w14:textId="77777777" w:rsidR="003B35B2" w:rsidRPr="0041528A" w:rsidRDefault="003B35B2" w:rsidP="003B35B2">
      <w:pPr>
        <w:pStyle w:val="EW"/>
        <w:rPr>
          <w:ins w:id="1467" w:author="RAGUENET Alain" w:date="2024-07-16T18:30:00Z"/>
        </w:rPr>
      </w:pPr>
      <w:ins w:id="1468" w:author="RAGUENET Alain" w:date="2024-07-16T18:30:00Z">
        <w:r w:rsidRPr="0041528A">
          <w:t>Command details</w:t>
        </w:r>
      </w:ins>
    </w:p>
    <w:p w14:paraId="4BB9CFEE" w14:textId="77777777" w:rsidR="003B35B2" w:rsidRPr="0041528A" w:rsidRDefault="003B35B2" w:rsidP="003B35B2">
      <w:pPr>
        <w:pStyle w:val="EW"/>
        <w:rPr>
          <w:ins w:id="1469" w:author="RAGUENET Alain" w:date="2024-07-16T18:30:00Z"/>
        </w:rPr>
      </w:pPr>
      <w:ins w:id="1470" w:author="RAGUENET Alain" w:date="2024-07-16T18:30:00Z">
        <w:r w:rsidRPr="0041528A">
          <w:tab/>
          <w:t>Command number:</w:t>
        </w:r>
        <w:r w:rsidRPr="0041528A">
          <w:tab/>
          <w:t>1</w:t>
        </w:r>
      </w:ins>
    </w:p>
    <w:p w14:paraId="326AB0A2" w14:textId="77777777" w:rsidR="003B35B2" w:rsidRPr="0041528A" w:rsidRDefault="003B35B2" w:rsidP="003B35B2">
      <w:pPr>
        <w:pStyle w:val="EW"/>
        <w:rPr>
          <w:ins w:id="1471" w:author="RAGUENET Alain" w:date="2024-07-16T18:30:00Z"/>
        </w:rPr>
      </w:pPr>
      <w:ins w:id="1472" w:author="RAGUENET Alain" w:date="2024-07-16T18:30:00Z">
        <w:r w:rsidRPr="0041528A">
          <w:tab/>
          <w:t>Command type:</w:t>
        </w:r>
        <w:r w:rsidRPr="0041528A">
          <w:tab/>
          <w:t>OPEN CHANNEL</w:t>
        </w:r>
      </w:ins>
    </w:p>
    <w:p w14:paraId="42070228" w14:textId="77777777" w:rsidR="003B35B2" w:rsidRPr="00951521" w:rsidRDefault="003B35B2" w:rsidP="003B35B2">
      <w:pPr>
        <w:pStyle w:val="EW"/>
        <w:rPr>
          <w:ins w:id="1473" w:author="RAGUENET Alain" w:date="2024-07-16T18:30:00Z"/>
        </w:rPr>
      </w:pPr>
      <w:ins w:id="1474" w:author="RAGUENET Alain" w:date="2024-07-16T18:30:00Z">
        <w:r w:rsidRPr="0041528A">
          <w:tab/>
        </w:r>
        <w:r w:rsidRPr="00951521">
          <w:t>Command qualifier:</w:t>
        </w:r>
        <w:r w:rsidRPr="00951521">
          <w:tab/>
          <w:t>immediate link establishment</w:t>
        </w:r>
      </w:ins>
    </w:p>
    <w:p w14:paraId="21EA8110" w14:textId="77777777" w:rsidR="003B35B2" w:rsidRPr="00A735F1" w:rsidRDefault="003B35B2" w:rsidP="003B35B2">
      <w:pPr>
        <w:pStyle w:val="EW"/>
        <w:rPr>
          <w:ins w:id="1475" w:author="RAGUENET Alain" w:date="2024-07-16T18:30:00Z"/>
          <w:lang w:val="fr-FR"/>
        </w:rPr>
      </w:pPr>
      <w:proofErr w:type="spellStart"/>
      <w:ins w:id="1476" w:author="RAGUENET Alain" w:date="2024-07-16T18:30:00Z">
        <w:r w:rsidRPr="00A735F1">
          <w:rPr>
            <w:lang w:val="fr-FR"/>
          </w:rPr>
          <w:t>Device</w:t>
        </w:r>
        <w:proofErr w:type="spellEnd"/>
        <w:r w:rsidRPr="00A735F1">
          <w:rPr>
            <w:lang w:val="fr-FR"/>
          </w:rPr>
          <w:t xml:space="preserve"> </w:t>
        </w:r>
        <w:proofErr w:type="spellStart"/>
        <w:r w:rsidRPr="00A735F1">
          <w:rPr>
            <w:lang w:val="fr-FR"/>
          </w:rPr>
          <w:t>identities</w:t>
        </w:r>
        <w:proofErr w:type="spellEnd"/>
      </w:ins>
    </w:p>
    <w:p w14:paraId="3C66160F" w14:textId="77777777" w:rsidR="003B35B2" w:rsidRPr="001F2491" w:rsidRDefault="003B35B2" w:rsidP="003B35B2">
      <w:pPr>
        <w:pStyle w:val="EW"/>
        <w:rPr>
          <w:ins w:id="1477" w:author="RAGUENET Alain" w:date="2024-07-16T18:30:00Z"/>
          <w:lang w:val="fr-FR"/>
        </w:rPr>
      </w:pPr>
      <w:ins w:id="1478" w:author="RAGUENET Alain" w:date="2024-07-16T18:30:00Z">
        <w:r w:rsidRPr="00A735F1">
          <w:rPr>
            <w:lang w:val="fr-FR"/>
          </w:rPr>
          <w:tab/>
        </w:r>
        <w:r w:rsidRPr="001F2491">
          <w:rPr>
            <w:lang w:val="fr-FR"/>
          </w:rPr>
          <w:t xml:space="preserve">Source </w:t>
        </w:r>
        <w:proofErr w:type="spellStart"/>
        <w:r w:rsidRPr="001F2491">
          <w:rPr>
            <w:lang w:val="fr-FR"/>
          </w:rPr>
          <w:t>device</w:t>
        </w:r>
        <w:proofErr w:type="spellEnd"/>
        <w:r w:rsidRPr="001F2491">
          <w:rPr>
            <w:lang w:val="fr-FR"/>
          </w:rPr>
          <w:t>:</w:t>
        </w:r>
        <w:r w:rsidRPr="001F2491">
          <w:rPr>
            <w:lang w:val="fr-FR"/>
          </w:rPr>
          <w:tab/>
          <w:t>ME</w:t>
        </w:r>
      </w:ins>
    </w:p>
    <w:p w14:paraId="33690FB9" w14:textId="77777777" w:rsidR="003B35B2" w:rsidRPr="001F2491" w:rsidRDefault="003B35B2" w:rsidP="003B35B2">
      <w:pPr>
        <w:pStyle w:val="EW"/>
        <w:rPr>
          <w:ins w:id="1479" w:author="RAGUENET Alain" w:date="2024-07-16T18:30:00Z"/>
          <w:lang w:val="fr-FR"/>
        </w:rPr>
      </w:pPr>
      <w:ins w:id="1480" w:author="RAGUENET Alain" w:date="2024-07-16T18:30:00Z">
        <w:r w:rsidRPr="001F2491">
          <w:rPr>
            <w:lang w:val="fr-FR"/>
          </w:rPr>
          <w:tab/>
          <w:t xml:space="preserve">Destination </w:t>
        </w:r>
        <w:proofErr w:type="spellStart"/>
        <w:r w:rsidRPr="001F2491">
          <w:rPr>
            <w:lang w:val="fr-FR"/>
          </w:rPr>
          <w:t>device</w:t>
        </w:r>
        <w:proofErr w:type="spellEnd"/>
        <w:r w:rsidRPr="001F2491">
          <w:rPr>
            <w:lang w:val="fr-FR"/>
          </w:rPr>
          <w:t>:</w:t>
        </w:r>
        <w:r w:rsidRPr="001F2491">
          <w:rPr>
            <w:lang w:val="fr-FR"/>
          </w:rPr>
          <w:tab/>
          <w:t>UICC</w:t>
        </w:r>
      </w:ins>
    </w:p>
    <w:p w14:paraId="608CF09D" w14:textId="77777777" w:rsidR="003B35B2" w:rsidRPr="0041528A" w:rsidRDefault="003B35B2" w:rsidP="003B35B2">
      <w:pPr>
        <w:pStyle w:val="EW"/>
        <w:rPr>
          <w:ins w:id="1481" w:author="RAGUENET Alain" w:date="2024-07-16T18:30:00Z"/>
        </w:rPr>
      </w:pPr>
      <w:ins w:id="1482" w:author="RAGUENET Alain" w:date="2024-07-16T18:30:00Z">
        <w:r w:rsidRPr="0041528A">
          <w:t>Result</w:t>
        </w:r>
      </w:ins>
    </w:p>
    <w:p w14:paraId="19F7B105" w14:textId="77777777" w:rsidR="003B35B2" w:rsidRPr="0041528A" w:rsidRDefault="003B35B2" w:rsidP="003B35B2">
      <w:pPr>
        <w:pStyle w:val="EW"/>
        <w:rPr>
          <w:ins w:id="1483" w:author="RAGUENET Alain" w:date="2024-07-16T18:30:00Z"/>
        </w:rPr>
      </w:pPr>
      <w:ins w:id="1484" w:author="RAGUENET Alain" w:date="2024-07-16T18:30:00Z">
        <w:r w:rsidRPr="0041528A">
          <w:t>General Result:</w:t>
        </w:r>
        <w:r w:rsidRPr="0041528A">
          <w:tab/>
          <w:t>Command performed successfully</w:t>
        </w:r>
      </w:ins>
    </w:p>
    <w:p w14:paraId="4E4EDB91" w14:textId="77777777" w:rsidR="003B35B2" w:rsidRPr="0041528A" w:rsidRDefault="003B35B2" w:rsidP="003B35B2">
      <w:pPr>
        <w:pStyle w:val="EW"/>
        <w:rPr>
          <w:ins w:id="1485" w:author="RAGUENET Alain" w:date="2024-07-16T18:30:00Z"/>
        </w:rPr>
      </w:pPr>
      <w:ins w:id="1486" w:author="RAGUENET Alain" w:date="2024-07-16T18:30:00Z">
        <w:r w:rsidRPr="0041528A">
          <w:t>Channel status</w:t>
        </w:r>
        <w:r w:rsidRPr="0041528A">
          <w:tab/>
          <w:t>Channel identifier 1 and link established or PDP context activated</w:t>
        </w:r>
      </w:ins>
    </w:p>
    <w:p w14:paraId="424A1FD8" w14:textId="77777777" w:rsidR="003B35B2" w:rsidRPr="0041528A" w:rsidRDefault="003B35B2" w:rsidP="003B35B2">
      <w:pPr>
        <w:pStyle w:val="EW"/>
        <w:rPr>
          <w:ins w:id="1487" w:author="RAGUENET Alain" w:date="2024-07-16T18:30:00Z"/>
        </w:rPr>
      </w:pPr>
      <w:ins w:id="1488" w:author="RAGUENET Alain" w:date="2024-07-16T18:30:00Z">
        <w:r w:rsidRPr="0041528A">
          <w:t>Bearer description</w:t>
        </w:r>
      </w:ins>
    </w:p>
    <w:p w14:paraId="30B476F7" w14:textId="77777777" w:rsidR="003B35B2" w:rsidRPr="0041528A" w:rsidRDefault="003B35B2" w:rsidP="003B35B2">
      <w:pPr>
        <w:pStyle w:val="EW"/>
        <w:rPr>
          <w:ins w:id="1489" w:author="RAGUENET Alain" w:date="2024-07-16T18:30:00Z"/>
        </w:rPr>
      </w:pPr>
      <w:ins w:id="1490" w:author="RAGUENET Alain" w:date="2024-07-16T18:30:00Z">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ins>
    </w:p>
    <w:p w14:paraId="16449EE0" w14:textId="76C83990" w:rsidR="003B35B2" w:rsidRDefault="003B35B2" w:rsidP="003B35B2">
      <w:pPr>
        <w:pStyle w:val="EW"/>
        <w:rPr>
          <w:ins w:id="1491" w:author="RAGUENET Alain" w:date="2024-07-16T18:30:00Z"/>
        </w:rPr>
      </w:pPr>
      <w:ins w:id="1492" w:author="RAGUENET Alain" w:date="2024-07-16T18:30:00Z">
        <w:r w:rsidRPr="0041528A">
          <w:tab/>
        </w:r>
        <w:bookmarkStart w:id="1493" w:name="_Hlk167272033"/>
        <w:r w:rsidRPr="00404301">
          <w:t>Quality of Service (QoS)</w:t>
        </w:r>
        <w:r>
          <w:t xml:space="preserve"> </w:t>
        </w:r>
        <w:bookmarkStart w:id="1494" w:name="_Hlk167268503"/>
        <w:bookmarkEnd w:id="1493"/>
        <w:r w:rsidRPr="00F1551D">
          <w:t xml:space="preserve">parameters: </w:t>
        </w:r>
        <w:r w:rsidRPr="00017A86">
          <w:rPr>
            <w:i/>
            <w:iCs/>
          </w:rPr>
          <w:t>not applicable</w:t>
        </w:r>
        <w:bookmarkEnd w:id="1494"/>
        <w:r w:rsidRPr="00017A86">
          <w:rPr>
            <w:i/>
            <w:iCs/>
          </w:rPr>
          <w:t xml:space="preserve"> for </w:t>
        </w:r>
      </w:ins>
      <w:ins w:id="1495" w:author="RAGUENET Alain" w:date="2024-08-09T11:07:00Z">
        <w:r w:rsidR="00B21242" w:rsidRPr="00B21242">
          <w:rPr>
            <w:i/>
            <w:iCs/>
          </w:rPr>
          <w:t>Satellite</w:t>
        </w:r>
        <w:r w:rsidR="00B21242" w:rsidRPr="008E0B10">
          <w:t xml:space="preserve"> </w:t>
        </w:r>
      </w:ins>
      <w:ins w:id="1496" w:author="RAGUENET Alain" w:date="2024-07-16T18:30:00Z">
        <w:r w:rsidRPr="00017A86">
          <w:rPr>
            <w:i/>
            <w:iCs/>
          </w:rPr>
          <w:t>NG-RAN</w:t>
        </w:r>
      </w:ins>
    </w:p>
    <w:p w14:paraId="618FB33E" w14:textId="77777777" w:rsidR="003B35B2" w:rsidRPr="0041528A" w:rsidRDefault="003B35B2" w:rsidP="003B35B2">
      <w:pPr>
        <w:pStyle w:val="EW"/>
        <w:rPr>
          <w:ins w:id="1497" w:author="RAGUENET Alain" w:date="2024-07-16T18:30:00Z"/>
        </w:rPr>
      </w:pPr>
      <w:ins w:id="1498" w:author="RAGUENET Alain" w:date="2024-07-16T18:30:00Z">
        <w:r>
          <w:tab/>
        </w:r>
        <w:r w:rsidRPr="00816C4A">
          <w:t>PDP type</w:t>
        </w:r>
        <w:r w:rsidRPr="0041528A">
          <w:t>:</w:t>
        </w:r>
        <w:r w:rsidRPr="0041528A">
          <w:tab/>
          <w:t>(IP)</w:t>
        </w:r>
      </w:ins>
    </w:p>
    <w:p w14:paraId="60DC3062" w14:textId="77777777" w:rsidR="003B35B2" w:rsidRPr="0041528A" w:rsidRDefault="003B35B2" w:rsidP="003B35B2">
      <w:pPr>
        <w:pStyle w:val="EW"/>
        <w:rPr>
          <w:ins w:id="1499" w:author="RAGUENET Alain" w:date="2024-07-16T18:30:00Z"/>
        </w:rPr>
      </w:pPr>
      <w:ins w:id="1500" w:author="RAGUENET Alain" w:date="2024-07-16T18:30:00Z">
        <w:r w:rsidRPr="0041528A">
          <w:t>Buffer</w:t>
        </w:r>
      </w:ins>
    </w:p>
    <w:p w14:paraId="7A38F7CA" w14:textId="77777777" w:rsidR="003B35B2" w:rsidRPr="0041528A" w:rsidRDefault="003B35B2" w:rsidP="003B35B2">
      <w:pPr>
        <w:pStyle w:val="EX"/>
        <w:rPr>
          <w:ins w:id="1501" w:author="RAGUENET Alain" w:date="2024-07-16T18:30:00Z"/>
        </w:rPr>
      </w:pPr>
      <w:ins w:id="1502" w:author="RAGUENET Alain" w:date="2024-07-16T18:30:00Z">
        <w:r w:rsidRPr="0041528A">
          <w:tab/>
          <w:t>Buffer size:</w:t>
        </w:r>
        <w:r w:rsidRPr="0041528A">
          <w:tab/>
          <w:t>1400</w:t>
        </w:r>
      </w:ins>
    </w:p>
    <w:p w14:paraId="7686F891" w14:textId="77777777" w:rsidR="003B35B2" w:rsidRPr="0041528A" w:rsidRDefault="003B35B2" w:rsidP="003B35B2">
      <w:pPr>
        <w:keepNext/>
        <w:keepLines/>
        <w:widowControl w:val="0"/>
        <w:rPr>
          <w:ins w:id="1503" w:author="RAGUENET Alain" w:date="2024-07-16T18:30:00Z"/>
        </w:rPr>
      </w:pPr>
      <w:ins w:id="1504" w:author="RAGUENET Alain" w:date="2024-07-16T18:30:00Z">
        <w:r w:rsidRPr="0041528A">
          <w:t>Coding:</w:t>
        </w:r>
      </w:ins>
    </w:p>
    <w:p w14:paraId="32FABA01" w14:textId="77777777" w:rsidR="003B35B2" w:rsidRPr="0041528A" w:rsidRDefault="003B35B2" w:rsidP="003B35B2">
      <w:pPr>
        <w:pStyle w:val="TH"/>
        <w:spacing w:before="0" w:after="0"/>
        <w:rPr>
          <w:ins w:id="1505" w:author="RAGUENET Alain" w:date="2024-07-16T18:3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41528A" w14:paraId="234A14AA" w14:textId="77777777" w:rsidTr="001A2F8C">
        <w:trPr>
          <w:jc w:val="center"/>
          <w:ins w:id="1506"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57BE7E6C" w14:textId="77777777" w:rsidR="003B35B2" w:rsidRPr="0041528A" w:rsidRDefault="003B35B2" w:rsidP="001A2F8C">
            <w:pPr>
              <w:pStyle w:val="TAL"/>
              <w:rPr>
                <w:ins w:id="1507" w:author="RAGUENET Alain" w:date="2024-07-16T18:30:00Z"/>
              </w:rPr>
            </w:pPr>
            <w:ins w:id="1508" w:author="RAGUENET Alain" w:date="2024-07-16T18:3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204C8B4" w14:textId="77777777" w:rsidR="003B35B2" w:rsidRPr="0041528A" w:rsidRDefault="003B35B2" w:rsidP="001A2F8C">
            <w:pPr>
              <w:pStyle w:val="TAC"/>
              <w:rPr>
                <w:ins w:id="1509" w:author="RAGUENET Alain" w:date="2024-07-16T18:30:00Z"/>
              </w:rPr>
            </w:pPr>
            <w:ins w:id="1510"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C948891" w14:textId="77777777" w:rsidR="003B35B2" w:rsidRPr="0041528A" w:rsidRDefault="003B35B2" w:rsidP="001A2F8C">
            <w:pPr>
              <w:pStyle w:val="TAC"/>
              <w:rPr>
                <w:ins w:id="1511" w:author="RAGUENET Alain" w:date="2024-07-16T18:30:00Z"/>
              </w:rPr>
            </w:pPr>
            <w:ins w:id="1512"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9480115" w14:textId="77777777" w:rsidR="003B35B2" w:rsidRPr="0041528A" w:rsidRDefault="003B35B2" w:rsidP="001A2F8C">
            <w:pPr>
              <w:pStyle w:val="TAC"/>
              <w:rPr>
                <w:ins w:id="1513" w:author="RAGUENET Alain" w:date="2024-07-16T18:30:00Z"/>
              </w:rPr>
            </w:pPr>
            <w:ins w:id="1514"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5E7DBC" w14:textId="77777777" w:rsidR="003B35B2" w:rsidRPr="0041528A" w:rsidRDefault="003B35B2" w:rsidP="001A2F8C">
            <w:pPr>
              <w:pStyle w:val="TAC"/>
              <w:rPr>
                <w:ins w:id="1515" w:author="RAGUENET Alain" w:date="2024-07-16T18:30:00Z"/>
              </w:rPr>
            </w:pPr>
            <w:ins w:id="1516" w:author="RAGUENET Alain" w:date="2024-07-16T18:30: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60A7FEB" w14:textId="77777777" w:rsidR="003B35B2" w:rsidRPr="0041528A" w:rsidRDefault="003B35B2" w:rsidP="001A2F8C">
            <w:pPr>
              <w:pStyle w:val="TAC"/>
              <w:rPr>
                <w:ins w:id="1517" w:author="RAGUENET Alain" w:date="2024-07-16T18:30:00Z"/>
              </w:rPr>
            </w:pPr>
            <w:ins w:id="1518"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BDA466C" w14:textId="77777777" w:rsidR="003B35B2" w:rsidRPr="0041528A" w:rsidRDefault="003B35B2" w:rsidP="001A2F8C">
            <w:pPr>
              <w:pStyle w:val="TAC"/>
              <w:rPr>
                <w:ins w:id="1519" w:author="RAGUENET Alain" w:date="2024-07-16T18:30:00Z"/>
              </w:rPr>
            </w:pPr>
            <w:ins w:id="1520"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CC4E03" w14:textId="77777777" w:rsidR="003B35B2" w:rsidRPr="0041528A" w:rsidRDefault="003B35B2" w:rsidP="001A2F8C">
            <w:pPr>
              <w:pStyle w:val="TAC"/>
              <w:rPr>
                <w:ins w:id="1521" w:author="RAGUENET Alain" w:date="2024-07-16T18:30:00Z"/>
              </w:rPr>
            </w:pPr>
            <w:ins w:id="1522"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D9AC71" w14:textId="77777777" w:rsidR="003B35B2" w:rsidRPr="0041528A" w:rsidRDefault="003B35B2" w:rsidP="001A2F8C">
            <w:pPr>
              <w:pStyle w:val="TAC"/>
              <w:rPr>
                <w:ins w:id="1523" w:author="RAGUENET Alain" w:date="2024-07-16T18:30:00Z"/>
              </w:rPr>
            </w:pPr>
            <w:ins w:id="1524"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8B965B6" w14:textId="77777777" w:rsidR="003B35B2" w:rsidRPr="0041528A" w:rsidRDefault="003B35B2" w:rsidP="001A2F8C">
            <w:pPr>
              <w:pStyle w:val="TAC"/>
              <w:rPr>
                <w:ins w:id="1525" w:author="RAGUENET Alain" w:date="2024-07-16T18:30:00Z"/>
              </w:rPr>
            </w:pPr>
            <w:ins w:id="1526"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B7FB7EF" w14:textId="77777777" w:rsidR="003B35B2" w:rsidRPr="0041528A" w:rsidRDefault="003B35B2" w:rsidP="001A2F8C">
            <w:pPr>
              <w:pStyle w:val="TAC"/>
              <w:rPr>
                <w:ins w:id="1527" w:author="RAGUENET Alain" w:date="2024-07-16T18:30:00Z"/>
              </w:rPr>
            </w:pPr>
            <w:ins w:id="1528" w:author="RAGUENET Alain" w:date="2024-07-16T18:3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C003E0" w14:textId="77777777" w:rsidR="003B35B2" w:rsidRPr="0041528A" w:rsidRDefault="003B35B2" w:rsidP="001A2F8C">
            <w:pPr>
              <w:pStyle w:val="TAC"/>
              <w:rPr>
                <w:ins w:id="1529" w:author="RAGUENET Alain" w:date="2024-07-16T18:30:00Z"/>
              </w:rPr>
            </w:pPr>
            <w:ins w:id="1530"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6156C2" w14:textId="77777777" w:rsidR="003B35B2" w:rsidRPr="0041528A" w:rsidRDefault="003B35B2" w:rsidP="001A2F8C">
            <w:pPr>
              <w:pStyle w:val="TAC"/>
              <w:rPr>
                <w:ins w:id="1531" w:author="RAGUENET Alain" w:date="2024-07-16T18:30:00Z"/>
              </w:rPr>
            </w:pPr>
            <w:ins w:id="1532" w:author="RAGUENET Alain" w:date="2024-07-16T18:30:00Z">
              <w:r w:rsidRPr="0041528A">
                <w:t>00</w:t>
              </w:r>
            </w:ins>
          </w:p>
        </w:tc>
      </w:tr>
      <w:tr w:rsidR="003B35B2" w:rsidRPr="0041528A" w14:paraId="34010A8C" w14:textId="77777777" w:rsidTr="001A2F8C">
        <w:trPr>
          <w:jc w:val="center"/>
          <w:ins w:id="1533" w:author="RAGUENET Alain" w:date="2024-07-16T18:30:00Z"/>
        </w:trPr>
        <w:tc>
          <w:tcPr>
            <w:tcW w:w="1134" w:type="dxa"/>
            <w:tcBorders>
              <w:top w:val="single" w:sz="4" w:space="0" w:color="auto"/>
              <w:right w:val="single" w:sz="4" w:space="0" w:color="auto"/>
            </w:tcBorders>
          </w:tcPr>
          <w:p w14:paraId="6C077C78" w14:textId="77777777" w:rsidR="003B35B2" w:rsidRPr="0041528A" w:rsidRDefault="003B35B2" w:rsidP="001A2F8C">
            <w:pPr>
              <w:pStyle w:val="TAL"/>
              <w:rPr>
                <w:ins w:id="1534"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763F0911" w14:textId="77777777" w:rsidR="003B35B2" w:rsidRPr="0041528A" w:rsidRDefault="003B35B2" w:rsidP="001A2F8C">
            <w:pPr>
              <w:pStyle w:val="TAC"/>
              <w:rPr>
                <w:ins w:id="1535" w:author="RAGUENET Alain" w:date="2024-07-16T18:30:00Z"/>
              </w:rPr>
            </w:pPr>
            <w:ins w:id="1536" w:author="RAGUENET Alain" w:date="2024-07-16T18:30: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B4BCC95" w14:textId="77777777" w:rsidR="003B35B2" w:rsidRPr="0041528A" w:rsidRDefault="003B35B2" w:rsidP="001A2F8C">
            <w:pPr>
              <w:pStyle w:val="TAC"/>
              <w:rPr>
                <w:ins w:id="1537" w:author="RAGUENET Alain" w:date="2024-07-16T18:30:00Z"/>
              </w:rPr>
            </w:pPr>
            <w:ins w:id="1538"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5F45043" w14:textId="77777777" w:rsidR="003B35B2" w:rsidRPr="0041528A" w:rsidRDefault="003B35B2" w:rsidP="001A2F8C">
            <w:pPr>
              <w:pStyle w:val="TAC"/>
              <w:rPr>
                <w:ins w:id="1539" w:author="RAGUENET Alain" w:date="2024-07-16T18:30:00Z"/>
              </w:rPr>
            </w:pPr>
            <w:ins w:id="1540"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8B7F5FB" w14:textId="77777777" w:rsidR="003B35B2" w:rsidRPr="0041528A" w:rsidRDefault="003B35B2" w:rsidP="001A2F8C">
            <w:pPr>
              <w:pStyle w:val="TAC"/>
              <w:rPr>
                <w:ins w:id="1541" w:author="RAGUENET Alain" w:date="2024-07-16T18:30:00Z"/>
              </w:rPr>
            </w:pPr>
            <w:ins w:id="1542" w:author="RAGUENET Alain" w:date="2024-07-16T18:30: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4645747" w14:textId="77777777" w:rsidR="003B35B2" w:rsidRPr="0041528A" w:rsidRDefault="003B35B2" w:rsidP="001A2F8C">
            <w:pPr>
              <w:pStyle w:val="TAC"/>
              <w:rPr>
                <w:ins w:id="1543" w:author="RAGUENET Alain" w:date="2024-07-16T18:30:00Z"/>
              </w:rPr>
            </w:pPr>
            <w:ins w:id="1544" w:author="RAGUENET Alain" w:date="2024-07-16T18:30: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7875285D" w14:textId="77777777" w:rsidR="003B35B2" w:rsidRPr="0041528A" w:rsidRDefault="003B35B2" w:rsidP="001A2F8C">
            <w:pPr>
              <w:pStyle w:val="TAC"/>
              <w:rPr>
                <w:ins w:id="1545" w:author="RAGUENET Alain" w:date="2024-07-16T18:30:00Z"/>
              </w:rPr>
            </w:pPr>
            <w:ins w:id="1546" w:author="RAGUENET Alain" w:date="2024-07-16T18:3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19A755D" w14:textId="77777777" w:rsidR="003B35B2" w:rsidRPr="0041528A" w:rsidRDefault="003B35B2" w:rsidP="001A2F8C">
            <w:pPr>
              <w:pStyle w:val="TAC"/>
              <w:rPr>
                <w:ins w:id="1547" w:author="RAGUENET Alain" w:date="2024-07-16T18:30:00Z"/>
              </w:rPr>
            </w:pPr>
            <w:ins w:id="1548"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D955B1B" w14:textId="77777777" w:rsidR="003B35B2" w:rsidRPr="0041528A" w:rsidRDefault="003B35B2" w:rsidP="001A2F8C">
            <w:pPr>
              <w:pStyle w:val="TAC"/>
              <w:rPr>
                <w:ins w:id="1549" w:author="RAGUENET Alain" w:date="2024-07-16T18:30:00Z"/>
              </w:rPr>
            </w:pPr>
            <w:ins w:id="1550"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45D51158" w14:textId="77777777" w:rsidR="003B35B2" w:rsidRPr="0041528A" w:rsidRDefault="003B35B2" w:rsidP="001A2F8C">
            <w:pPr>
              <w:pStyle w:val="TAC"/>
              <w:rPr>
                <w:ins w:id="1551" w:author="RAGUENET Alain" w:date="2024-07-16T18:30:00Z"/>
              </w:rPr>
            </w:pPr>
            <w:ins w:id="1552"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1A074473" w14:textId="77777777" w:rsidR="003B35B2" w:rsidRPr="0041528A" w:rsidRDefault="003B35B2" w:rsidP="001A2F8C">
            <w:pPr>
              <w:pStyle w:val="TAC"/>
              <w:rPr>
                <w:ins w:id="1553" w:author="RAGUENET Alain" w:date="2024-07-16T18:30:00Z"/>
              </w:rPr>
            </w:pPr>
            <w:ins w:id="1554"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23D99D56" w14:textId="77777777" w:rsidR="003B35B2" w:rsidRPr="0041528A" w:rsidRDefault="003B35B2" w:rsidP="001A2F8C">
            <w:pPr>
              <w:pStyle w:val="TAC"/>
              <w:rPr>
                <w:ins w:id="1555" w:author="RAGUENET Alain" w:date="2024-07-16T18:30:00Z"/>
              </w:rPr>
            </w:pPr>
            <w:ins w:id="1556"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6E75B080" w14:textId="77777777" w:rsidR="003B35B2" w:rsidRPr="0041528A" w:rsidRDefault="003B35B2" w:rsidP="001A2F8C">
            <w:pPr>
              <w:pStyle w:val="TAC"/>
              <w:rPr>
                <w:ins w:id="1557" w:author="RAGUENET Alain" w:date="2024-07-16T18:30:00Z"/>
              </w:rPr>
            </w:pPr>
            <w:ins w:id="1558" w:author="RAGUENET Alain" w:date="2024-07-16T18:30:00Z">
              <w:r>
                <w:t>xx</w:t>
              </w:r>
            </w:ins>
          </w:p>
        </w:tc>
      </w:tr>
      <w:tr w:rsidR="003B35B2" w:rsidRPr="0041528A" w14:paraId="13FBA81E" w14:textId="77777777" w:rsidTr="001A2F8C">
        <w:trPr>
          <w:jc w:val="center"/>
          <w:ins w:id="1559" w:author="RAGUENET Alain" w:date="2024-07-16T18:30:00Z"/>
        </w:trPr>
        <w:tc>
          <w:tcPr>
            <w:tcW w:w="1134" w:type="dxa"/>
            <w:tcBorders>
              <w:right w:val="single" w:sz="4" w:space="0" w:color="auto"/>
            </w:tcBorders>
          </w:tcPr>
          <w:p w14:paraId="26FE7401" w14:textId="77777777" w:rsidR="003B35B2" w:rsidRPr="0041528A" w:rsidRDefault="003B35B2" w:rsidP="001A2F8C">
            <w:pPr>
              <w:pStyle w:val="TAL"/>
              <w:rPr>
                <w:ins w:id="1560"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0AB5075C" w14:textId="77777777" w:rsidR="003B35B2" w:rsidRPr="0041528A" w:rsidRDefault="003B35B2" w:rsidP="001A2F8C">
            <w:pPr>
              <w:pStyle w:val="TAC"/>
              <w:rPr>
                <w:ins w:id="1561" w:author="RAGUENET Alain" w:date="2024-07-16T18:30:00Z"/>
              </w:rPr>
            </w:pPr>
            <w:ins w:id="1562"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DE8025A" w14:textId="77777777" w:rsidR="003B35B2" w:rsidRPr="0041528A" w:rsidRDefault="003B35B2" w:rsidP="001A2F8C">
            <w:pPr>
              <w:pStyle w:val="TAC"/>
              <w:rPr>
                <w:ins w:id="1563" w:author="RAGUENET Alain" w:date="2024-07-16T18:30:00Z"/>
              </w:rPr>
            </w:pPr>
            <w:ins w:id="1564" w:author="RAGUENET Alain" w:date="2024-07-16T18:30: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8AF1DCC" w14:textId="77777777" w:rsidR="003B35B2" w:rsidRPr="0041528A" w:rsidRDefault="003B35B2" w:rsidP="001A2F8C">
            <w:pPr>
              <w:pStyle w:val="TAC"/>
              <w:rPr>
                <w:ins w:id="1565" w:author="RAGUENET Alain" w:date="2024-07-16T18:30:00Z"/>
              </w:rPr>
            </w:pPr>
            <w:ins w:id="1566"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116F28D" w14:textId="77777777" w:rsidR="003B35B2" w:rsidRPr="0041528A" w:rsidRDefault="003B35B2" w:rsidP="001A2F8C">
            <w:pPr>
              <w:pStyle w:val="TAC"/>
              <w:rPr>
                <w:ins w:id="1567" w:author="RAGUENET Alain" w:date="2024-07-16T18:30:00Z"/>
              </w:rPr>
            </w:pPr>
            <w:ins w:id="1568" w:author="RAGUENET Alain" w:date="2024-07-16T18:30: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863E416" w14:textId="77777777" w:rsidR="003B35B2" w:rsidRPr="0041528A" w:rsidRDefault="003B35B2" w:rsidP="001A2F8C">
            <w:pPr>
              <w:pStyle w:val="TAC"/>
              <w:rPr>
                <w:ins w:id="1569" w:author="RAGUENET Alain" w:date="2024-07-16T18:30:00Z"/>
              </w:rPr>
            </w:pPr>
            <w:ins w:id="1570" w:author="RAGUENET Alain" w:date="2024-07-16T18:30: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B320A2B" w14:textId="77777777" w:rsidR="003B35B2" w:rsidRPr="0041528A" w:rsidRDefault="003B35B2" w:rsidP="001A2F8C">
            <w:pPr>
              <w:pStyle w:val="TAC"/>
              <w:rPr>
                <w:ins w:id="1571"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09BCD5DD" w14:textId="77777777" w:rsidR="003B35B2" w:rsidRPr="0041528A" w:rsidRDefault="003B35B2" w:rsidP="001A2F8C">
            <w:pPr>
              <w:pStyle w:val="TAC"/>
              <w:rPr>
                <w:ins w:id="1572"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2C652247" w14:textId="77777777" w:rsidR="003B35B2" w:rsidRPr="0041528A" w:rsidRDefault="003B35B2" w:rsidP="001A2F8C">
            <w:pPr>
              <w:pStyle w:val="TAC"/>
              <w:rPr>
                <w:ins w:id="1573"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3EE0D0F7" w14:textId="77777777" w:rsidR="003B35B2" w:rsidRPr="0041528A" w:rsidRDefault="003B35B2" w:rsidP="001A2F8C">
            <w:pPr>
              <w:pStyle w:val="TAC"/>
              <w:rPr>
                <w:ins w:id="1574"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51BD5F08" w14:textId="77777777" w:rsidR="003B35B2" w:rsidRPr="0041528A" w:rsidRDefault="003B35B2" w:rsidP="001A2F8C">
            <w:pPr>
              <w:pStyle w:val="TAC"/>
              <w:rPr>
                <w:ins w:id="1575"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68F3A4CC" w14:textId="77777777" w:rsidR="003B35B2" w:rsidRPr="0041528A" w:rsidRDefault="003B35B2" w:rsidP="001A2F8C">
            <w:pPr>
              <w:pStyle w:val="TAC"/>
              <w:rPr>
                <w:ins w:id="1576"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66061FB7" w14:textId="77777777" w:rsidR="003B35B2" w:rsidRPr="0041528A" w:rsidRDefault="003B35B2" w:rsidP="001A2F8C">
            <w:pPr>
              <w:pStyle w:val="TAC"/>
              <w:rPr>
                <w:ins w:id="1577" w:author="RAGUENET Alain" w:date="2024-07-16T18:30:00Z"/>
              </w:rPr>
            </w:pPr>
          </w:p>
        </w:tc>
      </w:tr>
    </w:tbl>
    <w:p w14:paraId="386D4B4F" w14:textId="10022F15" w:rsidR="003B35B2" w:rsidRDefault="003B35B2" w:rsidP="003B35B2">
      <w:pPr>
        <w:widowControl w:val="0"/>
        <w:overflowPunct w:val="0"/>
        <w:autoSpaceDE w:val="0"/>
        <w:autoSpaceDN w:val="0"/>
        <w:adjustRightInd w:val="0"/>
        <w:ind w:left="568" w:firstLine="284"/>
        <w:textAlignment w:val="baseline"/>
        <w:rPr>
          <w:ins w:id="1578" w:author="RAGUENET Alain" w:date="2024-07-16T18:30:00Z"/>
        </w:rPr>
      </w:pPr>
      <w:ins w:id="1579" w:author="RAGUENET Alain" w:date="2024-07-16T18: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w:t>
        </w:r>
      </w:ins>
      <w:ins w:id="1580" w:author="RAGUENET Alain" w:date="2024-08-09T11:10:00Z">
        <w:r w:rsidR="00B21242">
          <w:t xml:space="preserve">Satellite </w:t>
        </w:r>
      </w:ins>
      <w:ins w:id="1581" w:author="RAGUENET Alain" w:date="2024-07-16T18:30:00Z">
        <w:r>
          <w:t>NG-RAN.</w:t>
        </w:r>
      </w:ins>
    </w:p>
    <w:p w14:paraId="53EEE951" w14:textId="77777777" w:rsidR="003B35B2" w:rsidRDefault="003B35B2" w:rsidP="003B35B2">
      <w:pPr>
        <w:rPr>
          <w:ins w:id="1582" w:author="RAGUENET Alain" w:date="2024-07-16T18:30:00Z"/>
        </w:rPr>
      </w:pPr>
    </w:p>
    <w:p w14:paraId="0F79BD8B" w14:textId="5836D1C7" w:rsidR="003B35B2" w:rsidRDefault="003B35B2" w:rsidP="003B35B2">
      <w:pPr>
        <w:keepNext/>
        <w:keepLines/>
        <w:overflowPunct w:val="0"/>
        <w:autoSpaceDE w:val="0"/>
        <w:autoSpaceDN w:val="0"/>
        <w:adjustRightInd w:val="0"/>
        <w:spacing w:before="60"/>
        <w:jc w:val="center"/>
        <w:textAlignment w:val="baseline"/>
        <w:rPr>
          <w:ins w:id="1583" w:author="RAGUENET Alain" w:date="2024-07-16T18:30:00Z"/>
          <w:rFonts w:ascii="Arial" w:hAnsi="Arial"/>
          <w:b/>
        </w:rPr>
      </w:pPr>
      <w:bookmarkStart w:id="1584" w:name="_Hlk174461209"/>
      <w:ins w:id="1585" w:author="RAGUENET Alain" w:date="2024-07-16T18:30:00Z">
        <w:r>
          <w:rPr>
            <w:rFonts w:ascii="Arial" w:hAnsi="Arial"/>
            <w:b/>
          </w:rPr>
          <w:t xml:space="preserve">Expected Sequence </w:t>
        </w:r>
      </w:ins>
      <w:ins w:id="1586" w:author="RAGUENET Alain" w:date="2024-08-09T11:09:00Z">
        <w:r w:rsidR="00B21242" w:rsidRPr="00B21242">
          <w:rPr>
            <w:rFonts w:ascii="Arial" w:hAnsi="Arial"/>
            <w:b/>
            <w:highlight w:val="yellow"/>
          </w:rPr>
          <w:t>X</w:t>
        </w:r>
      </w:ins>
      <w:ins w:id="1587" w:author="RAGUENET Alain" w:date="2024-07-16T18:30:00Z">
        <w:r>
          <w:rPr>
            <w:rFonts w:ascii="Arial" w:hAnsi="Arial"/>
            <w:b/>
          </w:rPr>
          <w:t xml:space="preserve">.6 (OPEN CHANNEL, immediate link establishment, </w:t>
        </w:r>
      </w:ins>
      <w:ins w:id="1588" w:author="RAGUENET Alain" w:date="2024-08-13T17:15:00Z">
        <w:r w:rsidR="00367BDA">
          <w:rPr>
            <w:rFonts w:ascii="Arial" w:hAnsi="Arial"/>
            <w:b/>
          </w:rPr>
          <w:t>S</w:t>
        </w:r>
        <w:r w:rsidR="00367BDA" w:rsidRPr="00367BDA">
          <w:rPr>
            <w:rFonts w:ascii="Arial" w:hAnsi="Arial"/>
            <w:b/>
          </w:rPr>
          <w:t>atellite</w:t>
        </w:r>
      </w:ins>
      <w:ins w:id="1589" w:author="RAGUENET Alain" w:date="2024-07-16T18:30:00Z">
        <w:r>
          <w:rPr>
            <w:rFonts w:ascii="Arial" w:hAnsi="Arial"/>
            <w:b/>
          </w:rPr>
          <w:t xml:space="preserve">, bearer type </w:t>
        </w:r>
        <w:r w:rsidRPr="00017A86">
          <w:rPr>
            <w:rFonts w:ascii="Arial" w:hAnsi="Arial"/>
            <w:b/>
          </w:rPr>
          <w:t>'0B')</w:t>
        </w:r>
      </w:ins>
    </w:p>
    <w:bookmarkEnd w:id="1584"/>
    <w:p w14:paraId="4C692D4D" w14:textId="77777777" w:rsidR="003B35B2" w:rsidRDefault="003B35B2" w:rsidP="003B35B2">
      <w:pPr>
        <w:rPr>
          <w:ins w:id="1590" w:author="RAGUENET Alain" w:date="2024-07-16T18:30:00Z"/>
        </w:rPr>
      </w:pP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3B35B2" w14:paraId="0160591D" w14:textId="77777777" w:rsidTr="001A2F8C">
        <w:trPr>
          <w:cantSplit/>
          <w:ins w:id="159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79FBB876" w14:textId="77777777" w:rsidR="003B35B2" w:rsidRDefault="003B35B2" w:rsidP="001A2F8C">
            <w:pPr>
              <w:keepNext/>
              <w:keepLines/>
              <w:overflowPunct w:val="0"/>
              <w:autoSpaceDE w:val="0"/>
              <w:autoSpaceDN w:val="0"/>
              <w:adjustRightInd w:val="0"/>
              <w:spacing w:after="0"/>
              <w:jc w:val="center"/>
              <w:textAlignment w:val="baseline"/>
              <w:rPr>
                <w:ins w:id="1592" w:author="RAGUENET Alain" w:date="2024-07-16T18:30:00Z"/>
                <w:rFonts w:ascii="Arial" w:hAnsi="Arial"/>
                <w:b/>
                <w:sz w:val="18"/>
              </w:rPr>
            </w:pPr>
            <w:ins w:id="1593" w:author="RAGUENET Alain" w:date="2024-07-16T18:30: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48E090BC" w14:textId="77777777" w:rsidR="003B35B2" w:rsidRDefault="003B35B2" w:rsidP="001A2F8C">
            <w:pPr>
              <w:keepNext/>
              <w:keepLines/>
              <w:overflowPunct w:val="0"/>
              <w:autoSpaceDE w:val="0"/>
              <w:autoSpaceDN w:val="0"/>
              <w:adjustRightInd w:val="0"/>
              <w:spacing w:after="0"/>
              <w:jc w:val="center"/>
              <w:textAlignment w:val="baseline"/>
              <w:rPr>
                <w:ins w:id="1594" w:author="RAGUENET Alain" w:date="2024-07-16T18:30:00Z"/>
                <w:rFonts w:ascii="Arial" w:hAnsi="Arial"/>
                <w:b/>
                <w:sz w:val="18"/>
              </w:rPr>
            </w:pPr>
            <w:ins w:id="1595" w:author="RAGUENET Alain" w:date="2024-07-16T18:30: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6A1D5E87" w14:textId="77777777" w:rsidR="003B35B2" w:rsidRDefault="003B35B2" w:rsidP="001A2F8C">
            <w:pPr>
              <w:keepNext/>
              <w:keepLines/>
              <w:overflowPunct w:val="0"/>
              <w:autoSpaceDE w:val="0"/>
              <w:autoSpaceDN w:val="0"/>
              <w:adjustRightInd w:val="0"/>
              <w:spacing w:after="0"/>
              <w:jc w:val="center"/>
              <w:textAlignment w:val="baseline"/>
              <w:rPr>
                <w:ins w:id="1596" w:author="RAGUENET Alain" w:date="2024-07-16T18:30:00Z"/>
                <w:rFonts w:ascii="Arial" w:hAnsi="Arial"/>
                <w:b/>
                <w:sz w:val="18"/>
              </w:rPr>
            </w:pPr>
            <w:ins w:id="1597" w:author="RAGUENET Alain" w:date="2024-07-16T18:30: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03C03FE8" w14:textId="77777777" w:rsidR="003B35B2" w:rsidRDefault="003B35B2" w:rsidP="001A2F8C">
            <w:pPr>
              <w:keepNext/>
              <w:keepLines/>
              <w:overflowPunct w:val="0"/>
              <w:autoSpaceDE w:val="0"/>
              <w:autoSpaceDN w:val="0"/>
              <w:adjustRightInd w:val="0"/>
              <w:spacing w:after="0"/>
              <w:jc w:val="center"/>
              <w:textAlignment w:val="baseline"/>
              <w:rPr>
                <w:ins w:id="1598" w:author="RAGUENET Alain" w:date="2024-07-16T18:30:00Z"/>
                <w:rFonts w:ascii="Arial" w:hAnsi="Arial"/>
                <w:b/>
                <w:sz w:val="18"/>
              </w:rPr>
            </w:pPr>
            <w:ins w:id="1599" w:author="RAGUENET Alain" w:date="2024-07-16T18:30:00Z">
              <w:r>
                <w:rPr>
                  <w:rFonts w:ascii="Arial" w:hAnsi="Arial"/>
                  <w:b/>
                  <w:sz w:val="18"/>
                </w:rPr>
                <w:t>Comments</w:t>
              </w:r>
            </w:ins>
          </w:p>
        </w:tc>
      </w:tr>
      <w:tr w:rsidR="003B35B2" w14:paraId="3B96F0D1" w14:textId="77777777" w:rsidTr="001A2F8C">
        <w:trPr>
          <w:cantSplit/>
          <w:ins w:id="1600"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684758FE" w14:textId="77777777" w:rsidR="003B35B2" w:rsidRDefault="003B35B2" w:rsidP="001A2F8C">
            <w:pPr>
              <w:keepNext/>
              <w:keepLines/>
              <w:overflowPunct w:val="0"/>
              <w:autoSpaceDE w:val="0"/>
              <w:autoSpaceDN w:val="0"/>
              <w:adjustRightInd w:val="0"/>
              <w:spacing w:after="0"/>
              <w:jc w:val="center"/>
              <w:textAlignment w:val="baseline"/>
              <w:rPr>
                <w:ins w:id="1601" w:author="RAGUENET Alain" w:date="2024-07-16T18:30:00Z"/>
                <w:rFonts w:ascii="Arial" w:hAnsi="Arial"/>
                <w:sz w:val="18"/>
              </w:rPr>
            </w:pPr>
            <w:ins w:id="1602" w:author="RAGUENET Alain" w:date="2024-07-16T18:30: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142DEF9B" w14:textId="77777777" w:rsidR="003B35B2" w:rsidRDefault="003B35B2" w:rsidP="001A2F8C">
            <w:pPr>
              <w:keepNext/>
              <w:keepLines/>
              <w:overflowPunct w:val="0"/>
              <w:autoSpaceDE w:val="0"/>
              <w:autoSpaceDN w:val="0"/>
              <w:adjustRightInd w:val="0"/>
              <w:spacing w:after="0"/>
              <w:jc w:val="center"/>
              <w:textAlignment w:val="baseline"/>
              <w:rPr>
                <w:ins w:id="1603" w:author="RAGUENET Alain" w:date="2024-07-16T18:30:00Z"/>
                <w:rFonts w:ascii="Arial" w:hAnsi="Arial"/>
                <w:sz w:val="18"/>
              </w:rPr>
            </w:pPr>
            <w:ins w:id="1604" w:author="RAGUENET Alain" w:date="2024-07-16T18:30: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414DB865" w14:textId="77777777" w:rsidR="003B35B2" w:rsidRDefault="003B35B2" w:rsidP="001A2F8C">
            <w:pPr>
              <w:keepNext/>
              <w:keepLines/>
              <w:overflowPunct w:val="0"/>
              <w:autoSpaceDE w:val="0"/>
              <w:autoSpaceDN w:val="0"/>
              <w:adjustRightInd w:val="0"/>
              <w:spacing w:after="0"/>
              <w:textAlignment w:val="baseline"/>
              <w:rPr>
                <w:ins w:id="1605" w:author="RAGUENET Alain" w:date="2024-07-16T18:30:00Z"/>
                <w:rFonts w:ascii="Arial" w:hAnsi="Arial"/>
                <w:sz w:val="18"/>
              </w:rPr>
            </w:pPr>
            <w:ins w:id="1606" w:author="RAGUENET Alain" w:date="2024-07-16T18:30:00Z">
              <w:r>
                <w:rPr>
                  <w:rFonts w:ascii="Arial" w:hAnsi="Arial"/>
                  <w:sz w:val="18"/>
                </w:rPr>
                <w:t>Set and configure URSP rules with DNN "TestGp.rs" in the terminal configuration if required.</w:t>
              </w:r>
            </w:ins>
          </w:p>
          <w:p w14:paraId="5DA7BF2D" w14:textId="77777777" w:rsidR="003B35B2" w:rsidRDefault="003B35B2" w:rsidP="001A2F8C">
            <w:pPr>
              <w:keepNext/>
              <w:keepLines/>
              <w:overflowPunct w:val="0"/>
              <w:autoSpaceDE w:val="0"/>
              <w:autoSpaceDN w:val="0"/>
              <w:adjustRightInd w:val="0"/>
              <w:spacing w:after="0"/>
              <w:textAlignment w:val="baseline"/>
              <w:rPr>
                <w:ins w:id="1607" w:author="RAGUENET Alain" w:date="2024-07-16T18:30:00Z"/>
                <w:rFonts w:ascii="Arial" w:hAnsi="Arial"/>
                <w:sz w:val="18"/>
              </w:rPr>
            </w:pPr>
            <w:ins w:id="1608" w:author="RAGUENET Alain" w:date="2024-07-16T18:30: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075DFBF1" w14:textId="77777777" w:rsidR="003B35B2" w:rsidRDefault="003B35B2" w:rsidP="001A2F8C">
            <w:pPr>
              <w:keepNext/>
              <w:keepLines/>
              <w:overflowPunct w:val="0"/>
              <w:autoSpaceDE w:val="0"/>
              <w:autoSpaceDN w:val="0"/>
              <w:adjustRightInd w:val="0"/>
              <w:spacing w:after="0"/>
              <w:textAlignment w:val="baseline"/>
              <w:rPr>
                <w:ins w:id="1609" w:author="RAGUENET Alain" w:date="2024-07-16T18:30:00Z"/>
                <w:rFonts w:ascii="Arial" w:hAnsi="Arial"/>
                <w:sz w:val="18"/>
              </w:rPr>
            </w:pPr>
            <w:ins w:id="1610" w:author="RAGUENET Alain" w:date="2024-07-16T18:30:00Z">
              <w:r>
                <w:rPr>
                  <w:rFonts w:ascii="Arial" w:hAnsi="Arial"/>
                  <w:sz w:val="18"/>
                </w:rPr>
                <w:t>[see initial conditions]</w:t>
              </w:r>
            </w:ins>
          </w:p>
        </w:tc>
      </w:tr>
      <w:tr w:rsidR="003B35B2" w:rsidRPr="00C0793A" w14:paraId="4ED7117A" w14:textId="77777777" w:rsidTr="001A2F8C">
        <w:trPr>
          <w:cantSplit/>
          <w:ins w:id="161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8A15878" w14:textId="77777777" w:rsidR="003B35B2" w:rsidRDefault="003B35B2" w:rsidP="001A2F8C">
            <w:pPr>
              <w:keepNext/>
              <w:keepLines/>
              <w:overflowPunct w:val="0"/>
              <w:autoSpaceDE w:val="0"/>
              <w:autoSpaceDN w:val="0"/>
              <w:adjustRightInd w:val="0"/>
              <w:spacing w:after="0"/>
              <w:jc w:val="center"/>
              <w:textAlignment w:val="baseline"/>
              <w:rPr>
                <w:ins w:id="1612" w:author="RAGUENET Alain" w:date="2024-07-16T18:30:00Z"/>
                <w:rFonts w:ascii="Arial" w:hAnsi="Arial"/>
                <w:sz w:val="18"/>
              </w:rPr>
            </w:pPr>
            <w:ins w:id="1613" w:author="RAGUENET Alain" w:date="2024-07-16T18:30: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50CBC591" w14:textId="471F4ACC" w:rsidR="003B35B2" w:rsidRDefault="003B35B2" w:rsidP="001A2F8C">
            <w:pPr>
              <w:keepNext/>
              <w:keepLines/>
              <w:overflowPunct w:val="0"/>
              <w:autoSpaceDE w:val="0"/>
              <w:autoSpaceDN w:val="0"/>
              <w:adjustRightInd w:val="0"/>
              <w:spacing w:after="0"/>
              <w:jc w:val="center"/>
              <w:textAlignment w:val="baseline"/>
              <w:rPr>
                <w:ins w:id="1614" w:author="RAGUENET Alain" w:date="2024-07-16T18:30:00Z"/>
                <w:rFonts w:ascii="Arial" w:hAnsi="Arial"/>
                <w:sz w:val="18"/>
              </w:rPr>
            </w:pPr>
            <w:ins w:id="1615"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w:t>
              </w:r>
            </w:ins>
            <w:ins w:id="1616" w:author="RAGUENET Alain" w:date="2024-08-09T11:10:00Z">
              <w:r w:rsidR="00B21242">
                <w:rPr>
                  <w:rFonts w:ascii="Arial" w:hAnsi="Arial"/>
                  <w:sz w:val="18"/>
                </w:rPr>
                <w:t>SAT-</w:t>
              </w:r>
              <w:r w:rsidR="00B21242"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hideMark/>
          </w:tcPr>
          <w:p w14:paraId="34671A94" w14:textId="443C201C" w:rsidR="003B35B2" w:rsidRDefault="003B35B2" w:rsidP="001A2F8C">
            <w:pPr>
              <w:keepNext/>
              <w:keepLines/>
              <w:overflowPunct w:val="0"/>
              <w:autoSpaceDE w:val="0"/>
              <w:autoSpaceDN w:val="0"/>
              <w:adjustRightInd w:val="0"/>
              <w:spacing w:after="0"/>
              <w:textAlignment w:val="baseline"/>
              <w:rPr>
                <w:ins w:id="1617" w:author="RAGUENET Alain" w:date="2024-07-16T18:30:00Z"/>
                <w:rFonts w:ascii="Arial" w:hAnsi="Arial"/>
                <w:sz w:val="18"/>
              </w:rPr>
            </w:pPr>
            <w:ins w:id="1618" w:author="RAGUENET Alain" w:date="2024-07-16T18:30:00Z">
              <w:r>
                <w:rPr>
                  <w:rFonts w:ascii="Arial" w:hAnsi="Arial"/>
                  <w:sz w:val="18"/>
                </w:rPr>
                <w:t xml:space="preserve">ME successfully REGISTER with </w:t>
              </w:r>
            </w:ins>
            <w:ins w:id="1619" w:author="RAGUENET Alain" w:date="2024-08-09T10:08:00Z">
              <w:r w:rsidR="00713A9C">
                <w:rPr>
                  <w:rFonts w:ascii="Arial" w:hAnsi="Arial"/>
                  <w:sz w:val="18"/>
                </w:rPr>
                <w:t>Satellite</w:t>
              </w:r>
              <w:r w:rsidR="00713A9C" w:rsidRPr="00A11A1A">
                <w:rPr>
                  <w:rFonts w:ascii="Arial" w:hAnsi="Arial"/>
                  <w:sz w:val="18"/>
                </w:rPr>
                <w:t xml:space="preserve"> </w:t>
              </w:r>
            </w:ins>
            <w:ins w:id="1620" w:author="RAGUENET Alain" w:date="2024-07-16T18:30:00Z">
              <w:r>
                <w:rPr>
                  <w:rFonts w:ascii="Arial" w:hAnsi="Arial"/>
                  <w:sz w:val="18"/>
                </w:rPr>
                <w:t>NG-RAN cell.</w:t>
              </w:r>
            </w:ins>
          </w:p>
        </w:tc>
        <w:tc>
          <w:tcPr>
            <w:tcW w:w="3198" w:type="dxa"/>
            <w:tcBorders>
              <w:top w:val="single" w:sz="6" w:space="0" w:color="auto"/>
              <w:left w:val="single" w:sz="6" w:space="0" w:color="auto"/>
              <w:bottom w:val="single" w:sz="6" w:space="0" w:color="auto"/>
              <w:right w:val="single" w:sz="6" w:space="0" w:color="auto"/>
            </w:tcBorders>
          </w:tcPr>
          <w:p w14:paraId="72735D81" w14:textId="77777777" w:rsidR="003B35B2" w:rsidRDefault="003B35B2" w:rsidP="001A2F8C">
            <w:pPr>
              <w:keepNext/>
              <w:keepLines/>
              <w:overflowPunct w:val="0"/>
              <w:autoSpaceDE w:val="0"/>
              <w:autoSpaceDN w:val="0"/>
              <w:adjustRightInd w:val="0"/>
              <w:spacing w:after="0"/>
              <w:textAlignment w:val="baseline"/>
              <w:rPr>
                <w:ins w:id="1621" w:author="RAGUENET Alain" w:date="2024-07-16T18:30:00Z"/>
                <w:rFonts w:ascii="Arial" w:hAnsi="Arial"/>
                <w:sz w:val="18"/>
              </w:rPr>
            </w:pPr>
          </w:p>
        </w:tc>
      </w:tr>
      <w:tr w:rsidR="003B35B2" w:rsidRPr="00C0793A" w14:paraId="18AD15B4" w14:textId="77777777" w:rsidTr="001A2F8C">
        <w:trPr>
          <w:cantSplit/>
          <w:ins w:id="1622"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BC659A7" w14:textId="77777777" w:rsidR="003B35B2" w:rsidRDefault="003B35B2" w:rsidP="001A2F8C">
            <w:pPr>
              <w:keepNext/>
              <w:keepLines/>
              <w:overflowPunct w:val="0"/>
              <w:autoSpaceDE w:val="0"/>
              <w:autoSpaceDN w:val="0"/>
              <w:adjustRightInd w:val="0"/>
              <w:spacing w:after="0"/>
              <w:jc w:val="center"/>
              <w:textAlignment w:val="baseline"/>
              <w:rPr>
                <w:ins w:id="1623" w:author="RAGUENET Alain" w:date="2024-07-16T18:30:00Z"/>
                <w:rFonts w:ascii="Arial" w:hAnsi="Arial"/>
                <w:sz w:val="18"/>
              </w:rPr>
            </w:pPr>
            <w:ins w:id="1624" w:author="RAGUENET Alain" w:date="2024-07-16T18:30: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736A1775" w14:textId="77DA8E43" w:rsidR="003B35B2" w:rsidRDefault="003B35B2" w:rsidP="001A2F8C">
            <w:pPr>
              <w:keepNext/>
              <w:keepLines/>
              <w:overflowPunct w:val="0"/>
              <w:autoSpaceDE w:val="0"/>
              <w:autoSpaceDN w:val="0"/>
              <w:adjustRightInd w:val="0"/>
              <w:spacing w:after="0"/>
              <w:jc w:val="center"/>
              <w:textAlignment w:val="baseline"/>
              <w:rPr>
                <w:ins w:id="1625" w:author="RAGUENET Alain" w:date="2024-07-16T18:30:00Z"/>
                <w:rFonts w:ascii="Arial" w:hAnsi="Arial"/>
                <w:sz w:val="18"/>
              </w:rPr>
            </w:pPr>
            <w:ins w:id="1626"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w:t>
              </w:r>
            </w:ins>
            <w:ins w:id="1627" w:author="RAGUENET Alain" w:date="2024-08-09T11:10:00Z">
              <w:r w:rsidR="00B21242">
                <w:rPr>
                  <w:rFonts w:ascii="Arial" w:hAnsi="Arial"/>
                  <w:sz w:val="18"/>
                </w:rPr>
                <w:t>SAT-</w:t>
              </w:r>
              <w:r w:rsidR="00B21242"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hideMark/>
          </w:tcPr>
          <w:p w14:paraId="4812E1C2" w14:textId="77777777" w:rsidR="003B35B2" w:rsidRDefault="003B35B2" w:rsidP="001A2F8C">
            <w:pPr>
              <w:keepNext/>
              <w:keepLines/>
              <w:overflowPunct w:val="0"/>
              <w:autoSpaceDE w:val="0"/>
              <w:autoSpaceDN w:val="0"/>
              <w:adjustRightInd w:val="0"/>
              <w:spacing w:after="0"/>
              <w:textAlignment w:val="baseline"/>
              <w:rPr>
                <w:ins w:id="1628" w:author="RAGUENET Alain" w:date="2024-07-16T18:30:00Z"/>
                <w:rFonts w:ascii="Arial" w:hAnsi="Arial"/>
                <w:sz w:val="18"/>
              </w:rPr>
            </w:pPr>
            <w:ins w:id="1629" w:author="RAGUENET Alain" w:date="2024-07-16T18:30: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176BABDE" w14:textId="77777777" w:rsidR="003B35B2" w:rsidRDefault="003B35B2" w:rsidP="001A2F8C">
            <w:pPr>
              <w:keepNext/>
              <w:keepLines/>
              <w:overflowPunct w:val="0"/>
              <w:autoSpaceDE w:val="0"/>
              <w:autoSpaceDN w:val="0"/>
              <w:adjustRightInd w:val="0"/>
              <w:spacing w:after="0"/>
              <w:textAlignment w:val="baseline"/>
              <w:rPr>
                <w:ins w:id="1630" w:author="RAGUENET Alain" w:date="2024-07-16T18:30:00Z"/>
                <w:rFonts w:ascii="Arial" w:hAnsi="Arial"/>
                <w:sz w:val="18"/>
              </w:rPr>
            </w:pPr>
          </w:p>
        </w:tc>
      </w:tr>
      <w:tr w:rsidR="003B35B2" w:rsidRPr="00C0793A" w14:paraId="4ABEE668" w14:textId="77777777" w:rsidTr="001A2F8C">
        <w:trPr>
          <w:cantSplit/>
          <w:ins w:id="163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43265AC1" w14:textId="77777777" w:rsidR="003B35B2" w:rsidRDefault="003B35B2" w:rsidP="001A2F8C">
            <w:pPr>
              <w:keepNext/>
              <w:keepLines/>
              <w:overflowPunct w:val="0"/>
              <w:autoSpaceDE w:val="0"/>
              <w:autoSpaceDN w:val="0"/>
              <w:adjustRightInd w:val="0"/>
              <w:spacing w:after="0"/>
              <w:jc w:val="center"/>
              <w:textAlignment w:val="baseline"/>
              <w:rPr>
                <w:ins w:id="1632" w:author="RAGUENET Alain" w:date="2024-07-16T18:30:00Z"/>
                <w:rFonts w:ascii="Arial" w:hAnsi="Arial"/>
                <w:sz w:val="18"/>
              </w:rPr>
            </w:pPr>
            <w:ins w:id="1633" w:author="RAGUENET Alain" w:date="2024-07-16T18:30: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31747914" w14:textId="77777777" w:rsidR="003B35B2" w:rsidRDefault="003B35B2" w:rsidP="001A2F8C">
            <w:pPr>
              <w:keepNext/>
              <w:keepLines/>
              <w:overflowPunct w:val="0"/>
              <w:autoSpaceDE w:val="0"/>
              <w:autoSpaceDN w:val="0"/>
              <w:adjustRightInd w:val="0"/>
              <w:spacing w:after="0"/>
              <w:jc w:val="center"/>
              <w:textAlignment w:val="baseline"/>
              <w:rPr>
                <w:ins w:id="1634" w:author="RAGUENET Alain" w:date="2024-07-16T18:30:00Z"/>
                <w:rFonts w:ascii="Arial" w:hAnsi="Arial"/>
                <w:sz w:val="18"/>
              </w:rPr>
            </w:pPr>
            <w:ins w:id="1635" w:author="RAGUENET Alain" w:date="2024-07-16T18:30: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5C55BB5F" w14:textId="0B3A410E" w:rsidR="003B35B2" w:rsidRDefault="003B35B2" w:rsidP="001A2F8C">
            <w:pPr>
              <w:keepNext/>
              <w:keepLines/>
              <w:overflowPunct w:val="0"/>
              <w:autoSpaceDE w:val="0"/>
              <w:autoSpaceDN w:val="0"/>
              <w:adjustRightInd w:val="0"/>
              <w:spacing w:after="0"/>
              <w:textAlignment w:val="baseline"/>
              <w:rPr>
                <w:ins w:id="1636" w:author="RAGUENET Alain" w:date="2024-07-16T18:30:00Z"/>
                <w:rFonts w:ascii="Arial" w:hAnsi="Arial"/>
                <w:sz w:val="18"/>
              </w:rPr>
            </w:pPr>
            <w:ins w:id="1637" w:author="RAGUENET Alain" w:date="2024-07-16T18:30:00Z">
              <w:r>
                <w:rPr>
                  <w:rFonts w:ascii="Arial" w:hAnsi="Arial"/>
                  <w:sz w:val="18"/>
                </w:rPr>
                <w:t xml:space="preserve">PROACTIVE COMMAND PENDING: OPEN CHANNEL </w:t>
              </w:r>
            </w:ins>
            <w:ins w:id="1638" w:author="RAGUENET Alain" w:date="2024-08-09T11:11:00Z">
              <w:r w:rsidR="00B21242" w:rsidRPr="00B21242">
                <w:rPr>
                  <w:rFonts w:ascii="Arial" w:hAnsi="Arial"/>
                  <w:sz w:val="18"/>
                  <w:highlight w:val="yellow"/>
                </w:rPr>
                <w:t>X</w:t>
              </w:r>
            </w:ins>
            <w:ins w:id="1639" w:author="RAGUENET Alain" w:date="2024-07-16T18:30:00Z">
              <w:r w:rsidRPr="002D1A43">
                <w:rPr>
                  <w:rFonts w:ascii="Arial" w:hAnsi="Arial"/>
                  <w:sz w:val="18"/>
                </w:rPr>
                <w:t>.6.1</w:t>
              </w:r>
            </w:ins>
          </w:p>
        </w:tc>
        <w:tc>
          <w:tcPr>
            <w:tcW w:w="3198" w:type="dxa"/>
            <w:tcBorders>
              <w:top w:val="single" w:sz="6" w:space="0" w:color="auto"/>
              <w:left w:val="single" w:sz="6" w:space="0" w:color="auto"/>
              <w:bottom w:val="single" w:sz="6" w:space="0" w:color="auto"/>
              <w:right w:val="single" w:sz="6" w:space="0" w:color="auto"/>
            </w:tcBorders>
          </w:tcPr>
          <w:p w14:paraId="600213CF" w14:textId="77777777" w:rsidR="003B35B2" w:rsidRDefault="003B35B2" w:rsidP="001A2F8C">
            <w:pPr>
              <w:keepNext/>
              <w:keepLines/>
              <w:overflowPunct w:val="0"/>
              <w:autoSpaceDE w:val="0"/>
              <w:autoSpaceDN w:val="0"/>
              <w:adjustRightInd w:val="0"/>
              <w:spacing w:after="0"/>
              <w:textAlignment w:val="baseline"/>
              <w:rPr>
                <w:ins w:id="1640" w:author="RAGUENET Alain" w:date="2024-07-16T18:30:00Z"/>
                <w:rFonts w:ascii="Arial" w:hAnsi="Arial"/>
                <w:sz w:val="18"/>
              </w:rPr>
            </w:pPr>
          </w:p>
        </w:tc>
      </w:tr>
      <w:tr w:rsidR="003B35B2" w14:paraId="7AC58BD7" w14:textId="77777777" w:rsidTr="001A2F8C">
        <w:trPr>
          <w:cantSplit/>
          <w:ins w:id="1641"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189A0770" w14:textId="77777777" w:rsidR="003B35B2" w:rsidRDefault="003B35B2" w:rsidP="001A2F8C">
            <w:pPr>
              <w:keepNext/>
              <w:keepLines/>
              <w:overflowPunct w:val="0"/>
              <w:autoSpaceDE w:val="0"/>
              <w:autoSpaceDN w:val="0"/>
              <w:adjustRightInd w:val="0"/>
              <w:spacing w:after="0"/>
              <w:jc w:val="center"/>
              <w:textAlignment w:val="baseline"/>
              <w:rPr>
                <w:ins w:id="1642" w:author="RAGUENET Alain" w:date="2024-07-16T18:30:00Z"/>
                <w:rFonts w:ascii="Arial" w:hAnsi="Arial"/>
                <w:sz w:val="18"/>
              </w:rPr>
            </w:pPr>
            <w:ins w:id="1643" w:author="RAGUENET Alain" w:date="2024-07-16T18:30: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681C1D7D" w14:textId="77777777" w:rsidR="003B35B2" w:rsidRDefault="003B35B2" w:rsidP="001A2F8C">
            <w:pPr>
              <w:keepNext/>
              <w:keepLines/>
              <w:overflowPunct w:val="0"/>
              <w:autoSpaceDE w:val="0"/>
              <w:autoSpaceDN w:val="0"/>
              <w:adjustRightInd w:val="0"/>
              <w:spacing w:after="0"/>
              <w:jc w:val="center"/>
              <w:textAlignment w:val="baseline"/>
              <w:rPr>
                <w:ins w:id="1644" w:author="RAGUENET Alain" w:date="2024-07-16T18:30:00Z"/>
                <w:rFonts w:ascii="Arial" w:hAnsi="Arial"/>
                <w:sz w:val="18"/>
              </w:rPr>
            </w:pPr>
            <w:ins w:id="1645"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19A44165" w14:textId="77777777" w:rsidR="003B35B2" w:rsidRDefault="003B35B2" w:rsidP="001A2F8C">
            <w:pPr>
              <w:keepNext/>
              <w:keepLines/>
              <w:overflowPunct w:val="0"/>
              <w:autoSpaceDE w:val="0"/>
              <w:autoSpaceDN w:val="0"/>
              <w:adjustRightInd w:val="0"/>
              <w:spacing w:after="0"/>
              <w:textAlignment w:val="baseline"/>
              <w:rPr>
                <w:ins w:id="1646" w:author="RAGUENET Alain" w:date="2024-07-16T18:30:00Z"/>
                <w:rFonts w:ascii="Arial" w:hAnsi="Arial"/>
                <w:sz w:val="18"/>
              </w:rPr>
            </w:pPr>
            <w:ins w:id="1647" w:author="RAGUENET Alain" w:date="2024-07-16T18:30: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4D6D7244" w14:textId="77777777" w:rsidR="003B35B2" w:rsidRDefault="003B35B2" w:rsidP="001A2F8C">
            <w:pPr>
              <w:keepNext/>
              <w:keepLines/>
              <w:overflowPunct w:val="0"/>
              <w:autoSpaceDE w:val="0"/>
              <w:autoSpaceDN w:val="0"/>
              <w:adjustRightInd w:val="0"/>
              <w:spacing w:after="0"/>
              <w:textAlignment w:val="baseline"/>
              <w:rPr>
                <w:ins w:id="1648" w:author="RAGUENET Alain" w:date="2024-07-16T18:30:00Z"/>
                <w:rFonts w:ascii="Arial" w:hAnsi="Arial"/>
                <w:sz w:val="18"/>
              </w:rPr>
            </w:pPr>
          </w:p>
        </w:tc>
      </w:tr>
      <w:tr w:rsidR="003B35B2" w:rsidRPr="00922E37" w14:paraId="00C085CC" w14:textId="77777777" w:rsidTr="001A2F8C">
        <w:trPr>
          <w:cantSplit/>
          <w:ins w:id="1649"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0792C1F4" w14:textId="77777777" w:rsidR="003B35B2" w:rsidRDefault="003B35B2" w:rsidP="001A2F8C">
            <w:pPr>
              <w:keepNext/>
              <w:keepLines/>
              <w:overflowPunct w:val="0"/>
              <w:autoSpaceDE w:val="0"/>
              <w:autoSpaceDN w:val="0"/>
              <w:adjustRightInd w:val="0"/>
              <w:spacing w:after="0"/>
              <w:jc w:val="center"/>
              <w:textAlignment w:val="baseline"/>
              <w:rPr>
                <w:ins w:id="1650" w:author="RAGUENET Alain" w:date="2024-07-16T18:30:00Z"/>
                <w:rFonts w:ascii="Arial" w:hAnsi="Arial"/>
                <w:sz w:val="18"/>
              </w:rPr>
            </w:pPr>
            <w:ins w:id="1651" w:author="RAGUENET Alain" w:date="2024-07-16T18:30: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24275115" w14:textId="77777777" w:rsidR="003B35B2" w:rsidRDefault="003B35B2" w:rsidP="001A2F8C">
            <w:pPr>
              <w:keepNext/>
              <w:keepLines/>
              <w:overflowPunct w:val="0"/>
              <w:autoSpaceDE w:val="0"/>
              <w:autoSpaceDN w:val="0"/>
              <w:adjustRightInd w:val="0"/>
              <w:spacing w:after="0"/>
              <w:jc w:val="center"/>
              <w:textAlignment w:val="baseline"/>
              <w:rPr>
                <w:ins w:id="1652" w:author="RAGUENET Alain" w:date="2024-07-16T18:30:00Z"/>
                <w:rFonts w:ascii="Arial" w:hAnsi="Arial"/>
                <w:sz w:val="18"/>
              </w:rPr>
            </w:pPr>
            <w:ins w:id="1653" w:author="RAGUENET Alain" w:date="2024-07-16T18:30: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135E6940" w14:textId="7BE5631F" w:rsidR="003B35B2" w:rsidRDefault="003B35B2" w:rsidP="001A2F8C">
            <w:pPr>
              <w:keepNext/>
              <w:keepLines/>
              <w:overflowPunct w:val="0"/>
              <w:autoSpaceDE w:val="0"/>
              <w:autoSpaceDN w:val="0"/>
              <w:adjustRightInd w:val="0"/>
              <w:spacing w:after="0"/>
              <w:textAlignment w:val="baseline"/>
              <w:rPr>
                <w:ins w:id="1654" w:author="RAGUENET Alain" w:date="2024-07-16T18:30:00Z"/>
                <w:rFonts w:ascii="Arial" w:hAnsi="Arial"/>
                <w:sz w:val="18"/>
              </w:rPr>
            </w:pPr>
            <w:ins w:id="1655" w:author="RAGUENET Alain" w:date="2024-07-16T18:30:00Z">
              <w:r>
                <w:rPr>
                  <w:rFonts w:ascii="Arial" w:hAnsi="Arial"/>
                  <w:sz w:val="18"/>
                </w:rPr>
                <w:t xml:space="preserve">PROACTIVE COMMAND: OPEN CHANNEL </w:t>
              </w:r>
            </w:ins>
            <w:ins w:id="1656" w:author="RAGUENET Alain" w:date="2024-08-09T11:11:00Z">
              <w:r w:rsidR="00B21242" w:rsidRPr="00B21242">
                <w:rPr>
                  <w:rFonts w:ascii="Arial" w:hAnsi="Arial"/>
                  <w:sz w:val="18"/>
                  <w:highlight w:val="yellow"/>
                </w:rPr>
                <w:t>X</w:t>
              </w:r>
            </w:ins>
            <w:ins w:id="1657" w:author="RAGUENET Alain" w:date="2024-07-16T18:30:00Z">
              <w:r>
                <w:rPr>
                  <w:rFonts w:ascii="Arial" w:hAnsi="Arial"/>
                  <w:sz w:val="18"/>
                </w:rPr>
                <w:t xml:space="preserve">.6.1 </w:t>
              </w:r>
            </w:ins>
          </w:p>
        </w:tc>
        <w:tc>
          <w:tcPr>
            <w:tcW w:w="3198" w:type="dxa"/>
            <w:tcBorders>
              <w:top w:val="single" w:sz="6" w:space="0" w:color="auto"/>
              <w:left w:val="single" w:sz="6" w:space="0" w:color="auto"/>
              <w:bottom w:val="single" w:sz="6" w:space="0" w:color="auto"/>
              <w:right w:val="single" w:sz="6" w:space="0" w:color="auto"/>
            </w:tcBorders>
          </w:tcPr>
          <w:p w14:paraId="27F86ED4" w14:textId="77777777" w:rsidR="003B35B2" w:rsidRDefault="003B35B2" w:rsidP="001A2F8C">
            <w:pPr>
              <w:keepNext/>
              <w:keepLines/>
              <w:overflowPunct w:val="0"/>
              <w:autoSpaceDE w:val="0"/>
              <w:autoSpaceDN w:val="0"/>
              <w:adjustRightInd w:val="0"/>
              <w:spacing w:after="0"/>
              <w:textAlignment w:val="baseline"/>
              <w:rPr>
                <w:ins w:id="1658" w:author="RAGUENET Alain" w:date="2024-07-16T18:30:00Z"/>
                <w:rFonts w:ascii="Arial" w:hAnsi="Arial"/>
                <w:sz w:val="18"/>
              </w:rPr>
            </w:pPr>
          </w:p>
        </w:tc>
      </w:tr>
      <w:tr w:rsidR="003B35B2" w:rsidRPr="00C0793A" w14:paraId="42E1C2B8" w14:textId="77777777" w:rsidTr="001A2F8C">
        <w:trPr>
          <w:cantSplit/>
          <w:ins w:id="1659"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74D9A139" w14:textId="77777777" w:rsidR="003B35B2" w:rsidRDefault="003B35B2" w:rsidP="001A2F8C">
            <w:pPr>
              <w:keepNext/>
              <w:keepLines/>
              <w:overflowPunct w:val="0"/>
              <w:autoSpaceDE w:val="0"/>
              <w:autoSpaceDN w:val="0"/>
              <w:adjustRightInd w:val="0"/>
              <w:spacing w:after="0"/>
              <w:jc w:val="center"/>
              <w:textAlignment w:val="baseline"/>
              <w:rPr>
                <w:ins w:id="1660" w:author="RAGUENET Alain" w:date="2024-07-16T18:30:00Z"/>
                <w:rFonts w:ascii="Arial" w:hAnsi="Arial"/>
                <w:sz w:val="18"/>
              </w:rPr>
            </w:pPr>
            <w:ins w:id="1661" w:author="RAGUENET Alain" w:date="2024-07-16T18:30: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5C0AF7CD" w14:textId="77777777" w:rsidR="003B35B2" w:rsidRDefault="003B35B2" w:rsidP="001A2F8C">
            <w:pPr>
              <w:keepNext/>
              <w:keepLines/>
              <w:overflowPunct w:val="0"/>
              <w:autoSpaceDE w:val="0"/>
              <w:autoSpaceDN w:val="0"/>
              <w:adjustRightInd w:val="0"/>
              <w:spacing w:after="0"/>
              <w:jc w:val="center"/>
              <w:textAlignment w:val="baseline"/>
              <w:rPr>
                <w:ins w:id="1662" w:author="RAGUENET Alain" w:date="2024-07-16T18:30:00Z"/>
                <w:rFonts w:ascii="Arial" w:hAnsi="Arial"/>
                <w:sz w:val="18"/>
              </w:rPr>
            </w:pPr>
            <w:ins w:id="1663"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2BD14EA9" w14:textId="77777777" w:rsidR="003B35B2" w:rsidRDefault="003B35B2" w:rsidP="001A2F8C">
            <w:pPr>
              <w:keepNext/>
              <w:keepLines/>
              <w:overflowPunct w:val="0"/>
              <w:autoSpaceDE w:val="0"/>
              <w:autoSpaceDN w:val="0"/>
              <w:adjustRightInd w:val="0"/>
              <w:spacing w:after="0"/>
              <w:textAlignment w:val="baseline"/>
              <w:rPr>
                <w:ins w:id="1664" w:author="RAGUENET Alain" w:date="2024-07-16T18:30:00Z"/>
                <w:rFonts w:ascii="Arial" w:hAnsi="Arial"/>
                <w:sz w:val="18"/>
              </w:rPr>
            </w:pPr>
            <w:ins w:id="1665" w:author="RAGUENET Alain" w:date="2024-07-16T18:30: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17C38569" w14:textId="77777777" w:rsidR="003B35B2" w:rsidRDefault="003B35B2" w:rsidP="001A2F8C">
            <w:pPr>
              <w:keepNext/>
              <w:keepLines/>
              <w:overflowPunct w:val="0"/>
              <w:autoSpaceDE w:val="0"/>
              <w:autoSpaceDN w:val="0"/>
              <w:adjustRightInd w:val="0"/>
              <w:spacing w:after="0"/>
              <w:textAlignment w:val="baseline"/>
              <w:rPr>
                <w:ins w:id="1666" w:author="RAGUENET Alain" w:date="2024-07-16T18:30:00Z"/>
                <w:rFonts w:ascii="Arial" w:hAnsi="Arial"/>
                <w:sz w:val="18"/>
              </w:rPr>
            </w:pPr>
          </w:p>
        </w:tc>
      </w:tr>
      <w:tr w:rsidR="003B35B2" w:rsidRPr="00C0793A" w14:paraId="48115D96" w14:textId="77777777" w:rsidTr="001A2F8C">
        <w:trPr>
          <w:cantSplit/>
          <w:ins w:id="1667" w:author="RAGUENET Alain" w:date="2024-07-16T18:30:00Z"/>
        </w:trPr>
        <w:tc>
          <w:tcPr>
            <w:tcW w:w="738" w:type="dxa"/>
            <w:tcBorders>
              <w:top w:val="single" w:sz="6" w:space="0" w:color="auto"/>
              <w:left w:val="single" w:sz="6" w:space="0" w:color="auto"/>
              <w:bottom w:val="single" w:sz="6" w:space="0" w:color="auto"/>
              <w:right w:val="single" w:sz="6" w:space="0" w:color="auto"/>
            </w:tcBorders>
          </w:tcPr>
          <w:p w14:paraId="69F7E1CF" w14:textId="77777777" w:rsidR="003B35B2" w:rsidRDefault="003B35B2" w:rsidP="001A2F8C">
            <w:pPr>
              <w:keepNext/>
              <w:keepLines/>
              <w:overflowPunct w:val="0"/>
              <w:autoSpaceDE w:val="0"/>
              <w:autoSpaceDN w:val="0"/>
              <w:adjustRightInd w:val="0"/>
              <w:spacing w:after="0"/>
              <w:jc w:val="center"/>
              <w:textAlignment w:val="baseline"/>
              <w:rPr>
                <w:ins w:id="1668" w:author="RAGUENET Alain" w:date="2024-07-16T18:30:00Z"/>
                <w:rFonts w:ascii="Arial" w:hAnsi="Arial"/>
                <w:sz w:val="18"/>
              </w:rPr>
            </w:pPr>
            <w:ins w:id="1669" w:author="RAGUENET Alain" w:date="2024-07-16T18:30: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659EC1A6" w14:textId="4168BFF6" w:rsidR="003B35B2" w:rsidRDefault="003B35B2" w:rsidP="001A2F8C">
            <w:pPr>
              <w:keepNext/>
              <w:keepLines/>
              <w:overflowPunct w:val="0"/>
              <w:autoSpaceDE w:val="0"/>
              <w:autoSpaceDN w:val="0"/>
              <w:adjustRightInd w:val="0"/>
              <w:spacing w:after="0"/>
              <w:jc w:val="center"/>
              <w:textAlignment w:val="baseline"/>
              <w:rPr>
                <w:ins w:id="1670" w:author="RAGUENET Alain" w:date="2024-07-16T18:30:00Z"/>
                <w:rFonts w:ascii="Arial" w:hAnsi="Arial"/>
                <w:sz w:val="18"/>
              </w:rPr>
            </w:pPr>
            <w:ins w:id="1671" w:author="RAGUENET Alain" w:date="2024-07-16T18:30: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w:t>
              </w:r>
            </w:ins>
            <w:ins w:id="1672" w:author="RAGUENET Alain" w:date="2024-08-09T11:11:00Z">
              <w:r w:rsidR="00B21242">
                <w:rPr>
                  <w:rFonts w:ascii="Arial" w:hAnsi="Arial"/>
                  <w:sz w:val="18"/>
                </w:rPr>
                <w:t>SAT-</w:t>
              </w:r>
              <w:r w:rsidR="00B21242" w:rsidRPr="00A11A1A">
                <w:rPr>
                  <w:rFonts w:ascii="Arial" w:hAnsi="Arial"/>
                  <w:sz w:val="18"/>
                </w:rPr>
                <w:t>NG-SS</w:t>
              </w:r>
            </w:ins>
          </w:p>
        </w:tc>
        <w:tc>
          <w:tcPr>
            <w:tcW w:w="3873" w:type="dxa"/>
            <w:tcBorders>
              <w:top w:val="single" w:sz="6" w:space="0" w:color="auto"/>
              <w:left w:val="single" w:sz="6" w:space="0" w:color="auto"/>
              <w:bottom w:val="single" w:sz="6" w:space="0" w:color="auto"/>
              <w:right w:val="single" w:sz="6" w:space="0" w:color="auto"/>
            </w:tcBorders>
          </w:tcPr>
          <w:p w14:paraId="1677FC63" w14:textId="77777777" w:rsidR="003B35B2" w:rsidRDefault="003B35B2" w:rsidP="001A2F8C">
            <w:pPr>
              <w:keepNext/>
              <w:keepLines/>
              <w:overflowPunct w:val="0"/>
              <w:autoSpaceDE w:val="0"/>
              <w:autoSpaceDN w:val="0"/>
              <w:adjustRightInd w:val="0"/>
              <w:spacing w:after="0"/>
              <w:textAlignment w:val="baseline"/>
              <w:rPr>
                <w:ins w:id="1673" w:author="RAGUENET Alain" w:date="2024-07-16T18:30:00Z"/>
                <w:rFonts w:ascii="Arial" w:hAnsi="Arial"/>
                <w:sz w:val="18"/>
              </w:rPr>
            </w:pPr>
            <w:ins w:id="1674" w:author="RAGUENET Alain" w:date="2024-07-16T18:30: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141A17D7" w14:textId="7FEED1B7" w:rsidR="003B35B2" w:rsidRDefault="003B35B2" w:rsidP="001A2F8C">
            <w:pPr>
              <w:keepNext/>
              <w:keepLines/>
              <w:overflowPunct w:val="0"/>
              <w:autoSpaceDE w:val="0"/>
              <w:autoSpaceDN w:val="0"/>
              <w:adjustRightInd w:val="0"/>
              <w:spacing w:after="0"/>
              <w:textAlignment w:val="baseline"/>
              <w:rPr>
                <w:ins w:id="1675" w:author="RAGUENET Alain" w:date="2024-07-16T18:30:00Z"/>
                <w:rFonts w:ascii="Arial" w:hAnsi="Arial"/>
                <w:sz w:val="18"/>
              </w:rPr>
            </w:pPr>
            <w:ins w:id="1676" w:author="RAGUENET Alain" w:date="2024-07-16T18:30:00Z">
              <w:r w:rsidRPr="00017A86">
                <w:rPr>
                  <w:rFonts w:ascii="Arial" w:hAnsi="Arial"/>
                  <w:sz w:val="18"/>
                </w:rPr>
                <w:t>DNN=TestGp.rs, S-NSSAI='01 0</w:t>
              </w:r>
            </w:ins>
            <w:ins w:id="1677" w:author="RAGUENET Alain" w:date="2024-08-09T11:11:00Z">
              <w:r w:rsidR="00B21242">
                <w:rPr>
                  <w:rFonts w:ascii="Arial" w:hAnsi="Arial"/>
                  <w:sz w:val="18"/>
                </w:rPr>
                <w:t>2</w:t>
              </w:r>
            </w:ins>
            <w:ins w:id="1678" w:author="RAGUENET Alain" w:date="2024-07-16T18:30:00Z">
              <w:r w:rsidRPr="00017A86">
                <w:rPr>
                  <w:rFonts w:ascii="Arial" w:hAnsi="Arial"/>
                  <w:sz w:val="18"/>
                </w:rPr>
                <w:t xml:space="preserve"> 01 02', SSC mode=1.</w:t>
              </w:r>
            </w:ins>
          </w:p>
        </w:tc>
      </w:tr>
      <w:tr w:rsidR="003B35B2" w:rsidRPr="00C0793A" w14:paraId="661AD518" w14:textId="77777777" w:rsidTr="001A2F8C">
        <w:trPr>
          <w:cantSplit/>
          <w:ins w:id="1679" w:author="RAGUENET Alain" w:date="2024-07-16T18:30:00Z"/>
        </w:trPr>
        <w:tc>
          <w:tcPr>
            <w:tcW w:w="738" w:type="dxa"/>
            <w:tcBorders>
              <w:top w:val="single" w:sz="6" w:space="0" w:color="auto"/>
              <w:left w:val="single" w:sz="6" w:space="0" w:color="auto"/>
              <w:bottom w:val="single" w:sz="6" w:space="0" w:color="auto"/>
              <w:right w:val="single" w:sz="6" w:space="0" w:color="auto"/>
            </w:tcBorders>
          </w:tcPr>
          <w:p w14:paraId="5D400C19" w14:textId="77777777" w:rsidR="003B35B2" w:rsidRDefault="003B35B2" w:rsidP="001A2F8C">
            <w:pPr>
              <w:keepNext/>
              <w:keepLines/>
              <w:overflowPunct w:val="0"/>
              <w:autoSpaceDE w:val="0"/>
              <w:autoSpaceDN w:val="0"/>
              <w:adjustRightInd w:val="0"/>
              <w:spacing w:after="0"/>
              <w:jc w:val="center"/>
              <w:textAlignment w:val="baseline"/>
              <w:rPr>
                <w:ins w:id="1680" w:author="RAGUENET Alain" w:date="2024-07-16T18:30:00Z"/>
                <w:rFonts w:ascii="Arial" w:hAnsi="Arial"/>
                <w:sz w:val="18"/>
              </w:rPr>
            </w:pPr>
            <w:ins w:id="1681" w:author="RAGUENET Alain" w:date="2024-07-16T18:30: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7D1CF54B" w14:textId="0047BEAF" w:rsidR="003B35B2" w:rsidRDefault="00B21242" w:rsidP="001A2F8C">
            <w:pPr>
              <w:keepNext/>
              <w:keepLines/>
              <w:overflowPunct w:val="0"/>
              <w:autoSpaceDE w:val="0"/>
              <w:autoSpaceDN w:val="0"/>
              <w:adjustRightInd w:val="0"/>
              <w:spacing w:after="0"/>
              <w:jc w:val="center"/>
              <w:textAlignment w:val="baseline"/>
              <w:rPr>
                <w:ins w:id="1682" w:author="RAGUENET Alain" w:date="2024-07-16T18:30:00Z"/>
                <w:rFonts w:ascii="Arial" w:hAnsi="Arial"/>
                <w:sz w:val="18"/>
              </w:rPr>
            </w:pPr>
            <w:ins w:id="1683" w:author="RAGUENET Alain" w:date="2024-08-09T11:11:00Z">
              <w:r>
                <w:rPr>
                  <w:rFonts w:ascii="Arial" w:hAnsi="Arial"/>
                  <w:sz w:val="18"/>
                </w:rPr>
                <w:t>SAT-</w:t>
              </w:r>
              <w:r w:rsidRPr="00A11A1A">
                <w:rPr>
                  <w:rFonts w:ascii="Arial" w:hAnsi="Arial"/>
                  <w:sz w:val="18"/>
                </w:rPr>
                <w:t xml:space="preserve">NG-SS </w:t>
              </w:r>
            </w:ins>
            <w:ins w:id="1684" w:author="RAGUENET Alain" w:date="2024-07-16T18:30:00Z">
              <w:r w:rsidR="003B35B2" w:rsidRPr="00A11A1A">
                <w:rPr>
                  <w:rFonts w:ascii="Arial" w:hAnsi="Arial"/>
                  <w:sz w:val="18"/>
                </w:rPr>
                <w:sym w:font="Symbol" w:char="F0AE"/>
              </w:r>
              <w:r w:rsidR="003B35B2"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5AFB32C2" w14:textId="77777777" w:rsidR="003B35B2" w:rsidRDefault="003B35B2" w:rsidP="001A2F8C">
            <w:pPr>
              <w:keepNext/>
              <w:keepLines/>
              <w:overflowPunct w:val="0"/>
              <w:autoSpaceDE w:val="0"/>
              <w:autoSpaceDN w:val="0"/>
              <w:adjustRightInd w:val="0"/>
              <w:spacing w:after="0"/>
              <w:textAlignment w:val="baseline"/>
              <w:rPr>
                <w:ins w:id="1685" w:author="RAGUENET Alain" w:date="2024-07-16T18:30:00Z"/>
                <w:rFonts w:ascii="Arial" w:hAnsi="Arial"/>
                <w:sz w:val="18"/>
              </w:rPr>
            </w:pPr>
            <w:ins w:id="1686" w:author="RAGUENET Alain" w:date="2024-07-16T18:30: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71D727B2" w14:textId="77777777" w:rsidR="003B35B2" w:rsidRDefault="003B35B2" w:rsidP="001A2F8C">
            <w:pPr>
              <w:keepNext/>
              <w:keepLines/>
              <w:overflowPunct w:val="0"/>
              <w:autoSpaceDE w:val="0"/>
              <w:autoSpaceDN w:val="0"/>
              <w:adjustRightInd w:val="0"/>
              <w:spacing w:after="0"/>
              <w:textAlignment w:val="baseline"/>
              <w:rPr>
                <w:ins w:id="1687" w:author="RAGUENET Alain" w:date="2024-07-16T18:30:00Z"/>
                <w:rFonts w:ascii="Arial" w:hAnsi="Arial"/>
                <w:sz w:val="18"/>
              </w:rPr>
            </w:pPr>
          </w:p>
        </w:tc>
      </w:tr>
      <w:tr w:rsidR="003B35B2" w14:paraId="481AD8BA" w14:textId="77777777" w:rsidTr="001A2F8C">
        <w:trPr>
          <w:cantSplit/>
          <w:ins w:id="1688" w:author="RAGUENET Alain" w:date="2024-07-16T18:30:00Z"/>
        </w:trPr>
        <w:tc>
          <w:tcPr>
            <w:tcW w:w="738" w:type="dxa"/>
            <w:tcBorders>
              <w:top w:val="single" w:sz="6" w:space="0" w:color="auto"/>
              <w:left w:val="single" w:sz="6" w:space="0" w:color="auto"/>
              <w:bottom w:val="single" w:sz="6" w:space="0" w:color="auto"/>
              <w:right w:val="single" w:sz="6" w:space="0" w:color="auto"/>
            </w:tcBorders>
            <w:hideMark/>
          </w:tcPr>
          <w:p w14:paraId="2E6DD642" w14:textId="77777777" w:rsidR="003B35B2" w:rsidRDefault="003B35B2" w:rsidP="001A2F8C">
            <w:pPr>
              <w:keepNext/>
              <w:keepLines/>
              <w:overflowPunct w:val="0"/>
              <w:autoSpaceDE w:val="0"/>
              <w:autoSpaceDN w:val="0"/>
              <w:adjustRightInd w:val="0"/>
              <w:spacing w:after="0"/>
              <w:jc w:val="center"/>
              <w:textAlignment w:val="baseline"/>
              <w:rPr>
                <w:ins w:id="1689" w:author="RAGUENET Alain" w:date="2024-07-16T18:30:00Z"/>
                <w:rFonts w:ascii="Arial" w:hAnsi="Arial"/>
                <w:sz w:val="18"/>
              </w:rPr>
            </w:pPr>
            <w:ins w:id="1690" w:author="RAGUENET Alain" w:date="2024-07-16T18:30: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46C161F7" w14:textId="77777777" w:rsidR="003B35B2" w:rsidRDefault="003B35B2" w:rsidP="001A2F8C">
            <w:pPr>
              <w:keepNext/>
              <w:keepLines/>
              <w:overflowPunct w:val="0"/>
              <w:autoSpaceDE w:val="0"/>
              <w:autoSpaceDN w:val="0"/>
              <w:adjustRightInd w:val="0"/>
              <w:spacing w:after="0"/>
              <w:jc w:val="center"/>
              <w:textAlignment w:val="baseline"/>
              <w:rPr>
                <w:ins w:id="1691" w:author="RAGUENET Alain" w:date="2024-07-16T18:30:00Z"/>
                <w:rFonts w:ascii="Arial" w:hAnsi="Arial"/>
                <w:sz w:val="18"/>
              </w:rPr>
            </w:pPr>
            <w:ins w:id="1692" w:author="RAGUENET Alain" w:date="2024-07-16T18:30: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03D81F38" w14:textId="4F3F2235" w:rsidR="003B35B2" w:rsidRDefault="003B35B2" w:rsidP="001A2F8C">
            <w:pPr>
              <w:keepNext/>
              <w:keepLines/>
              <w:overflowPunct w:val="0"/>
              <w:autoSpaceDE w:val="0"/>
              <w:autoSpaceDN w:val="0"/>
              <w:adjustRightInd w:val="0"/>
              <w:spacing w:after="0"/>
              <w:textAlignment w:val="baseline"/>
              <w:rPr>
                <w:ins w:id="1693" w:author="RAGUENET Alain" w:date="2024-07-16T18:30:00Z"/>
                <w:rFonts w:ascii="Arial" w:hAnsi="Arial"/>
                <w:sz w:val="18"/>
              </w:rPr>
            </w:pPr>
            <w:ins w:id="1694" w:author="RAGUENET Alain" w:date="2024-07-16T18:30:00Z">
              <w:r>
                <w:rPr>
                  <w:rFonts w:ascii="Arial" w:hAnsi="Arial"/>
                  <w:sz w:val="18"/>
                </w:rPr>
                <w:t xml:space="preserve">TERMINAL RESPONSE: OPEN CHANNEL </w:t>
              </w:r>
            </w:ins>
            <w:ins w:id="1695" w:author="RAGUENET Alain" w:date="2024-08-09T11:11:00Z">
              <w:r w:rsidR="00B21242" w:rsidRPr="00B21242">
                <w:rPr>
                  <w:rFonts w:ascii="Arial" w:hAnsi="Arial"/>
                  <w:sz w:val="18"/>
                  <w:highlight w:val="yellow"/>
                </w:rPr>
                <w:t>X</w:t>
              </w:r>
            </w:ins>
            <w:ins w:id="1696" w:author="RAGUENET Alain" w:date="2024-07-16T18:30:00Z">
              <w:r>
                <w:rPr>
                  <w:rFonts w:ascii="Arial" w:hAnsi="Arial"/>
                  <w:sz w:val="18"/>
                </w:rPr>
                <w:t>.6.1</w:t>
              </w:r>
            </w:ins>
          </w:p>
        </w:tc>
        <w:tc>
          <w:tcPr>
            <w:tcW w:w="3198" w:type="dxa"/>
            <w:tcBorders>
              <w:top w:val="single" w:sz="6" w:space="0" w:color="auto"/>
              <w:left w:val="single" w:sz="6" w:space="0" w:color="auto"/>
              <w:bottom w:val="single" w:sz="6" w:space="0" w:color="auto"/>
              <w:right w:val="single" w:sz="6" w:space="0" w:color="auto"/>
            </w:tcBorders>
            <w:hideMark/>
          </w:tcPr>
          <w:p w14:paraId="15325CB2" w14:textId="77777777" w:rsidR="003B35B2" w:rsidRDefault="003B35B2" w:rsidP="001A2F8C">
            <w:pPr>
              <w:keepNext/>
              <w:keepLines/>
              <w:overflowPunct w:val="0"/>
              <w:autoSpaceDE w:val="0"/>
              <w:autoSpaceDN w:val="0"/>
              <w:adjustRightInd w:val="0"/>
              <w:spacing w:after="0"/>
              <w:textAlignment w:val="baseline"/>
              <w:rPr>
                <w:ins w:id="1697" w:author="RAGUENET Alain" w:date="2024-07-16T18:30:00Z"/>
                <w:rFonts w:ascii="Arial" w:hAnsi="Arial"/>
                <w:sz w:val="18"/>
              </w:rPr>
            </w:pPr>
            <w:ins w:id="1698" w:author="RAGUENET Alain" w:date="2024-07-16T18:30:00Z">
              <w:r>
                <w:rPr>
                  <w:rFonts w:ascii="Arial" w:hAnsi="Arial"/>
                  <w:sz w:val="18"/>
                </w:rPr>
                <w:t>[Command performed successfully]</w:t>
              </w:r>
            </w:ins>
          </w:p>
        </w:tc>
      </w:tr>
    </w:tbl>
    <w:p w14:paraId="48F93D06" w14:textId="77777777" w:rsidR="003B35B2" w:rsidRDefault="003B35B2" w:rsidP="003B35B2">
      <w:pPr>
        <w:rPr>
          <w:ins w:id="1699" w:author="RAGUENET Alain" w:date="2024-07-16T18:30:00Z"/>
        </w:rPr>
      </w:pPr>
    </w:p>
    <w:p w14:paraId="1CA6E6C6" w14:textId="5474E487" w:rsidR="003B35B2" w:rsidRPr="0041528A" w:rsidRDefault="003B35B2" w:rsidP="003B35B2">
      <w:pPr>
        <w:rPr>
          <w:ins w:id="1700" w:author="RAGUENET Alain" w:date="2024-07-16T18:30:00Z"/>
        </w:rPr>
      </w:pPr>
      <w:ins w:id="1701" w:author="RAGUENET Alain" w:date="2024-07-16T18:30:00Z">
        <w:r w:rsidRPr="0041528A">
          <w:t xml:space="preserve">PROACTIVE COMMAND: OPEN CHANNEL </w:t>
        </w:r>
      </w:ins>
      <w:ins w:id="1702" w:author="RAGUENET Alain" w:date="2024-08-09T11:12:00Z">
        <w:r w:rsidR="00B21242" w:rsidRPr="00B21242">
          <w:rPr>
            <w:highlight w:val="yellow"/>
          </w:rPr>
          <w:t>X</w:t>
        </w:r>
      </w:ins>
      <w:ins w:id="1703" w:author="RAGUENET Alain" w:date="2024-07-16T18:30:00Z">
        <w:r>
          <w:t>.6.1</w:t>
        </w:r>
      </w:ins>
    </w:p>
    <w:p w14:paraId="49EFFA5E" w14:textId="77777777" w:rsidR="003B35B2" w:rsidRPr="0041528A" w:rsidRDefault="003B35B2" w:rsidP="003B35B2">
      <w:pPr>
        <w:widowControl w:val="0"/>
        <w:rPr>
          <w:ins w:id="1704" w:author="RAGUENET Alain" w:date="2024-07-16T18:30:00Z"/>
        </w:rPr>
      </w:pPr>
      <w:ins w:id="1705" w:author="RAGUENET Alain" w:date="2024-07-16T18:30:00Z">
        <w:r w:rsidRPr="0041528A">
          <w:t>Logically:</w:t>
        </w:r>
      </w:ins>
    </w:p>
    <w:p w14:paraId="1664CA15" w14:textId="77777777" w:rsidR="003B35B2" w:rsidRPr="0041528A" w:rsidRDefault="003B35B2" w:rsidP="003B35B2">
      <w:pPr>
        <w:pStyle w:val="EW"/>
        <w:rPr>
          <w:ins w:id="1706" w:author="RAGUENET Alain" w:date="2024-07-16T18:30:00Z"/>
        </w:rPr>
      </w:pPr>
      <w:ins w:id="1707" w:author="RAGUENET Alain" w:date="2024-07-16T18:30:00Z">
        <w:r w:rsidRPr="0041528A">
          <w:t>Command details</w:t>
        </w:r>
      </w:ins>
    </w:p>
    <w:p w14:paraId="33A94A9E" w14:textId="77777777" w:rsidR="003B35B2" w:rsidRPr="0041528A" w:rsidRDefault="003B35B2" w:rsidP="003B35B2">
      <w:pPr>
        <w:pStyle w:val="EW"/>
        <w:rPr>
          <w:ins w:id="1708" w:author="RAGUENET Alain" w:date="2024-07-16T18:30:00Z"/>
        </w:rPr>
      </w:pPr>
      <w:ins w:id="1709" w:author="RAGUENET Alain" w:date="2024-07-16T18:30:00Z">
        <w:r w:rsidRPr="0041528A">
          <w:tab/>
          <w:t>Command number:</w:t>
        </w:r>
        <w:r w:rsidRPr="0041528A">
          <w:tab/>
          <w:t>1</w:t>
        </w:r>
      </w:ins>
    </w:p>
    <w:p w14:paraId="00A051B7" w14:textId="77777777" w:rsidR="003B35B2" w:rsidRPr="0041528A" w:rsidRDefault="003B35B2" w:rsidP="003B35B2">
      <w:pPr>
        <w:pStyle w:val="EW"/>
        <w:rPr>
          <w:ins w:id="1710" w:author="RAGUENET Alain" w:date="2024-07-16T18:30:00Z"/>
        </w:rPr>
      </w:pPr>
      <w:ins w:id="1711" w:author="RAGUENET Alain" w:date="2024-07-16T18:30:00Z">
        <w:r w:rsidRPr="0041528A">
          <w:tab/>
          <w:t>Command type:</w:t>
        </w:r>
        <w:r w:rsidRPr="0041528A">
          <w:tab/>
          <w:t>OPEN CHANNEL</w:t>
        </w:r>
      </w:ins>
    </w:p>
    <w:p w14:paraId="216B8371" w14:textId="77777777" w:rsidR="003B35B2" w:rsidRPr="004E25B9" w:rsidRDefault="003B35B2" w:rsidP="003B35B2">
      <w:pPr>
        <w:pStyle w:val="EW"/>
        <w:rPr>
          <w:ins w:id="1712" w:author="RAGUENET Alain" w:date="2024-07-16T18:30:00Z"/>
        </w:rPr>
      </w:pPr>
      <w:ins w:id="1713" w:author="RAGUENET Alain" w:date="2024-07-16T18:30:00Z">
        <w:r w:rsidRPr="0041528A">
          <w:tab/>
        </w:r>
        <w:r w:rsidRPr="004E25B9">
          <w:t>Command qualifier:</w:t>
        </w:r>
        <w:r w:rsidRPr="004E25B9">
          <w:tab/>
          <w:t>immediate link establishment</w:t>
        </w:r>
      </w:ins>
    </w:p>
    <w:p w14:paraId="349E551A" w14:textId="77777777" w:rsidR="003B35B2" w:rsidRPr="004E73D6" w:rsidRDefault="003B35B2" w:rsidP="003B35B2">
      <w:pPr>
        <w:pStyle w:val="EW"/>
        <w:rPr>
          <w:ins w:id="1714" w:author="RAGUENET Alain" w:date="2024-07-16T18:30:00Z"/>
          <w:lang w:val="fr-FR"/>
        </w:rPr>
      </w:pPr>
      <w:proofErr w:type="spellStart"/>
      <w:ins w:id="1715" w:author="RAGUENET Alain" w:date="2024-07-16T18:30:00Z">
        <w:r w:rsidRPr="004E73D6">
          <w:rPr>
            <w:lang w:val="fr-FR"/>
          </w:rPr>
          <w:t>Device</w:t>
        </w:r>
        <w:proofErr w:type="spellEnd"/>
        <w:r w:rsidRPr="004E73D6">
          <w:rPr>
            <w:lang w:val="fr-FR"/>
          </w:rPr>
          <w:t xml:space="preserve"> </w:t>
        </w:r>
        <w:proofErr w:type="spellStart"/>
        <w:r w:rsidRPr="004E73D6">
          <w:rPr>
            <w:lang w:val="fr-FR"/>
          </w:rPr>
          <w:t>identities</w:t>
        </w:r>
        <w:proofErr w:type="spellEnd"/>
      </w:ins>
    </w:p>
    <w:p w14:paraId="39339DA0" w14:textId="77777777" w:rsidR="003B35B2" w:rsidRPr="004E73D6" w:rsidRDefault="003B35B2" w:rsidP="003B35B2">
      <w:pPr>
        <w:pStyle w:val="EW"/>
        <w:rPr>
          <w:ins w:id="1716" w:author="RAGUENET Alain" w:date="2024-07-16T18:30:00Z"/>
          <w:lang w:val="fr-FR"/>
        </w:rPr>
      </w:pPr>
      <w:ins w:id="1717" w:author="RAGUENET Alain" w:date="2024-07-16T18:30:00Z">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ins>
    </w:p>
    <w:p w14:paraId="0C32D6C9" w14:textId="77777777" w:rsidR="003B35B2" w:rsidRPr="004E73D6" w:rsidRDefault="003B35B2" w:rsidP="003B35B2">
      <w:pPr>
        <w:pStyle w:val="EW"/>
        <w:rPr>
          <w:ins w:id="1718" w:author="RAGUENET Alain" w:date="2024-07-16T18:30:00Z"/>
          <w:lang w:val="fr-FR"/>
        </w:rPr>
      </w:pPr>
      <w:ins w:id="1719" w:author="RAGUENET Alain" w:date="2024-07-16T18:30:00Z">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ins>
    </w:p>
    <w:p w14:paraId="15669C1D" w14:textId="77777777" w:rsidR="003B35B2" w:rsidRPr="0041528A" w:rsidRDefault="003B35B2" w:rsidP="003B35B2">
      <w:pPr>
        <w:pStyle w:val="EW"/>
        <w:rPr>
          <w:ins w:id="1720" w:author="RAGUENET Alain" w:date="2024-07-16T18:30:00Z"/>
        </w:rPr>
      </w:pPr>
      <w:ins w:id="1721" w:author="RAGUENET Alain" w:date="2024-07-16T18:30:00Z">
        <w:r w:rsidRPr="0041528A">
          <w:t>Bearer description</w:t>
        </w:r>
      </w:ins>
    </w:p>
    <w:p w14:paraId="1C7FB5C4" w14:textId="77777777" w:rsidR="003B35B2" w:rsidRPr="0041528A" w:rsidRDefault="003B35B2" w:rsidP="003B35B2">
      <w:pPr>
        <w:pStyle w:val="EW"/>
        <w:rPr>
          <w:ins w:id="1722" w:author="RAGUENET Alain" w:date="2024-07-16T18:30:00Z"/>
        </w:rPr>
      </w:pPr>
      <w:ins w:id="1723" w:author="RAGUENET Alain" w:date="2024-07-16T18:30: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6A6CE0A4" w14:textId="3BDD22E0" w:rsidR="003B35B2" w:rsidRDefault="003B35B2" w:rsidP="003B35B2">
      <w:pPr>
        <w:pStyle w:val="EW"/>
        <w:ind w:left="3120"/>
        <w:rPr>
          <w:ins w:id="1724" w:author="RAGUENET Alain" w:date="2024-07-16T18:30:00Z"/>
        </w:rPr>
      </w:pPr>
      <w:ins w:id="1725" w:author="RAGUENET Alain" w:date="2024-07-16T18:30:00Z">
        <w:r w:rsidRPr="00404301">
          <w:t>Quality of Service (QoS)</w:t>
        </w:r>
        <w:r>
          <w:t xml:space="preserve"> </w:t>
        </w:r>
        <w:r w:rsidRPr="00F1551D">
          <w:t xml:space="preserve">parameters: </w:t>
        </w:r>
        <w:r w:rsidRPr="00017A86">
          <w:rPr>
            <w:i/>
            <w:iCs/>
          </w:rPr>
          <w:t xml:space="preserve">not applicable for </w:t>
        </w:r>
      </w:ins>
      <w:ins w:id="1726" w:author="RAGUENET Alain" w:date="2024-08-09T11:13:00Z">
        <w:r w:rsidR="008B4F0A" w:rsidRPr="008B4F0A">
          <w:rPr>
            <w:i/>
            <w:iCs/>
          </w:rPr>
          <w:t>Satellite</w:t>
        </w:r>
        <w:r w:rsidR="008B4F0A">
          <w:t xml:space="preserve"> </w:t>
        </w:r>
      </w:ins>
      <w:ins w:id="1727" w:author="RAGUENET Alain" w:date="2024-07-16T18:30:00Z">
        <w:r w:rsidRPr="00017A86">
          <w:rPr>
            <w:i/>
            <w:iCs/>
          </w:rPr>
          <w:t>NG-RAN</w:t>
        </w:r>
        <w:r w:rsidRPr="0041528A">
          <w:t xml:space="preserve"> </w:t>
        </w:r>
      </w:ins>
    </w:p>
    <w:p w14:paraId="6DF2D582" w14:textId="77777777" w:rsidR="003B35B2" w:rsidRDefault="003B35B2" w:rsidP="003B35B2">
      <w:pPr>
        <w:pStyle w:val="EW"/>
        <w:ind w:firstLine="0"/>
        <w:rPr>
          <w:ins w:id="1728" w:author="RAGUENET Alain" w:date="2024-07-16T18:30:00Z"/>
        </w:rPr>
      </w:pPr>
      <w:ins w:id="1729" w:author="RAGUENET Alain" w:date="2024-07-16T18:30:00Z">
        <w:r w:rsidRPr="00816C4A">
          <w:t>PDP type</w:t>
        </w:r>
        <w:r w:rsidRPr="0041528A">
          <w:t>:</w:t>
        </w:r>
        <w:r w:rsidRPr="0041528A">
          <w:tab/>
          <w:t>02 (IP)</w:t>
        </w:r>
      </w:ins>
    </w:p>
    <w:p w14:paraId="17F5C594" w14:textId="77777777" w:rsidR="003B35B2" w:rsidRPr="0041528A" w:rsidRDefault="003B35B2" w:rsidP="003B35B2">
      <w:pPr>
        <w:pStyle w:val="EW"/>
        <w:rPr>
          <w:ins w:id="1730" w:author="RAGUENET Alain" w:date="2024-07-16T18:30:00Z"/>
        </w:rPr>
      </w:pPr>
      <w:ins w:id="1731" w:author="RAGUENET Alain" w:date="2024-07-16T18:30:00Z">
        <w:r w:rsidRPr="0041528A">
          <w:t>Buffer</w:t>
        </w:r>
      </w:ins>
    </w:p>
    <w:p w14:paraId="4AA9813A" w14:textId="77777777" w:rsidR="003B35B2" w:rsidRPr="0041528A" w:rsidRDefault="003B35B2" w:rsidP="003B35B2">
      <w:pPr>
        <w:pStyle w:val="EW"/>
        <w:rPr>
          <w:ins w:id="1732" w:author="RAGUENET Alain" w:date="2024-07-16T18:30:00Z"/>
        </w:rPr>
      </w:pPr>
      <w:ins w:id="1733" w:author="RAGUENET Alain" w:date="2024-07-16T18:30:00Z">
        <w:r w:rsidRPr="0041528A">
          <w:tab/>
          <w:t>Buffer size:</w:t>
        </w:r>
        <w:r w:rsidRPr="0041528A">
          <w:tab/>
          <w:t>1400</w:t>
        </w:r>
      </w:ins>
    </w:p>
    <w:p w14:paraId="63CF6C54" w14:textId="77777777" w:rsidR="003B35B2" w:rsidRPr="0041528A" w:rsidRDefault="003B35B2" w:rsidP="003B35B2">
      <w:pPr>
        <w:pStyle w:val="EW"/>
        <w:rPr>
          <w:ins w:id="1734" w:author="RAGUENET Alain" w:date="2024-07-16T18:30:00Z"/>
        </w:rPr>
      </w:pPr>
      <w:ins w:id="1735" w:author="RAGUENET Alain" w:date="2024-07-16T18:30:00Z">
        <w:r w:rsidRPr="0041528A">
          <w:t>Network access name:</w:t>
        </w:r>
        <w:r w:rsidRPr="0041528A">
          <w:tab/>
          <w:t>TestGp.rs</w:t>
        </w:r>
      </w:ins>
    </w:p>
    <w:p w14:paraId="277BBFB0" w14:textId="77777777" w:rsidR="003B35B2" w:rsidRPr="0041528A" w:rsidRDefault="003B35B2" w:rsidP="003B35B2">
      <w:pPr>
        <w:pStyle w:val="EW"/>
        <w:rPr>
          <w:ins w:id="1736" w:author="RAGUENET Alain" w:date="2024-07-16T18:30:00Z"/>
        </w:rPr>
      </w:pPr>
      <w:ins w:id="1737" w:author="RAGUENET Alain" w:date="2024-07-16T18:30:00Z">
        <w:r w:rsidRPr="0041528A">
          <w:t>Text String:</w:t>
        </w:r>
        <w:r w:rsidRPr="0041528A">
          <w:tab/>
        </w:r>
        <w:r w:rsidRPr="0041528A">
          <w:tab/>
          <w:t>"</w:t>
        </w:r>
        <w:proofErr w:type="spellStart"/>
        <w:r w:rsidRPr="0041528A">
          <w:t>UserLog</w:t>
        </w:r>
        <w:proofErr w:type="spellEnd"/>
        <w:r w:rsidRPr="0041528A">
          <w:t>" (User login)</w:t>
        </w:r>
      </w:ins>
    </w:p>
    <w:p w14:paraId="51758F5D" w14:textId="77777777" w:rsidR="003B35B2" w:rsidRPr="0041528A" w:rsidRDefault="003B35B2" w:rsidP="003B35B2">
      <w:pPr>
        <w:pStyle w:val="EW"/>
        <w:rPr>
          <w:ins w:id="1738" w:author="RAGUENET Alain" w:date="2024-07-16T18:30:00Z"/>
        </w:rPr>
      </w:pPr>
      <w:ins w:id="1739" w:author="RAGUENET Alain" w:date="2024-07-16T18:30:00Z">
        <w:r w:rsidRPr="0041528A">
          <w:t>Text String:</w:t>
        </w:r>
        <w:r w:rsidRPr="0041528A">
          <w:tab/>
        </w:r>
        <w:r w:rsidRPr="0041528A">
          <w:tab/>
          <w:t>"</w:t>
        </w:r>
        <w:proofErr w:type="spellStart"/>
        <w:r w:rsidRPr="0041528A">
          <w:t>UserPwd</w:t>
        </w:r>
        <w:proofErr w:type="spellEnd"/>
        <w:r w:rsidRPr="0041528A">
          <w:t>" (User password)</w:t>
        </w:r>
      </w:ins>
    </w:p>
    <w:p w14:paraId="2609C71E" w14:textId="77777777" w:rsidR="003B35B2" w:rsidRPr="0041528A" w:rsidRDefault="003B35B2" w:rsidP="003B35B2">
      <w:pPr>
        <w:pStyle w:val="EW"/>
        <w:rPr>
          <w:ins w:id="1740" w:author="RAGUENET Alain" w:date="2024-07-16T18:30:00Z"/>
        </w:rPr>
      </w:pPr>
      <w:ins w:id="1741" w:author="RAGUENET Alain" w:date="2024-07-16T18:30:00Z">
        <w:r w:rsidRPr="0041528A">
          <w:t>UICC/ME interface transport level</w:t>
        </w:r>
      </w:ins>
    </w:p>
    <w:p w14:paraId="602885B1" w14:textId="77777777" w:rsidR="003B35B2" w:rsidRPr="0041528A" w:rsidRDefault="003B35B2" w:rsidP="003B35B2">
      <w:pPr>
        <w:pStyle w:val="EW"/>
        <w:rPr>
          <w:ins w:id="1742" w:author="RAGUENET Alain" w:date="2024-07-16T18:30:00Z"/>
        </w:rPr>
      </w:pPr>
      <w:ins w:id="1743" w:author="RAGUENET Alain" w:date="2024-07-16T18:30:00Z">
        <w:r w:rsidRPr="0041528A">
          <w:tab/>
          <w:t>Transport format:</w:t>
        </w:r>
        <w:r w:rsidRPr="0041528A">
          <w:tab/>
          <w:t>TCP</w:t>
        </w:r>
      </w:ins>
    </w:p>
    <w:p w14:paraId="0D9DAF32" w14:textId="77777777" w:rsidR="003B35B2" w:rsidRPr="0041528A" w:rsidRDefault="003B35B2" w:rsidP="003B35B2">
      <w:pPr>
        <w:pStyle w:val="EW"/>
        <w:rPr>
          <w:ins w:id="1744" w:author="RAGUENET Alain" w:date="2024-07-16T18:30:00Z"/>
        </w:rPr>
      </w:pPr>
      <w:ins w:id="1745" w:author="RAGUENET Alain" w:date="2024-07-16T18:30:00Z">
        <w:r w:rsidRPr="0041528A">
          <w:tab/>
          <w:t>Port number:</w:t>
        </w:r>
        <w:r w:rsidRPr="0041528A">
          <w:tab/>
          <w:t>44444</w:t>
        </w:r>
      </w:ins>
    </w:p>
    <w:p w14:paraId="7556C71C" w14:textId="77777777" w:rsidR="003B35B2" w:rsidRPr="0041528A" w:rsidRDefault="003B35B2" w:rsidP="003B35B2">
      <w:pPr>
        <w:pStyle w:val="EX"/>
        <w:rPr>
          <w:ins w:id="1746" w:author="RAGUENET Alain" w:date="2024-07-16T18:30:00Z"/>
        </w:rPr>
      </w:pPr>
      <w:ins w:id="1747" w:author="RAGUENET Alain" w:date="2024-07-16T18:30:00Z">
        <w:r w:rsidRPr="0041528A">
          <w:t>Data destination address</w:t>
        </w:r>
        <w:r w:rsidRPr="0041528A">
          <w:tab/>
          <w:t>01.01.01.01</w:t>
        </w:r>
      </w:ins>
    </w:p>
    <w:p w14:paraId="1D2174FC" w14:textId="77777777" w:rsidR="003B35B2" w:rsidRPr="0041528A" w:rsidRDefault="003B35B2" w:rsidP="003B35B2">
      <w:pPr>
        <w:widowControl w:val="0"/>
        <w:rPr>
          <w:ins w:id="1748" w:author="RAGUENET Alain" w:date="2024-07-16T18:30:00Z"/>
        </w:rPr>
      </w:pPr>
      <w:ins w:id="1749" w:author="RAGUENET Alain" w:date="2024-07-16T18:30:00Z">
        <w:r w:rsidRPr="0041528A">
          <w:t>Coding:</w:t>
        </w:r>
      </w:ins>
    </w:p>
    <w:p w14:paraId="2791AC1C" w14:textId="77777777" w:rsidR="003B35B2" w:rsidRPr="0041528A" w:rsidRDefault="003B35B2" w:rsidP="003B35B2">
      <w:pPr>
        <w:pStyle w:val="TH"/>
        <w:spacing w:before="0" w:after="0"/>
        <w:rPr>
          <w:ins w:id="1750" w:author="RAGUENET Alain" w:date="2024-07-16T18:30: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41528A" w14:paraId="7CDA6AF1" w14:textId="77777777" w:rsidTr="001A2F8C">
        <w:trPr>
          <w:jc w:val="center"/>
          <w:ins w:id="1751"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1A84695E" w14:textId="77777777" w:rsidR="003B35B2" w:rsidRPr="0041528A" w:rsidRDefault="003B35B2" w:rsidP="001A2F8C">
            <w:pPr>
              <w:pStyle w:val="TAL"/>
              <w:rPr>
                <w:ins w:id="1752" w:author="RAGUENET Alain" w:date="2024-07-16T18:30:00Z"/>
              </w:rPr>
            </w:pPr>
            <w:ins w:id="1753" w:author="RAGUENET Alain" w:date="2024-07-16T18:3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4CB01A7" w14:textId="77777777" w:rsidR="003B35B2" w:rsidRPr="0041528A" w:rsidRDefault="003B35B2" w:rsidP="001A2F8C">
            <w:pPr>
              <w:pStyle w:val="TAC"/>
              <w:rPr>
                <w:ins w:id="1754" w:author="RAGUENET Alain" w:date="2024-07-16T18:30:00Z"/>
              </w:rPr>
            </w:pPr>
            <w:ins w:id="1755" w:author="RAGUENET Alain" w:date="2024-07-16T18:3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B0B60F2" w14:textId="77777777" w:rsidR="003B35B2" w:rsidRPr="0041528A" w:rsidRDefault="003B35B2" w:rsidP="001A2F8C">
            <w:pPr>
              <w:pStyle w:val="TAC"/>
              <w:rPr>
                <w:ins w:id="1756" w:author="RAGUENET Alain" w:date="2024-07-16T18:30:00Z"/>
              </w:rPr>
            </w:pPr>
            <w:ins w:id="1757" w:author="RAGUENET Alain" w:date="2024-07-16T18:30: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5E9318BA" w14:textId="77777777" w:rsidR="003B35B2" w:rsidRPr="0041528A" w:rsidRDefault="003B35B2" w:rsidP="001A2F8C">
            <w:pPr>
              <w:pStyle w:val="TAC"/>
              <w:rPr>
                <w:ins w:id="1758" w:author="RAGUENET Alain" w:date="2024-07-16T18:30:00Z"/>
              </w:rPr>
            </w:pPr>
            <w:ins w:id="1759"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C28783A" w14:textId="77777777" w:rsidR="003B35B2" w:rsidRPr="0041528A" w:rsidRDefault="003B35B2" w:rsidP="001A2F8C">
            <w:pPr>
              <w:pStyle w:val="TAC"/>
              <w:rPr>
                <w:ins w:id="1760" w:author="RAGUENET Alain" w:date="2024-07-16T18:30:00Z"/>
              </w:rPr>
            </w:pPr>
            <w:ins w:id="1761"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7992F0C" w14:textId="77777777" w:rsidR="003B35B2" w:rsidRPr="0041528A" w:rsidRDefault="003B35B2" w:rsidP="001A2F8C">
            <w:pPr>
              <w:pStyle w:val="TAC"/>
              <w:rPr>
                <w:ins w:id="1762" w:author="RAGUENET Alain" w:date="2024-07-16T18:30:00Z"/>
              </w:rPr>
            </w:pPr>
            <w:ins w:id="1763"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AEC15D" w14:textId="77777777" w:rsidR="003B35B2" w:rsidRPr="0041528A" w:rsidRDefault="003B35B2" w:rsidP="001A2F8C">
            <w:pPr>
              <w:pStyle w:val="TAC"/>
              <w:rPr>
                <w:ins w:id="1764" w:author="RAGUENET Alain" w:date="2024-07-16T18:30:00Z"/>
              </w:rPr>
            </w:pPr>
            <w:ins w:id="1765" w:author="RAGUENET Alain" w:date="2024-07-16T18:30: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D3CFD19" w14:textId="77777777" w:rsidR="003B35B2" w:rsidRPr="0041528A" w:rsidRDefault="003B35B2" w:rsidP="001A2F8C">
            <w:pPr>
              <w:pStyle w:val="TAC"/>
              <w:rPr>
                <w:ins w:id="1766" w:author="RAGUENET Alain" w:date="2024-07-16T18:30:00Z"/>
              </w:rPr>
            </w:pPr>
            <w:ins w:id="1767"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7C6B300" w14:textId="77777777" w:rsidR="003B35B2" w:rsidRPr="0041528A" w:rsidRDefault="003B35B2" w:rsidP="001A2F8C">
            <w:pPr>
              <w:pStyle w:val="TAC"/>
              <w:rPr>
                <w:ins w:id="1768" w:author="RAGUENET Alain" w:date="2024-07-16T18:30:00Z"/>
              </w:rPr>
            </w:pPr>
            <w:ins w:id="1769"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CCDD7DA" w14:textId="77777777" w:rsidR="003B35B2" w:rsidRPr="0041528A" w:rsidRDefault="003B35B2" w:rsidP="001A2F8C">
            <w:pPr>
              <w:pStyle w:val="TAC"/>
              <w:rPr>
                <w:ins w:id="1770" w:author="RAGUENET Alain" w:date="2024-07-16T18:30:00Z"/>
              </w:rPr>
            </w:pPr>
            <w:ins w:id="1771"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FDE794C" w14:textId="77777777" w:rsidR="003B35B2" w:rsidRPr="0041528A" w:rsidRDefault="003B35B2" w:rsidP="001A2F8C">
            <w:pPr>
              <w:pStyle w:val="TAC"/>
              <w:rPr>
                <w:ins w:id="1772" w:author="RAGUENET Alain" w:date="2024-07-16T18:30:00Z"/>
              </w:rPr>
            </w:pPr>
            <w:ins w:id="1773"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4E02DCE" w14:textId="77777777" w:rsidR="003B35B2" w:rsidRPr="0041528A" w:rsidRDefault="003B35B2" w:rsidP="001A2F8C">
            <w:pPr>
              <w:pStyle w:val="TAC"/>
              <w:rPr>
                <w:ins w:id="1774" w:author="RAGUENET Alain" w:date="2024-07-16T18:30:00Z"/>
              </w:rPr>
            </w:pPr>
            <w:ins w:id="1775"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749FF78" w14:textId="77777777" w:rsidR="003B35B2" w:rsidRPr="0041528A" w:rsidRDefault="003B35B2" w:rsidP="001A2F8C">
            <w:pPr>
              <w:pStyle w:val="TAC"/>
              <w:rPr>
                <w:ins w:id="1776" w:author="RAGUENET Alain" w:date="2024-07-16T18:30:00Z"/>
              </w:rPr>
            </w:pPr>
            <w:ins w:id="1777" w:author="RAGUENET Alain" w:date="2024-07-16T18:30:00Z">
              <w:r w:rsidRPr="00932278">
                <w:t>35</w:t>
              </w:r>
            </w:ins>
          </w:p>
        </w:tc>
      </w:tr>
      <w:tr w:rsidR="003B35B2" w:rsidRPr="0041528A" w14:paraId="38397B5D" w14:textId="77777777" w:rsidTr="001A2F8C">
        <w:trPr>
          <w:jc w:val="center"/>
          <w:ins w:id="1778" w:author="RAGUENET Alain" w:date="2024-07-16T18:30:00Z"/>
        </w:trPr>
        <w:tc>
          <w:tcPr>
            <w:tcW w:w="1134" w:type="dxa"/>
            <w:tcBorders>
              <w:top w:val="single" w:sz="4" w:space="0" w:color="auto"/>
              <w:right w:val="single" w:sz="4" w:space="0" w:color="auto"/>
            </w:tcBorders>
          </w:tcPr>
          <w:p w14:paraId="6245A346" w14:textId="77777777" w:rsidR="003B35B2" w:rsidRPr="0041528A" w:rsidRDefault="003B35B2" w:rsidP="001A2F8C">
            <w:pPr>
              <w:pStyle w:val="TAL"/>
              <w:rPr>
                <w:ins w:id="1779"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24959ADC" w14:textId="77777777" w:rsidR="003B35B2" w:rsidRPr="0041528A" w:rsidRDefault="003B35B2" w:rsidP="001A2F8C">
            <w:pPr>
              <w:pStyle w:val="TAC"/>
              <w:rPr>
                <w:ins w:id="1780" w:author="RAGUENET Alain" w:date="2024-07-16T18:30:00Z"/>
              </w:rPr>
            </w:pPr>
            <w:ins w:id="1781" w:author="RAGUENET Alain" w:date="2024-07-16T18:30: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A62A904" w14:textId="77777777" w:rsidR="003B35B2" w:rsidRPr="007808E3" w:rsidRDefault="003B35B2" w:rsidP="001A2F8C">
            <w:pPr>
              <w:pStyle w:val="TAC"/>
              <w:rPr>
                <w:ins w:id="1782" w:author="RAGUENET Alain" w:date="2024-07-16T18:30:00Z"/>
              </w:rPr>
            </w:pPr>
            <w:ins w:id="1783" w:author="RAGUENET Alain" w:date="2024-07-16T18:30:00Z">
              <w:r w:rsidRPr="007808E3">
                <w:t>0B</w:t>
              </w:r>
            </w:ins>
          </w:p>
        </w:tc>
        <w:tc>
          <w:tcPr>
            <w:tcW w:w="567" w:type="dxa"/>
            <w:tcBorders>
              <w:top w:val="single" w:sz="4" w:space="0" w:color="auto"/>
              <w:left w:val="single" w:sz="4" w:space="0" w:color="auto"/>
              <w:bottom w:val="single" w:sz="4" w:space="0" w:color="auto"/>
              <w:right w:val="single" w:sz="4" w:space="0" w:color="auto"/>
            </w:tcBorders>
          </w:tcPr>
          <w:p w14:paraId="55FAAFAE" w14:textId="77777777" w:rsidR="003B35B2" w:rsidRPr="007808E3" w:rsidRDefault="003B35B2" w:rsidP="001A2F8C">
            <w:pPr>
              <w:pStyle w:val="TAC"/>
              <w:rPr>
                <w:ins w:id="1784" w:author="RAGUENET Alain" w:date="2024-07-16T18:30:00Z"/>
              </w:rPr>
            </w:pPr>
            <w:ins w:id="1785"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0D328D04" w14:textId="77777777" w:rsidR="003B35B2" w:rsidRPr="007808E3" w:rsidRDefault="003B35B2" w:rsidP="001A2F8C">
            <w:pPr>
              <w:pStyle w:val="TAC"/>
              <w:rPr>
                <w:ins w:id="1786" w:author="RAGUENET Alain" w:date="2024-07-16T18:30:00Z"/>
              </w:rPr>
            </w:pPr>
            <w:ins w:id="1787"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67588E05" w14:textId="77777777" w:rsidR="003B35B2" w:rsidRPr="007808E3" w:rsidRDefault="003B35B2" w:rsidP="001A2F8C">
            <w:pPr>
              <w:pStyle w:val="TAC"/>
              <w:rPr>
                <w:ins w:id="1788" w:author="RAGUENET Alain" w:date="2024-07-16T18:30:00Z"/>
              </w:rPr>
            </w:pPr>
            <w:ins w:id="1789"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4B4D3F2A" w14:textId="77777777" w:rsidR="003B35B2" w:rsidRPr="007808E3" w:rsidRDefault="003B35B2" w:rsidP="001A2F8C">
            <w:pPr>
              <w:pStyle w:val="TAC"/>
              <w:rPr>
                <w:ins w:id="1790" w:author="RAGUENET Alain" w:date="2024-07-16T18:30:00Z"/>
              </w:rPr>
            </w:pPr>
            <w:ins w:id="1791"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6D7D16EE" w14:textId="77777777" w:rsidR="003B35B2" w:rsidRPr="007808E3" w:rsidRDefault="003B35B2" w:rsidP="001A2F8C">
            <w:pPr>
              <w:pStyle w:val="TAC"/>
              <w:rPr>
                <w:ins w:id="1792" w:author="RAGUENET Alain" w:date="2024-07-16T18:30:00Z"/>
              </w:rPr>
            </w:pPr>
            <w:ins w:id="1793"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72E59F25" w14:textId="77777777" w:rsidR="003B35B2" w:rsidRPr="007808E3" w:rsidRDefault="003B35B2" w:rsidP="001A2F8C">
            <w:pPr>
              <w:pStyle w:val="TAC"/>
              <w:rPr>
                <w:ins w:id="1794" w:author="RAGUENET Alain" w:date="2024-07-16T18:30:00Z"/>
              </w:rPr>
            </w:pPr>
            <w:ins w:id="1795"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6E1743DA" w14:textId="77777777" w:rsidR="003B35B2" w:rsidRPr="007808E3" w:rsidRDefault="003B35B2" w:rsidP="001A2F8C">
            <w:pPr>
              <w:pStyle w:val="TAC"/>
              <w:rPr>
                <w:ins w:id="1796" w:author="RAGUENET Alain" w:date="2024-07-16T18:30:00Z"/>
              </w:rPr>
            </w:pPr>
            <w:ins w:id="1797"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0D92F451" w14:textId="77777777" w:rsidR="003B35B2" w:rsidRPr="007808E3" w:rsidRDefault="003B35B2" w:rsidP="001A2F8C">
            <w:pPr>
              <w:pStyle w:val="TAC"/>
              <w:rPr>
                <w:ins w:id="1798" w:author="RAGUENET Alain" w:date="2024-07-16T18:30:00Z"/>
              </w:rPr>
            </w:pPr>
            <w:ins w:id="1799"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59B36D1D" w14:textId="77777777" w:rsidR="003B35B2" w:rsidRPr="007808E3" w:rsidRDefault="003B35B2" w:rsidP="001A2F8C">
            <w:pPr>
              <w:pStyle w:val="TAC"/>
              <w:rPr>
                <w:ins w:id="1800" w:author="RAGUENET Alain" w:date="2024-07-16T18:30:00Z"/>
              </w:rPr>
            </w:pPr>
            <w:ins w:id="1801" w:author="RAGUENET Alain" w:date="2024-07-16T18:30:00Z">
              <w:r w:rsidRPr="007808E3">
                <w:t>xx</w:t>
              </w:r>
            </w:ins>
          </w:p>
        </w:tc>
        <w:tc>
          <w:tcPr>
            <w:tcW w:w="567" w:type="dxa"/>
            <w:tcBorders>
              <w:top w:val="single" w:sz="4" w:space="0" w:color="auto"/>
              <w:left w:val="single" w:sz="4" w:space="0" w:color="auto"/>
              <w:bottom w:val="single" w:sz="4" w:space="0" w:color="auto"/>
              <w:right w:val="single" w:sz="4" w:space="0" w:color="auto"/>
            </w:tcBorders>
          </w:tcPr>
          <w:p w14:paraId="536DD963" w14:textId="77777777" w:rsidR="003B35B2" w:rsidRPr="007808E3" w:rsidRDefault="003B35B2" w:rsidP="001A2F8C">
            <w:pPr>
              <w:pStyle w:val="TAC"/>
              <w:rPr>
                <w:ins w:id="1802" w:author="RAGUENET Alain" w:date="2024-07-16T18:30:00Z"/>
              </w:rPr>
            </w:pPr>
            <w:ins w:id="1803" w:author="RAGUENET Alain" w:date="2024-07-16T18:30:00Z">
              <w:r w:rsidRPr="007808E3">
                <w:t>02</w:t>
              </w:r>
            </w:ins>
          </w:p>
        </w:tc>
      </w:tr>
      <w:tr w:rsidR="003B35B2" w:rsidRPr="0041528A" w14:paraId="39BF4C71" w14:textId="77777777" w:rsidTr="001A2F8C">
        <w:trPr>
          <w:jc w:val="center"/>
          <w:ins w:id="1804" w:author="RAGUENET Alain" w:date="2024-07-16T18:30:00Z"/>
        </w:trPr>
        <w:tc>
          <w:tcPr>
            <w:tcW w:w="1134" w:type="dxa"/>
            <w:tcBorders>
              <w:right w:val="single" w:sz="4" w:space="0" w:color="auto"/>
            </w:tcBorders>
          </w:tcPr>
          <w:p w14:paraId="103E74CE" w14:textId="77777777" w:rsidR="003B35B2" w:rsidRPr="0041528A" w:rsidRDefault="003B35B2" w:rsidP="001A2F8C">
            <w:pPr>
              <w:pStyle w:val="TAL"/>
              <w:rPr>
                <w:ins w:id="1805"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4713CA64" w14:textId="77777777" w:rsidR="003B35B2" w:rsidRPr="0041528A" w:rsidRDefault="003B35B2" w:rsidP="001A2F8C">
            <w:pPr>
              <w:pStyle w:val="TAC"/>
              <w:rPr>
                <w:ins w:id="1806" w:author="RAGUENET Alain" w:date="2024-07-16T18:30:00Z"/>
              </w:rPr>
            </w:pPr>
            <w:ins w:id="1807" w:author="RAGUENET Alain" w:date="2024-07-16T18:30: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D484A13" w14:textId="77777777" w:rsidR="003B35B2" w:rsidRPr="0041528A" w:rsidRDefault="003B35B2" w:rsidP="001A2F8C">
            <w:pPr>
              <w:pStyle w:val="TAC"/>
              <w:rPr>
                <w:ins w:id="1808" w:author="RAGUENET Alain" w:date="2024-07-16T18:30:00Z"/>
              </w:rPr>
            </w:pPr>
            <w:ins w:id="1809"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94E9C63" w14:textId="77777777" w:rsidR="003B35B2" w:rsidRPr="0041528A" w:rsidRDefault="003B35B2" w:rsidP="001A2F8C">
            <w:pPr>
              <w:pStyle w:val="TAC"/>
              <w:rPr>
                <w:ins w:id="1810" w:author="RAGUENET Alain" w:date="2024-07-16T18:30:00Z"/>
              </w:rPr>
            </w:pPr>
            <w:ins w:id="1811" w:author="RAGUENET Alain" w:date="2024-07-16T18:30: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7D24182" w14:textId="77777777" w:rsidR="003B35B2" w:rsidRPr="0041528A" w:rsidRDefault="003B35B2" w:rsidP="001A2F8C">
            <w:pPr>
              <w:pStyle w:val="TAC"/>
              <w:rPr>
                <w:ins w:id="1812" w:author="RAGUENET Alain" w:date="2024-07-16T18:30:00Z"/>
              </w:rPr>
            </w:pPr>
            <w:ins w:id="1813" w:author="RAGUENET Alain" w:date="2024-07-16T18:30: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7827CCE6" w14:textId="77777777" w:rsidR="003B35B2" w:rsidRPr="0041528A" w:rsidRDefault="003B35B2" w:rsidP="001A2F8C">
            <w:pPr>
              <w:pStyle w:val="TAC"/>
              <w:rPr>
                <w:ins w:id="1814" w:author="RAGUENET Alain" w:date="2024-07-16T18:30:00Z"/>
              </w:rPr>
            </w:pPr>
            <w:ins w:id="1815" w:author="RAGUENET Alain" w:date="2024-07-16T18:30: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9EC87FF" w14:textId="77777777" w:rsidR="003B35B2" w:rsidRPr="0041528A" w:rsidRDefault="003B35B2" w:rsidP="001A2F8C">
            <w:pPr>
              <w:pStyle w:val="TAC"/>
              <w:rPr>
                <w:ins w:id="1816" w:author="RAGUENET Alain" w:date="2024-07-16T18:30:00Z"/>
              </w:rPr>
            </w:pPr>
            <w:ins w:id="1817" w:author="RAGUENET Alain" w:date="2024-07-16T18:30: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7229FF9A" w14:textId="77777777" w:rsidR="003B35B2" w:rsidRPr="0041528A" w:rsidRDefault="003B35B2" w:rsidP="001A2F8C">
            <w:pPr>
              <w:pStyle w:val="TAC"/>
              <w:rPr>
                <w:ins w:id="1818" w:author="RAGUENET Alain" w:date="2024-07-16T18:30:00Z"/>
              </w:rPr>
            </w:pPr>
            <w:ins w:id="1819" w:author="RAGUENET Alain" w:date="2024-07-16T18:30: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503F991A" w14:textId="77777777" w:rsidR="003B35B2" w:rsidRPr="0041528A" w:rsidRDefault="003B35B2" w:rsidP="001A2F8C">
            <w:pPr>
              <w:pStyle w:val="TAC"/>
              <w:rPr>
                <w:ins w:id="1820" w:author="RAGUENET Alain" w:date="2024-07-16T18:30:00Z"/>
              </w:rPr>
            </w:pPr>
            <w:ins w:id="1821" w:author="RAGUENET Alain" w:date="2024-07-16T18:30: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32E1527D" w14:textId="77777777" w:rsidR="003B35B2" w:rsidRPr="0041528A" w:rsidRDefault="003B35B2" w:rsidP="001A2F8C">
            <w:pPr>
              <w:pStyle w:val="TAC"/>
              <w:rPr>
                <w:ins w:id="1822" w:author="RAGUENET Alain" w:date="2024-07-16T18:30:00Z"/>
              </w:rPr>
            </w:pPr>
            <w:ins w:id="1823"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926494D" w14:textId="77777777" w:rsidR="003B35B2" w:rsidRPr="0041528A" w:rsidRDefault="003B35B2" w:rsidP="001A2F8C">
            <w:pPr>
              <w:pStyle w:val="TAC"/>
              <w:rPr>
                <w:ins w:id="1824" w:author="RAGUENET Alain" w:date="2024-07-16T18:30:00Z"/>
              </w:rPr>
            </w:pPr>
            <w:ins w:id="1825"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CD6B1D1" w14:textId="77777777" w:rsidR="003B35B2" w:rsidRPr="0041528A" w:rsidRDefault="003B35B2" w:rsidP="001A2F8C">
            <w:pPr>
              <w:pStyle w:val="TAC"/>
              <w:rPr>
                <w:ins w:id="1826" w:author="RAGUENET Alain" w:date="2024-07-16T18:30:00Z"/>
              </w:rPr>
            </w:pPr>
            <w:ins w:id="1827" w:author="RAGUENET Alain" w:date="2024-07-16T18:30: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73706428" w14:textId="77777777" w:rsidR="003B35B2" w:rsidRPr="0041528A" w:rsidRDefault="003B35B2" w:rsidP="001A2F8C">
            <w:pPr>
              <w:pStyle w:val="TAC"/>
              <w:rPr>
                <w:ins w:id="1828" w:author="RAGUENET Alain" w:date="2024-07-16T18:30:00Z"/>
              </w:rPr>
            </w:pPr>
            <w:ins w:id="1829" w:author="RAGUENET Alain" w:date="2024-07-16T18:30:00Z">
              <w:r w:rsidRPr="0041528A">
                <w:t>47</w:t>
              </w:r>
            </w:ins>
          </w:p>
        </w:tc>
      </w:tr>
      <w:tr w:rsidR="003B35B2" w:rsidRPr="0041528A" w14:paraId="2FDE8D17" w14:textId="77777777" w:rsidTr="001A2F8C">
        <w:trPr>
          <w:jc w:val="center"/>
          <w:ins w:id="1830" w:author="RAGUENET Alain" w:date="2024-07-16T18:30:00Z"/>
        </w:trPr>
        <w:tc>
          <w:tcPr>
            <w:tcW w:w="1134" w:type="dxa"/>
            <w:tcBorders>
              <w:right w:val="single" w:sz="4" w:space="0" w:color="auto"/>
            </w:tcBorders>
          </w:tcPr>
          <w:p w14:paraId="7AE452E7" w14:textId="77777777" w:rsidR="003B35B2" w:rsidRPr="0041528A" w:rsidRDefault="003B35B2" w:rsidP="001A2F8C">
            <w:pPr>
              <w:pStyle w:val="TAL"/>
              <w:rPr>
                <w:ins w:id="1831"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244D6F8A" w14:textId="77777777" w:rsidR="003B35B2" w:rsidRPr="0041528A" w:rsidRDefault="003B35B2" w:rsidP="001A2F8C">
            <w:pPr>
              <w:pStyle w:val="TAC"/>
              <w:rPr>
                <w:ins w:id="1832" w:author="RAGUENET Alain" w:date="2024-07-16T18:30:00Z"/>
              </w:rPr>
            </w:pPr>
            <w:ins w:id="1833" w:author="RAGUENET Alain" w:date="2024-07-16T18:30: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49BCD248" w14:textId="77777777" w:rsidR="003B35B2" w:rsidRPr="0041528A" w:rsidRDefault="003B35B2" w:rsidP="001A2F8C">
            <w:pPr>
              <w:pStyle w:val="TAC"/>
              <w:rPr>
                <w:ins w:id="1834" w:author="RAGUENET Alain" w:date="2024-07-16T18:30:00Z"/>
              </w:rPr>
            </w:pPr>
            <w:ins w:id="1835"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DBE321" w14:textId="77777777" w:rsidR="003B35B2" w:rsidRPr="0041528A" w:rsidRDefault="003B35B2" w:rsidP="001A2F8C">
            <w:pPr>
              <w:pStyle w:val="TAC"/>
              <w:rPr>
                <w:ins w:id="1836" w:author="RAGUENET Alain" w:date="2024-07-16T18:30:00Z"/>
              </w:rPr>
            </w:pPr>
            <w:ins w:id="1837"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DA5540F" w14:textId="77777777" w:rsidR="003B35B2" w:rsidRPr="0041528A" w:rsidRDefault="003B35B2" w:rsidP="001A2F8C">
            <w:pPr>
              <w:pStyle w:val="TAC"/>
              <w:rPr>
                <w:ins w:id="1838" w:author="RAGUENET Alain" w:date="2024-07-16T18:30:00Z"/>
              </w:rPr>
            </w:pPr>
            <w:ins w:id="1839"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A96B304" w14:textId="77777777" w:rsidR="003B35B2" w:rsidRPr="0041528A" w:rsidRDefault="003B35B2" w:rsidP="001A2F8C">
            <w:pPr>
              <w:pStyle w:val="TAC"/>
              <w:rPr>
                <w:ins w:id="1840" w:author="RAGUENET Alain" w:date="2024-07-16T18:30:00Z"/>
              </w:rPr>
            </w:pPr>
            <w:ins w:id="1841" w:author="RAGUENET Alain" w:date="2024-07-16T18:30: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25E8C21" w14:textId="77777777" w:rsidR="003B35B2" w:rsidRPr="0041528A" w:rsidRDefault="003B35B2" w:rsidP="001A2F8C">
            <w:pPr>
              <w:pStyle w:val="TAC"/>
              <w:rPr>
                <w:ins w:id="1842" w:author="RAGUENET Alain" w:date="2024-07-16T18:30:00Z"/>
              </w:rPr>
            </w:pPr>
            <w:ins w:id="1843" w:author="RAGUENET Alain" w:date="2024-07-16T18:30: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00328238" w14:textId="77777777" w:rsidR="003B35B2" w:rsidRPr="0041528A" w:rsidRDefault="003B35B2" w:rsidP="001A2F8C">
            <w:pPr>
              <w:pStyle w:val="TAC"/>
              <w:rPr>
                <w:ins w:id="1844" w:author="RAGUENET Alain" w:date="2024-07-16T18:30:00Z"/>
              </w:rPr>
            </w:pPr>
            <w:ins w:id="1845" w:author="RAGUENET Alain" w:date="2024-07-16T18:30: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CBA429D" w14:textId="77777777" w:rsidR="003B35B2" w:rsidRPr="0041528A" w:rsidRDefault="003B35B2" w:rsidP="001A2F8C">
            <w:pPr>
              <w:pStyle w:val="TAC"/>
              <w:rPr>
                <w:ins w:id="1846" w:author="RAGUENET Alain" w:date="2024-07-16T18:30:00Z"/>
              </w:rPr>
            </w:pPr>
            <w:ins w:id="1847" w:author="RAGUENET Alain" w:date="2024-07-16T18:30: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009A4837" w14:textId="77777777" w:rsidR="003B35B2" w:rsidRPr="0041528A" w:rsidDel="004D54ED" w:rsidRDefault="003B35B2" w:rsidP="001A2F8C">
            <w:pPr>
              <w:pStyle w:val="TAC"/>
              <w:rPr>
                <w:ins w:id="1848" w:author="RAGUENET Alain" w:date="2024-07-16T18:30:00Z"/>
              </w:rPr>
            </w:pPr>
            <w:ins w:id="1849"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9D11EA1" w14:textId="77777777" w:rsidR="003B35B2" w:rsidRPr="0041528A" w:rsidDel="004D54ED" w:rsidRDefault="003B35B2" w:rsidP="001A2F8C">
            <w:pPr>
              <w:pStyle w:val="TAC"/>
              <w:rPr>
                <w:ins w:id="1850" w:author="RAGUENET Alain" w:date="2024-07-16T18:30:00Z"/>
              </w:rPr>
            </w:pPr>
            <w:ins w:id="1851"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690C641" w14:textId="77777777" w:rsidR="003B35B2" w:rsidRPr="0041528A" w:rsidDel="004D54ED" w:rsidRDefault="003B35B2" w:rsidP="001A2F8C">
            <w:pPr>
              <w:pStyle w:val="TAC"/>
              <w:rPr>
                <w:ins w:id="1852" w:author="RAGUENET Alain" w:date="2024-07-16T18:30:00Z"/>
              </w:rPr>
            </w:pPr>
            <w:ins w:id="1853"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B1280A9" w14:textId="77777777" w:rsidR="003B35B2" w:rsidRPr="0041528A" w:rsidDel="004D54ED" w:rsidRDefault="003B35B2" w:rsidP="001A2F8C">
            <w:pPr>
              <w:pStyle w:val="TAC"/>
              <w:rPr>
                <w:ins w:id="1854" w:author="RAGUENET Alain" w:date="2024-07-16T18:30:00Z"/>
              </w:rPr>
            </w:pPr>
            <w:ins w:id="1855" w:author="RAGUENET Alain" w:date="2024-07-16T18:30:00Z">
              <w:r w:rsidRPr="0041528A">
                <w:t>4C</w:t>
              </w:r>
            </w:ins>
          </w:p>
        </w:tc>
      </w:tr>
      <w:tr w:rsidR="003B35B2" w:rsidRPr="0041528A" w14:paraId="436D6A07" w14:textId="77777777" w:rsidTr="001A2F8C">
        <w:trPr>
          <w:jc w:val="center"/>
          <w:ins w:id="1856" w:author="RAGUENET Alain" w:date="2024-07-16T18:30:00Z"/>
        </w:trPr>
        <w:tc>
          <w:tcPr>
            <w:tcW w:w="1134" w:type="dxa"/>
            <w:tcBorders>
              <w:right w:val="single" w:sz="4" w:space="0" w:color="auto"/>
            </w:tcBorders>
          </w:tcPr>
          <w:p w14:paraId="07D77FF4" w14:textId="77777777" w:rsidR="003B35B2" w:rsidRPr="0041528A" w:rsidRDefault="003B35B2" w:rsidP="001A2F8C">
            <w:pPr>
              <w:pStyle w:val="TAL"/>
              <w:rPr>
                <w:ins w:id="1857"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715469E3" w14:textId="77777777" w:rsidR="003B35B2" w:rsidRPr="0041528A" w:rsidRDefault="003B35B2" w:rsidP="001A2F8C">
            <w:pPr>
              <w:pStyle w:val="TAC"/>
              <w:rPr>
                <w:ins w:id="1858" w:author="RAGUENET Alain" w:date="2024-07-16T18:30:00Z"/>
              </w:rPr>
            </w:pPr>
            <w:ins w:id="1859" w:author="RAGUENET Alain" w:date="2024-07-16T18:30: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4E6F16C9" w14:textId="77777777" w:rsidR="003B35B2" w:rsidRPr="0041528A" w:rsidRDefault="003B35B2" w:rsidP="001A2F8C">
            <w:pPr>
              <w:pStyle w:val="TAC"/>
              <w:rPr>
                <w:ins w:id="1860" w:author="RAGUENET Alain" w:date="2024-07-16T18:30:00Z"/>
              </w:rPr>
            </w:pPr>
            <w:ins w:id="1861" w:author="RAGUENET Alain" w:date="2024-07-16T18:30: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16C9F776" w14:textId="77777777" w:rsidR="003B35B2" w:rsidRPr="0041528A" w:rsidRDefault="003B35B2" w:rsidP="001A2F8C">
            <w:pPr>
              <w:pStyle w:val="TAC"/>
              <w:rPr>
                <w:ins w:id="1862" w:author="RAGUENET Alain" w:date="2024-07-16T18:30:00Z"/>
              </w:rPr>
            </w:pPr>
            <w:ins w:id="1863" w:author="RAGUENET Alain" w:date="2024-07-16T18:30: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D27268F" w14:textId="77777777" w:rsidR="003B35B2" w:rsidRPr="0041528A" w:rsidRDefault="003B35B2" w:rsidP="001A2F8C">
            <w:pPr>
              <w:pStyle w:val="TAC"/>
              <w:rPr>
                <w:ins w:id="1864" w:author="RAGUENET Alain" w:date="2024-07-16T18:30:00Z"/>
              </w:rPr>
            </w:pPr>
            <w:ins w:id="1865" w:author="RAGUENET Alain" w:date="2024-07-16T18:30: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41FF1ABC" w14:textId="77777777" w:rsidR="003B35B2" w:rsidRPr="0041528A" w:rsidRDefault="003B35B2" w:rsidP="001A2F8C">
            <w:pPr>
              <w:pStyle w:val="TAC"/>
              <w:rPr>
                <w:ins w:id="1866" w:author="RAGUENET Alain" w:date="2024-07-16T18:30:00Z"/>
              </w:rPr>
            </w:pPr>
            <w:ins w:id="1867" w:author="RAGUENET Alain" w:date="2024-07-16T18:30: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72B16F84" w14:textId="77777777" w:rsidR="003B35B2" w:rsidRPr="0041528A" w:rsidRDefault="003B35B2" w:rsidP="001A2F8C">
            <w:pPr>
              <w:pStyle w:val="TAC"/>
              <w:rPr>
                <w:ins w:id="1868" w:author="RAGUENET Alain" w:date="2024-07-16T18:30:00Z"/>
              </w:rPr>
            </w:pPr>
            <w:ins w:id="1869" w:author="RAGUENET Alain" w:date="2024-07-16T18:30: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C101743" w14:textId="77777777" w:rsidR="003B35B2" w:rsidRPr="0041528A" w:rsidRDefault="003B35B2" w:rsidP="001A2F8C">
            <w:pPr>
              <w:pStyle w:val="TAC"/>
              <w:rPr>
                <w:ins w:id="1870" w:author="RAGUENET Alain" w:date="2024-07-16T18:30:00Z"/>
              </w:rPr>
            </w:pPr>
            <w:ins w:id="1871" w:author="RAGUENET Alain" w:date="2024-07-16T18:30: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0592601" w14:textId="77777777" w:rsidR="003B35B2" w:rsidRPr="0041528A" w:rsidRDefault="003B35B2" w:rsidP="001A2F8C">
            <w:pPr>
              <w:pStyle w:val="TAC"/>
              <w:rPr>
                <w:ins w:id="1872" w:author="RAGUENET Alain" w:date="2024-07-16T18:30:00Z"/>
              </w:rPr>
            </w:pPr>
            <w:ins w:id="1873" w:author="RAGUENET Alain" w:date="2024-07-16T18:30: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6713C4D6" w14:textId="77777777" w:rsidR="003B35B2" w:rsidRPr="0041528A" w:rsidRDefault="003B35B2" w:rsidP="001A2F8C">
            <w:pPr>
              <w:pStyle w:val="TAC"/>
              <w:rPr>
                <w:ins w:id="1874" w:author="RAGUENET Alain" w:date="2024-07-16T18:30:00Z"/>
              </w:rPr>
            </w:pPr>
            <w:ins w:id="1875" w:author="RAGUENET Alain" w:date="2024-07-16T18:30: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7C7322BA" w14:textId="77777777" w:rsidR="003B35B2" w:rsidRPr="0041528A" w:rsidRDefault="003B35B2" w:rsidP="001A2F8C">
            <w:pPr>
              <w:pStyle w:val="TAC"/>
              <w:rPr>
                <w:ins w:id="1876" w:author="RAGUENET Alain" w:date="2024-07-16T18:30:00Z"/>
              </w:rPr>
            </w:pPr>
            <w:ins w:id="1877" w:author="RAGUENET Alain" w:date="2024-07-16T18:30: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6808235E" w14:textId="77777777" w:rsidR="003B35B2" w:rsidRPr="0041528A" w:rsidRDefault="003B35B2" w:rsidP="001A2F8C">
            <w:pPr>
              <w:pStyle w:val="TAC"/>
              <w:rPr>
                <w:ins w:id="1878" w:author="RAGUENET Alain" w:date="2024-07-16T18:30:00Z"/>
              </w:rPr>
            </w:pPr>
            <w:ins w:id="1879" w:author="RAGUENET Alain" w:date="2024-07-16T18:30: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1B41B946" w14:textId="77777777" w:rsidR="003B35B2" w:rsidRPr="0041528A" w:rsidRDefault="003B35B2" w:rsidP="001A2F8C">
            <w:pPr>
              <w:pStyle w:val="TAC"/>
              <w:rPr>
                <w:ins w:id="1880" w:author="RAGUENET Alain" w:date="2024-07-16T18:30:00Z"/>
              </w:rPr>
            </w:pPr>
            <w:ins w:id="1881" w:author="RAGUENET Alain" w:date="2024-07-16T18:30:00Z">
              <w:r w:rsidRPr="0041528A">
                <w:t>64</w:t>
              </w:r>
            </w:ins>
          </w:p>
        </w:tc>
      </w:tr>
      <w:tr w:rsidR="003B35B2" w:rsidRPr="0041528A" w14:paraId="71899443" w14:textId="77777777" w:rsidTr="001A2F8C">
        <w:trPr>
          <w:jc w:val="center"/>
          <w:ins w:id="1882" w:author="RAGUENET Alain" w:date="2024-07-16T18:30:00Z"/>
        </w:trPr>
        <w:tc>
          <w:tcPr>
            <w:tcW w:w="1134" w:type="dxa"/>
            <w:tcBorders>
              <w:right w:val="single" w:sz="4" w:space="0" w:color="auto"/>
            </w:tcBorders>
          </w:tcPr>
          <w:p w14:paraId="57895FD7" w14:textId="77777777" w:rsidR="003B35B2" w:rsidRPr="0041528A" w:rsidRDefault="003B35B2" w:rsidP="001A2F8C">
            <w:pPr>
              <w:pStyle w:val="TAL"/>
              <w:rPr>
                <w:ins w:id="1883"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4C2E9804" w14:textId="77777777" w:rsidR="003B35B2" w:rsidRPr="0041528A" w:rsidRDefault="003B35B2" w:rsidP="001A2F8C">
            <w:pPr>
              <w:pStyle w:val="TAC"/>
              <w:rPr>
                <w:ins w:id="1884" w:author="RAGUENET Alain" w:date="2024-07-16T18:30:00Z"/>
              </w:rPr>
            </w:pPr>
            <w:ins w:id="1885" w:author="RAGUENET Alain" w:date="2024-07-16T18:30: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328AB449" w14:textId="77777777" w:rsidR="003B35B2" w:rsidRPr="0041528A" w:rsidRDefault="003B35B2" w:rsidP="001A2F8C">
            <w:pPr>
              <w:pStyle w:val="TAC"/>
              <w:rPr>
                <w:ins w:id="1886" w:author="RAGUENET Alain" w:date="2024-07-16T18:30:00Z"/>
              </w:rPr>
            </w:pPr>
            <w:ins w:id="1887"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E331E67" w14:textId="77777777" w:rsidR="003B35B2" w:rsidRPr="0041528A" w:rsidRDefault="003B35B2" w:rsidP="001A2F8C">
            <w:pPr>
              <w:pStyle w:val="TAC"/>
              <w:rPr>
                <w:ins w:id="1888" w:author="RAGUENET Alain" w:date="2024-07-16T18:30:00Z"/>
              </w:rPr>
            </w:pPr>
            <w:ins w:id="1889"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A220CA4" w14:textId="77777777" w:rsidR="003B35B2" w:rsidRPr="0041528A" w:rsidRDefault="003B35B2" w:rsidP="001A2F8C">
            <w:pPr>
              <w:pStyle w:val="TAC"/>
              <w:rPr>
                <w:ins w:id="1890" w:author="RAGUENET Alain" w:date="2024-07-16T18:30:00Z"/>
              </w:rPr>
            </w:pPr>
            <w:ins w:id="1891" w:author="RAGUENET Alain" w:date="2024-07-16T18:30: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674BC465" w14:textId="77777777" w:rsidR="003B35B2" w:rsidRPr="0041528A" w:rsidRDefault="003B35B2" w:rsidP="001A2F8C">
            <w:pPr>
              <w:pStyle w:val="TAC"/>
              <w:rPr>
                <w:ins w:id="1892" w:author="RAGUENET Alain" w:date="2024-07-16T18:30:00Z"/>
              </w:rPr>
            </w:pPr>
            <w:ins w:id="1893" w:author="RAGUENET Alain" w:date="2024-07-16T18:30: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60BA4835" w14:textId="77777777" w:rsidR="003B35B2" w:rsidRPr="0041528A" w:rsidRDefault="003B35B2" w:rsidP="001A2F8C">
            <w:pPr>
              <w:pStyle w:val="TAC"/>
              <w:rPr>
                <w:ins w:id="1894" w:author="RAGUENET Alain" w:date="2024-07-16T18:30:00Z"/>
              </w:rPr>
            </w:pPr>
            <w:ins w:id="1895" w:author="RAGUENET Alain" w:date="2024-07-16T18:30: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6570FA36" w14:textId="77777777" w:rsidR="003B35B2" w:rsidRPr="0041528A" w:rsidRDefault="003B35B2" w:rsidP="001A2F8C">
            <w:pPr>
              <w:pStyle w:val="TAC"/>
              <w:rPr>
                <w:ins w:id="1896" w:author="RAGUENET Alain" w:date="2024-07-16T18:30:00Z"/>
              </w:rPr>
            </w:pPr>
            <w:ins w:id="1897" w:author="RAGUENET Alain" w:date="2024-07-16T18:30: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A3BC51B" w14:textId="77777777" w:rsidR="003B35B2" w:rsidRPr="0041528A" w:rsidRDefault="003B35B2" w:rsidP="001A2F8C">
            <w:pPr>
              <w:pStyle w:val="TAC"/>
              <w:rPr>
                <w:ins w:id="1898" w:author="RAGUENET Alain" w:date="2024-07-16T18:30:00Z"/>
              </w:rPr>
            </w:pPr>
            <w:ins w:id="1899" w:author="RAGUENET Alain" w:date="2024-07-16T18:30: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22056E55" w14:textId="77777777" w:rsidR="003B35B2" w:rsidRPr="0041528A" w:rsidRDefault="003B35B2" w:rsidP="001A2F8C">
            <w:pPr>
              <w:pStyle w:val="TAC"/>
              <w:rPr>
                <w:ins w:id="1900" w:author="RAGUENET Alain" w:date="2024-07-16T18:30:00Z"/>
              </w:rPr>
            </w:pPr>
            <w:ins w:id="1901"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5667E55" w14:textId="77777777" w:rsidR="003B35B2" w:rsidRPr="0041528A" w:rsidRDefault="003B35B2" w:rsidP="001A2F8C">
            <w:pPr>
              <w:pStyle w:val="TAC"/>
              <w:rPr>
                <w:ins w:id="1902" w:author="RAGUENET Alain" w:date="2024-07-16T18:30:00Z"/>
              </w:rPr>
            </w:pPr>
            <w:ins w:id="1903"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809595A" w14:textId="77777777" w:rsidR="003B35B2" w:rsidRPr="0041528A" w:rsidRDefault="003B35B2" w:rsidP="001A2F8C">
            <w:pPr>
              <w:pStyle w:val="TAC"/>
              <w:rPr>
                <w:ins w:id="1904" w:author="RAGUENET Alain" w:date="2024-07-16T18:30:00Z"/>
              </w:rPr>
            </w:pPr>
            <w:ins w:id="1905"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9B57655" w14:textId="77777777" w:rsidR="003B35B2" w:rsidRPr="0041528A" w:rsidRDefault="003B35B2" w:rsidP="001A2F8C">
            <w:pPr>
              <w:pStyle w:val="TAC"/>
              <w:rPr>
                <w:ins w:id="1906" w:author="RAGUENET Alain" w:date="2024-07-16T18:30:00Z"/>
              </w:rPr>
            </w:pPr>
            <w:ins w:id="1907" w:author="RAGUENET Alain" w:date="2024-07-16T18:30:00Z">
              <w:r w:rsidRPr="0041528A">
                <w:t>01</w:t>
              </w:r>
            </w:ins>
          </w:p>
        </w:tc>
      </w:tr>
    </w:tbl>
    <w:p w14:paraId="4609B212" w14:textId="6B66DF14" w:rsidR="003B35B2" w:rsidRDefault="003B35B2" w:rsidP="003B35B2">
      <w:pPr>
        <w:widowControl w:val="0"/>
        <w:overflowPunct w:val="0"/>
        <w:autoSpaceDE w:val="0"/>
        <w:autoSpaceDN w:val="0"/>
        <w:adjustRightInd w:val="0"/>
        <w:ind w:left="568" w:firstLine="284"/>
        <w:textAlignment w:val="baseline"/>
        <w:rPr>
          <w:ins w:id="1908" w:author="RAGUENET Alain" w:date="2024-07-16T18:30:00Z"/>
        </w:rPr>
      </w:pPr>
      <w:ins w:id="1909" w:author="RAGUENET Alain" w:date="2024-07-16T18: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w:t>
        </w:r>
      </w:ins>
      <w:ins w:id="1910" w:author="RAGUENET Alain" w:date="2024-08-09T11:14:00Z">
        <w:r w:rsidR="008B4F0A" w:rsidRPr="00771448">
          <w:t>Satellite</w:t>
        </w:r>
        <w:r w:rsidR="008B4F0A">
          <w:t xml:space="preserve"> </w:t>
        </w:r>
      </w:ins>
      <w:ins w:id="1911" w:author="RAGUENET Alain" w:date="2024-07-16T18:30:00Z">
        <w:r>
          <w:t>NG-RAN.</w:t>
        </w:r>
      </w:ins>
    </w:p>
    <w:p w14:paraId="6776933E" w14:textId="20FADA14" w:rsidR="009D066F" w:rsidRDefault="009D066F" w:rsidP="009D066F">
      <w:pPr>
        <w:widowControl w:val="0"/>
        <w:overflowPunct w:val="0"/>
        <w:autoSpaceDE w:val="0"/>
        <w:autoSpaceDN w:val="0"/>
        <w:adjustRightInd w:val="0"/>
        <w:textAlignment w:val="baseline"/>
        <w:rPr>
          <w:ins w:id="1912" w:author="Alain" w:date="2024-08-13T18:25:00Z"/>
        </w:rPr>
      </w:pPr>
      <w:ins w:id="1913" w:author="Alain" w:date="2024-08-13T18:25:00Z">
        <w:r>
          <w:t xml:space="preserve">TERMINAL RESPONSE: OPEN CHANNEL </w:t>
        </w:r>
        <w:r w:rsidRPr="00B21242">
          <w:rPr>
            <w:highlight w:val="yellow"/>
          </w:rPr>
          <w:t>X</w:t>
        </w:r>
        <w:r>
          <w:t>.</w:t>
        </w:r>
        <w:r>
          <w:t>6</w:t>
        </w:r>
        <w:r>
          <w:t>.1</w:t>
        </w:r>
      </w:ins>
    </w:p>
    <w:p w14:paraId="3137086E" w14:textId="77777777" w:rsidR="003B35B2" w:rsidRPr="0041528A" w:rsidRDefault="003B35B2" w:rsidP="003B35B2">
      <w:pPr>
        <w:widowControl w:val="0"/>
        <w:rPr>
          <w:ins w:id="1914" w:author="RAGUENET Alain" w:date="2024-07-16T18:30:00Z"/>
        </w:rPr>
      </w:pPr>
      <w:ins w:id="1915" w:author="RAGUENET Alain" w:date="2024-07-16T18:30:00Z">
        <w:r w:rsidRPr="0041528A">
          <w:t>Logically:</w:t>
        </w:r>
      </w:ins>
    </w:p>
    <w:p w14:paraId="274B394E" w14:textId="77777777" w:rsidR="003B35B2" w:rsidRPr="0041528A" w:rsidRDefault="003B35B2" w:rsidP="003B35B2">
      <w:pPr>
        <w:pStyle w:val="EW"/>
        <w:rPr>
          <w:ins w:id="1916" w:author="RAGUENET Alain" w:date="2024-07-16T18:30:00Z"/>
        </w:rPr>
      </w:pPr>
      <w:ins w:id="1917" w:author="RAGUENET Alain" w:date="2024-07-16T18:30:00Z">
        <w:r w:rsidRPr="0041528A">
          <w:t>Command details</w:t>
        </w:r>
      </w:ins>
    </w:p>
    <w:p w14:paraId="0BE23AE8" w14:textId="77777777" w:rsidR="003B35B2" w:rsidRPr="0041528A" w:rsidRDefault="003B35B2" w:rsidP="003B35B2">
      <w:pPr>
        <w:pStyle w:val="EW"/>
        <w:rPr>
          <w:ins w:id="1918" w:author="RAGUENET Alain" w:date="2024-07-16T18:30:00Z"/>
        </w:rPr>
      </w:pPr>
      <w:ins w:id="1919" w:author="RAGUENET Alain" w:date="2024-07-16T18:30:00Z">
        <w:r w:rsidRPr="0041528A">
          <w:tab/>
          <w:t>Command number:</w:t>
        </w:r>
        <w:r w:rsidRPr="0041528A">
          <w:tab/>
          <w:t>1</w:t>
        </w:r>
      </w:ins>
    </w:p>
    <w:p w14:paraId="00FA9A65" w14:textId="77777777" w:rsidR="003B35B2" w:rsidRPr="0041528A" w:rsidRDefault="003B35B2" w:rsidP="003B35B2">
      <w:pPr>
        <w:pStyle w:val="EW"/>
        <w:rPr>
          <w:ins w:id="1920" w:author="RAGUENET Alain" w:date="2024-07-16T18:30:00Z"/>
        </w:rPr>
      </w:pPr>
      <w:ins w:id="1921" w:author="RAGUENET Alain" w:date="2024-07-16T18:30:00Z">
        <w:r w:rsidRPr="0041528A">
          <w:tab/>
          <w:t>Command type:</w:t>
        </w:r>
        <w:r w:rsidRPr="0041528A">
          <w:tab/>
          <w:t>OPEN CHANNEL</w:t>
        </w:r>
      </w:ins>
    </w:p>
    <w:p w14:paraId="2901CC71" w14:textId="77777777" w:rsidR="003B35B2" w:rsidRPr="00A25658" w:rsidRDefault="003B35B2" w:rsidP="003B35B2">
      <w:pPr>
        <w:pStyle w:val="EW"/>
        <w:rPr>
          <w:ins w:id="1922" w:author="RAGUENET Alain" w:date="2024-07-16T18:30:00Z"/>
        </w:rPr>
      </w:pPr>
      <w:ins w:id="1923" w:author="RAGUENET Alain" w:date="2024-07-16T18:30:00Z">
        <w:r w:rsidRPr="0041528A">
          <w:tab/>
        </w:r>
        <w:r w:rsidRPr="00A25658">
          <w:t>Command qualifier:</w:t>
        </w:r>
        <w:r w:rsidRPr="00A25658">
          <w:tab/>
          <w:t>immediate link establishment</w:t>
        </w:r>
      </w:ins>
    </w:p>
    <w:p w14:paraId="450CC3EC" w14:textId="77777777" w:rsidR="003B35B2" w:rsidRPr="00B86E11" w:rsidRDefault="003B35B2" w:rsidP="003B35B2">
      <w:pPr>
        <w:pStyle w:val="EW"/>
        <w:rPr>
          <w:ins w:id="1924" w:author="RAGUENET Alain" w:date="2024-07-16T18:30:00Z"/>
          <w:lang w:val="fr-FR"/>
        </w:rPr>
      </w:pPr>
      <w:proofErr w:type="spellStart"/>
      <w:ins w:id="1925" w:author="RAGUENET Alain" w:date="2024-07-16T18:30:00Z">
        <w:r w:rsidRPr="00B86E11">
          <w:rPr>
            <w:lang w:val="fr-FR"/>
          </w:rPr>
          <w:t>Device</w:t>
        </w:r>
        <w:proofErr w:type="spellEnd"/>
        <w:r w:rsidRPr="00B86E11">
          <w:rPr>
            <w:lang w:val="fr-FR"/>
          </w:rPr>
          <w:t xml:space="preserve"> </w:t>
        </w:r>
        <w:proofErr w:type="spellStart"/>
        <w:r w:rsidRPr="00B86E11">
          <w:rPr>
            <w:lang w:val="fr-FR"/>
          </w:rPr>
          <w:t>identities</w:t>
        </w:r>
        <w:proofErr w:type="spellEnd"/>
      </w:ins>
    </w:p>
    <w:p w14:paraId="15C514E8" w14:textId="77777777" w:rsidR="003B35B2" w:rsidRPr="00B86E11" w:rsidRDefault="003B35B2" w:rsidP="003B35B2">
      <w:pPr>
        <w:pStyle w:val="EW"/>
        <w:rPr>
          <w:ins w:id="1926" w:author="RAGUENET Alain" w:date="2024-07-16T18:30:00Z"/>
          <w:lang w:val="fr-FR"/>
        </w:rPr>
      </w:pPr>
      <w:ins w:id="1927" w:author="RAGUENET Alain" w:date="2024-07-16T18:30:00Z">
        <w:r w:rsidRPr="00B86E11">
          <w:rPr>
            <w:lang w:val="fr-FR"/>
          </w:rPr>
          <w:tab/>
          <w:t xml:space="preserve">Source </w:t>
        </w:r>
        <w:proofErr w:type="spellStart"/>
        <w:r w:rsidRPr="00B86E11">
          <w:rPr>
            <w:lang w:val="fr-FR"/>
          </w:rPr>
          <w:t>device</w:t>
        </w:r>
        <w:proofErr w:type="spellEnd"/>
        <w:r w:rsidRPr="00B86E11">
          <w:rPr>
            <w:lang w:val="fr-FR"/>
          </w:rPr>
          <w:t>:</w:t>
        </w:r>
        <w:r w:rsidRPr="00B86E11">
          <w:rPr>
            <w:lang w:val="fr-FR"/>
          </w:rPr>
          <w:tab/>
          <w:t>ME</w:t>
        </w:r>
      </w:ins>
    </w:p>
    <w:p w14:paraId="44BFD41C" w14:textId="77777777" w:rsidR="003B35B2" w:rsidRPr="00B86E11" w:rsidRDefault="003B35B2" w:rsidP="003B35B2">
      <w:pPr>
        <w:pStyle w:val="EW"/>
        <w:rPr>
          <w:ins w:id="1928" w:author="RAGUENET Alain" w:date="2024-07-16T18:30:00Z"/>
          <w:lang w:val="fr-FR"/>
        </w:rPr>
      </w:pPr>
      <w:ins w:id="1929" w:author="RAGUENET Alain" w:date="2024-07-16T18:30:00Z">
        <w:r w:rsidRPr="00B86E11">
          <w:rPr>
            <w:lang w:val="fr-FR"/>
          </w:rPr>
          <w:tab/>
          <w:t xml:space="preserve">Destination </w:t>
        </w:r>
        <w:proofErr w:type="spellStart"/>
        <w:r w:rsidRPr="00B86E11">
          <w:rPr>
            <w:lang w:val="fr-FR"/>
          </w:rPr>
          <w:t>device</w:t>
        </w:r>
        <w:proofErr w:type="spellEnd"/>
        <w:r w:rsidRPr="00B86E11">
          <w:rPr>
            <w:lang w:val="fr-FR"/>
          </w:rPr>
          <w:t>:</w:t>
        </w:r>
        <w:r w:rsidRPr="00B86E11">
          <w:rPr>
            <w:lang w:val="fr-FR"/>
          </w:rPr>
          <w:tab/>
          <w:t>UICC</w:t>
        </w:r>
      </w:ins>
    </w:p>
    <w:p w14:paraId="0E39091F" w14:textId="77777777" w:rsidR="003B35B2" w:rsidRPr="0041528A" w:rsidRDefault="003B35B2" w:rsidP="003B35B2">
      <w:pPr>
        <w:pStyle w:val="EW"/>
        <w:rPr>
          <w:ins w:id="1930" w:author="RAGUENET Alain" w:date="2024-07-16T18:30:00Z"/>
        </w:rPr>
      </w:pPr>
      <w:ins w:id="1931" w:author="RAGUENET Alain" w:date="2024-07-16T18:30:00Z">
        <w:r w:rsidRPr="0041528A">
          <w:t>Result</w:t>
        </w:r>
      </w:ins>
    </w:p>
    <w:p w14:paraId="3D1FA0A9" w14:textId="77777777" w:rsidR="003B35B2" w:rsidRPr="0041528A" w:rsidRDefault="003B35B2" w:rsidP="003B35B2">
      <w:pPr>
        <w:pStyle w:val="EW"/>
        <w:rPr>
          <w:ins w:id="1932" w:author="RAGUENET Alain" w:date="2024-07-16T18:30:00Z"/>
        </w:rPr>
      </w:pPr>
      <w:ins w:id="1933" w:author="RAGUENET Alain" w:date="2024-07-16T18:30:00Z">
        <w:r w:rsidRPr="0041528A">
          <w:t>General Result:</w:t>
        </w:r>
        <w:r w:rsidRPr="0041528A">
          <w:tab/>
          <w:t>Command performed successfully</w:t>
        </w:r>
      </w:ins>
    </w:p>
    <w:p w14:paraId="0163484B" w14:textId="77777777" w:rsidR="003B35B2" w:rsidRPr="0041528A" w:rsidRDefault="003B35B2" w:rsidP="003B35B2">
      <w:pPr>
        <w:pStyle w:val="EW"/>
        <w:rPr>
          <w:ins w:id="1934" w:author="RAGUENET Alain" w:date="2024-07-16T18:30:00Z"/>
        </w:rPr>
      </w:pPr>
      <w:ins w:id="1935" w:author="RAGUENET Alain" w:date="2024-07-16T18:30:00Z">
        <w:r w:rsidRPr="0041528A">
          <w:t>Channel status</w:t>
        </w:r>
        <w:r w:rsidRPr="0041528A">
          <w:tab/>
          <w:t>Channel identifier 1 and link established or PDP context activated</w:t>
        </w:r>
      </w:ins>
    </w:p>
    <w:p w14:paraId="58D91101" w14:textId="77777777" w:rsidR="003B35B2" w:rsidRPr="0041528A" w:rsidRDefault="003B35B2" w:rsidP="003B35B2">
      <w:pPr>
        <w:pStyle w:val="EW"/>
        <w:rPr>
          <w:ins w:id="1936" w:author="RAGUENET Alain" w:date="2024-07-16T18:30:00Z"/>
        </w:rPr>
      </w:pPr>
      <w:ins w:id="1937" w:author="RAGUENET Alain" w:date="2024-07-16T18:30:00Z">
        <w:r w:rsidRPr="0041528A">
          <w:t>Bearer</w:t>
        </w:r>
      </w:ins>
    </w:p>
    <w:p w14:paraId="1A6E3034" w14:textId="77777777" w:rsidR="003B35B2" w:rsidRPr="0041528A" w:rsidRDefault="003B35B2" w:rsidP="003B35B2">
      <w:pPr>
        <w:pStyle w:val="EW"/>
        <w:rPr>
          <w:ins w:id="1938" w:author="RAGUENET Alain" w:date="2024-07-16T18:30:00Z"/>
        </w:rPr>
      </w:pPr>
      <w:ins w:id="1939" w:author="RAGUENET Alain" w:date="2024-07-16T18:30: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103BFBDB" w14:textId="77E5E71E" w:rsidR="003B35B2" w:rsidRDefault="003B35B2" w:rsidP="003B35B2">
      <w:pPr>
        <w:pStyle w:val="EW"/>
        <w:ind w:left="3120"/>
        <w:rPr>
          <w:ins w:id="1940" w:author="RAGUENET Alain" w:date="2024-07-16T18:30:00Z"/>
        </w:rPr>
      </w:pPr>
      <w:ins w:id="1941" w:author="RAGUENET Alain" w:date="2024-07-16T18:30:00Z">
        <w:r w:rsidRPr="00404301">
          <w:t>Quality of Service (QoS)</w:t>
        </w:r>
        <w:r>
          <w:t xml:space="preserve"> </w:t>
        </w:r>
        <w:r w:rsidRPr="00F1551D">
          <w:t xml:space="preserve">parameters: </w:t>
        </w:r>
        <w:r w:rsidRPr="00932278">
          <w:rPr>
            <w:i/>
            <w:iCs/>
          </w:rPr>
          <w:t xml:space="preserve">not applicable for </w:t>
        </w:r>
        <w:r w:rsidR="00771448" w:rsidRPr="00771448">
          <w:rPr>
            <w:i/>
            <w:iCs/>
          </w:rPr>
          <w:t>Satellite</w:t>
        </w:r>
        <w:r w:rsidR="00771448" w:rsidRPr="008E0B10">
          <w:t xml:space="preserve"> </w:t>
        </w:r>
        <w:r w:rsidRPr="00932278">
          <w:rPr>
            <w:i/>
            <w:iCs/>
          </w:rPr>
          <w:t>NG-RAN</w:t>
        </w:r>
        <w:r w:rsidRPr="0041528A">
          <w:t xml:space="preserve"> </w:t>
        </w:r>
      </w:ins>
    </w:p>
    <w:p w14:paraId="6839C68A" w14:textId="77777777" w:rsidR="003B35B2" w:rsidRDefault="003B35B2" w:rsidP="003B35B2">
      <w:pPr>
        <w:pStyle w:val="EW"/>
        <w:ind w:firstLine="0"/>
        <w:rPr>
          <w:ins w:id="1942" w:author="RAGUENET Alain" w:date="2024-07-16T18:30:00Z"/>
        </w:rPr>
      </w:pPr>
      <w:ins w:id="1943" w:author="RAGUENET Alain" w:date="2024-07-16T18:30:00Z">
        <w:r w:rsidRPr="00816C4A">
          <w:t>PDP type</w:t>
        </w:r>
        <w:r w:rsidRPr="0041528A">
          <w:t>:</w:t>
        </w:r>
        <w:r w:rsidRPr="0041528A">
          <w:tab/>
          <w:t>02 (IP)</w:t>
        </w:r>
      </w:ins>
    </w:p>
    <w:p w14:paraId="0B828F00" w14:textId="77777777" w:rsidR="003B35B2" w:rsidRPr="0041528A" w:rsidRDefault="003B35B2" w:rsidP="003B35B2">
      <w:pPr>
        <w:pStyle w:val="EW"/>
        <w:rPr>
          <w:ins w:id="1944" w:author="RAGUENET Alain" w:date="2024-07-16T18:30:00Z"/>
        </w:rPr>
      </w:pPr>
      <w:ins w:id="1945" w:author="RAGUENET Alain" w:date="2024-07-16T18:30:00Z">
        <w:r w:rsidRPr="0041528A">
          <w:t>Buffer</w:t>
        </w:r>
      </w:ins>
    </w:p>
    <w:p w14:paraId="2AB4B7F0" w14:textId="77777777" w:rsidR="003B35B2" w:rsidRPr="0041528A" w:rsidRDefault="003B35B2" w:rsidP="003B35B2">
      <w:pPr>
        <w:pStyle w:val="EX"/>
        <w:rPr>
          <w:ins w:id="1946" w:author="RAGUENET Alain" w:date="2024-07-16T18:30:00Z"/>
        </w:rPr>
      </w:pPr>
      <w:ins w:id="1947" w:author="RAGUENET Alain" w:date="2024-07-16T18:30:00Z">
        <w:r w:rsidRPr="0041528A">
          <w:tab/>
          <w:t>Buffer size:</w:t>
        </w:r>
        <w:r w:rsidRPr="0041528A">
          <w:tab/>
          <w:t>1400</w:t>
        </w:r>
      </w:ins>
    </w:p>
    <w:p w14:paraId="720129DB" w14:textId="77777777" w:rsidR="003B35B2" w:rsidRPr="0041528A" w:rsidRDefault="003B35B2" w:rsidP="003B35B2">
      <w:pPr>
        <w:keepNext/>
        <w:keepLines/>
        <w:widowControl w:val="0"/>
        <w:rPr>
          <w:ins w:id="1948" w:author="RAGUENET Alain" w:date="2024-07-16T18:30:00Z"/>
        </w:rPr>
      </w:pPr>
      <w:ins w:id="1949" w:author="RAGUENET Alain" w:date="2024-07-16T18:30:00Z">
        <w:r w:rsidRPr="0041528A">
          <w:t>Coding:</w:t>
        </w:r>
      </w:ins>
    </w:p>
    <w:p w14:paraId="31AFB530" w14:textId="77777777" w:rsidR="003B35B2" w:rsidRPr="0041528A" w:rsidRDefault="003B35B2" w:rsidP="003B35B2">
      <w:pPr>
        <w:pStyle w:val="TH"/>
        <w:spacing w:before="0" w:after="0"/>
        <w:rPr>
          <w:ins w:id="1950" w:author="RAGUENET Alain" w:date="2024-07-16T18:3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B35B2" w:rsidRPr="0041528A" w14:paraId="123F9865" w14:textId="77777777" w:rsidTr="001A2F8C">
        <w:trPr>
          <w:jc w:val="center"/>
          <w:ins w:id="1951" w:author="RAGUENET Alain" w:date="2024-07-16T18:30:00Z"/>
        </w:trPr>
        <w:tc>
          <w:tcPr>
            <w:tcW w:w="1134" w:type="dxa"/>
            <w:tcBorders>
              <w:top w:val="single" w:sz="4" w:space="0" w:color="auto"/>
              <w:left w:val="single" w:sz="4" w:space="0" w:color="auto"/>
              <w:bottom w:val="single" w:sz="4" w:space="0" w:color="auto"/>
              <w:right w:val="single" w:sz="4" w:space="0" w:color="auto"/>
            </w:tcBorders>
          </w:tcPr>
          <w:p w14:paraId="3CC6CB61" w14:textId="77777777" w:rsidR="003B35B2" w:rsidRPr="0041528A" w:rsidRDefault="003B35B2" w:rsidP="001A2F8C">
            <w:pPr>
              <w:pStyle w:val="TAL"/>
              <w:rPr>
                <w:ins w:id="1952" w:author="RAGUENET Alain" w:date="2024-07-16T18:30:00Z"/>
              </w:rPr>
            </w:pPr>
            <w:ins w:id="1953" w:author="RAGUENET Alain" w:date="2024-07-16T18:3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1751305" w14:textId="77777777" w:rsidR="003B35B2" w:rsidRPr="0041528A" w:rsidRDefault="003B35B2" w:rsidP="001A2F8C">
            <w:pPr>
              <w:pStyle w:val="TAC"/>
              <w:rPr>
                <w:ins w:id="1954" w:author="RAGUENET Alain" w:date="2024-07-16T18:30:00Z"/>
              </w:rPr>
            </w:pPr>
            <w:ins w:id="1955"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36764EE" w14:textId="77777777" w:rsidR="003B35B2" w:rsidRPr="0041528A" w:rsidRDefault="003B35B2" w:rsidP="001A2F8C">
            <w:pPr>
              <w:pStyle w:val="TAC"/>
              <w:rPr>
                <w:ins w:id="1956" w:author="RAGUENET Alain" w:date="2024-07-16T18:30:00Z"/>
              </w:rPr>
            </w:pPr>
            <w:ins w:id="1957"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097EE8D" w14:textId="77777777" w:rsidR="003B35B2" w:rsidRPr="0041528A" w:rsidRDefault="003B35B2" w:rsidP="001A2F8C">
            <w:pPr>
              <w:pStyle w:val="TAC"/>
              <w:rPr>
                <w:ins w:id="1958" w:author="RAGUENET Alain" w:date="2024-07-16T18:30:00Z"/>
              </w:rPr>
            </w:pPr>
            <w:ins w:id="1959"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FA78D3C" w14:textId="77777777" w:rsidR="003B35B2" w:rsidRPr="0041528A" w:rsidRDefault="003B35B2" w:rsidP="001A2F8C">
            <w:pPr>
              <w:pStyle w:val="TAC"/>
              <w:rPr>
                <w:ins w:id="1960" w:author="RAGUENET Alain" w:date="2024-07-16T18:30:00Z"/>
              </w:rPr>
            </w:pPr>
            <w:ins w:id="1961" w:author="RAGUENET Alain" w:date="2024-07-16T18:30: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9E213DC" w14:textId="77777777" w:rsidR="003B35B2" w:rsidRPr="0041528A" w:rsidRDefault="003B35B2" w:rsidP="001A2F8C">
            <w:pPr>
              <w:pStyle w:val="TAC"/>
              <w:rPr>
                <w:ins w:id="1962" w:author="RAGUENET Alain" w:date="2024-07-16T18:30:00Z"/>
              </w:rPr>
            </w:pPr>
            <w:ins w:id="1963"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20A954" w14:textId="77777777" w:rsidR="003B35B2" w:rsidRPr="0041528A" w:rsidRDefault="003B35B2" w:rsidP="001A2F8C">
            <w:pPr>
              <w:pStyle w:val="TAC"/>
              <w:rPr>
                <w:ins w:id="1964" w:author="RAGUENET Alain" w:date="2024-07-16T18:30:00Z"/>
              </w:rPr>
            </w:pPr>
            <w:ins w:id="1965"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D0CBD27" w14:textId="77777777" w:rsidR="003B35B2" w:rsidRPr="0041528A" w:rsidRDefault="003B35B2" w:rsidP="001A2F8C">
            <w:pPr>
              <w:pStyle w:val="TAC"/>
              <w:rPr>
                <w:ins w:id="1966" w:author="RAGUENET Alain" w:date="2024-07-16T18:30:00Z"/>
              </w:rPr>
            </w:pPr>
            <w:ins w:id="1967"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C15F80" w14:textId="77777777" w:rsidR="003B35B2" w:rsidRPr="0041528A" w:rsidRDefault="003B35B2" w:rsidP="001A2F8C">
            <w:pPr>
              <w:pStyle w:val="TAC"/>
              <w:rPr>
                <w:ins w:id="1968" w:author="RAGUENET Alain" w:date="2024-07-16T18:30:00Z"/>
              </w:rPr>
            </w:pPr>
            <w:ins w:id="1969" w:author="RAGUENET Alain" w:date="2024-07-16T18:3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179A5A5" w14:textId="77777777" w:rsidR="003B35B2" w:rsidRPr="0041528A" w:rsidRDefault="003B35B2" w:rsidP="001A2F8C">
            <w:pPr>
              <w:pStyle w:val="TAC"/>
              <w:rPr>
                <w:ins w:id="1970" w:author="RAGUENET Alain" w:date="2024-07-16T18:30:00Z"/>
              </w:rPr>
            </w:pPr>
            <w:ins w:id="1971"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D44CE3" w14:textId="77777777" w:rsidR="003B35B2" w:rsidRPr="0041528A" w:rsidRDefault="003B35B2" w:rsidP="001A2F8C">
            <w:pPr>
              <w:pStyle w:val="TAC"/>
              <w:rPr>
                <w:ins w:id="1972" w:author="RAGUENET Alain" w:date="2024-07-16T18:30:00Z"/>
              </w:rPr>
            </w:pPr>
            <w:ins w:id="1973" w:author="RAGUENET Alain" w:date="2024-07-16T18:3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5965ECF" w14:textId="77777777" w:rsidR="003B35B2" w:rsidRPr="0041528A" w:rsidRDefault="003B35B2" w:rsidP="001A2F8C">
            <w:pPr>
              <w:pStyle w:val="TAC"/>
              <w:rPr>
                <w:ins w:id="1974" w:author="RAGUENET Alain" w:date="2024-07-16T18:30:00Z"/>
              </w:rPr>
            </w:pPr>
            <w:ins w:id="1975" w:author="RAGUENET Alain" w:date="2024-07-16T18:3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BFEEF9" w14:textId="77777777" w:rsidR="003B35B2" w:rsidRPr="0041528A" w:rsidRDefault="003B35B2" w:rsidP="001A2F8C">
            <w:pPr>
              <w:pStyle w:val="TAC"/>
              <w:rPr>
                <w:ins w:id="1976" w:author="RAGUENET Alain" w:date="2024-07-16T18:30:00Z"/>
              </w:rPr>
            </w:pPr>
            <w:ins w:id="1977" w:author="RAGUENET Alain" w:date="2024-07-16T18:30:00Z">
              <w:r w:rsidRPr="0041528A">
                <w:t>00</w:t>
              </w:r>
            </w:ins>
          </w:p>
        </w:tc>
      </w:tr>
      <w:tr w:rsidR="003B35B2" w:rsidRPr="0041528A" w14:paraId="02FD2035" w14:textId="77777777" w:rsidTr="001A2F8C">
        <w:trPr>
          <w:jc w:val="center"/>
          <w:ins w:id="1978" w:author="RAGUENET Alain" w:date="2024-07-16T18:30:00Z"/>
        </w:trPr>
        <w:tc>
          <w:tcPr>
            <w:tcW w:w="1134" w:type="dxa"/>
            <w:tcBorders>
              <w:top w:val="single" w:sz="4" w:space="0" w:color="auto"/>
              <w:right w:val="single" w:sz="4" w:space="0" w:color="auto"/>
            </w:tcBorders>
          </w:tcPr>
          <w:p w14:paraId="2CC612E4" w14:textId="77777777" w:rsidR="003B35B2" w:rsidRPr="0041528A" w:rsidRDefault="003B35B2" w:rsidP="001A2F8C">
            <w:pPr>
              <w:pStyle w:val="TAL"/>
              <w:rPr>
                <w:ins w:id="1979"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45CF7125" w14:textId="77777777" w:rsidR="003B35B2" w:rsidRPr="0041528A" w:rsidRDefault="003B35B2" w:rsidP="001A2F8C">
            <w:pPr>
              <w:pStyle w:val="TAC"/>
              <w:rPr>
                <w:ins w:id="1980" w:author="RAGUENET Alain" w:date="2024-07-16T18:30:00Z"/>
              </w:rPr>
            </w:pPr>
            <w:ins w:id="1981" w:author="RAGUENET Alain" w:date="2024-07-16T18:30: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2347ABF" w14:textId="77777777" w:rsidR="003B35B2" w:rsidRPr="0041528A" w:rsidRDefault="003B35B2" w:rsidP="001A2F8C">
            <w:pPr>
              <w:pStyle w:val="TAC"/>
              <w:rPr>
                <w:ins w:id="1982" w:author="RAGUENET Alain" w:date="2024-07-16T18:30:00Z"/>
              </w:rPr>
            </w:pPr>
            <w:ins w:id="1983"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255D736" w14:textId="77777777" w:rsidR="003B35B2" w:rsidRPr="0041528A" w:rsidRDefault="003B35B2" w:rsidP="001A2F8C">
            <w:pPr>
              <w:pStyle w:val="TAC"/>
              <w:rPr>
                <w:ins w:id="1984" w:author="RAGUENET Alain" w:date="2024-07-16T18:30:00Z"/>
              </w:rPr>
            </w:pPr>
            <w:ins w:id="1985" w:author="RAGUENET Alain" w:date="2024-07-16T18:3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2E2D0C" w14:textId="77777777" w:rsidR="003B35B2" w:rsidRPr="0041528A" w:rsidRDefault="003B35B2" w:rsidP="001A2F8C">
            <w:pPr>
              <w:pStyle w:val="TAC"/>
              <w:rPr>
                <w:ins w:id="1986" w:author="RAGUENET Alain" w:date="2024-07-16T18:30:00Z"/>
              </w:rPr>
            </w:pPr>
            <w:ins w:id="1987" w:author="RAGUENET Alain" w:date="2024-07-16T18:30: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831E12" w14:textId="77777777" w:rsidR="003B35B2" w:rsidRPr="0041528A" w:rsidRDefault="003B35B2" w:rsidP="001A2F8C">
            <w:pPr>
              <w:pStyle w:val="TAC"/>
              <w:rPr>
                <w:ins w:id="1988" w:author="RAGUENET Alain" w:date="2024-07-16T18:30:00Z"/>
              </w:rPr>
            </w:pPr>
            <w:ins w:id="1989" w:author="RAGUENET Alain" w:date="2024-07-16T18:30: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612563EA" w14:textId="77777777" w:rsidR="003B35B2" w:rsidRPr="0041528A" w:rsidRDefault="003B35B2" w:rsidP="001A2F8C">
            <w:pPr>
              <w:pStyle w:val="TAC"/>
              <w:rPr>
                <w:ins w:id="1990" w:author="RAGUENET Alain" w:date="2024-07-16T18:30:00Z"/>
              </w:rPr>
            </w:pPr>
            <w:ins w:id="1991" w:author="RAGUENET Alain" w:date="2024-07-16T18:3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276FDDE" w14:textId="77777777" w:rsidR="003B35B2" w:rsidRPr="0041528A" w:rsidRDefault="003B35B2" w:rsidP="001A2F8C">
            <w:pPr>
              <w:pStyle w:val="TAC"/>
              <w:rPr>
                <w:ins w:id="1992" w:author="RAGUENET Alain" w:date="2024-07-16T18:30:00Z"/>
              </w:rPr>
            </w:pPr>
            <w:ins w:id="1993" w:author="RAGUENET Alain" w:date="2024-07-16T18:30: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59F62322" w14:textId="77777777" w:rsidR="003B35B2" w:rsidRPr="0041528A" w:rsidRDefault="003B35B2" w:rsidP="001A2F8C">
            <w:pPr>
              <w:pStyle w:val="TAC"/>
              <w:rPr>
                <w:ins w:id="1994" w:author="RAGUENET Alain" w:date="2024-07-16T18:30:00Z"/>
              </w:rPr>
            </w:pPr>
            <w:ins w:id="1995" w:author="RAGUENET Alain" w:date="2024-07-16T18:30:00Z">
              <w:r>
                <w:t>xx</w:t>
              </w:r>
            </w:ins>
          </w:p>
        </w:tc>
        <w:tc>
          <w:tcPr>
            <w:tcW w:w="567" w:type="dxa"/>
            <w:tcBorders>
              <w:top w:val="single" w:sz="4" w:space="0" w:color="auto"/>
              <w:left w:val="single" w:sz="4" w:space="0" w:color="auto"/>
              <w:bottom w:val="single" w:sz="4" w:space="0" w:color="auto"/>
              <w:right w:val="single" w:sz="4" w:space="0" w:color="auto"/>
            </w:tcBorders>
          </w:tcPr>
          <w:p w14:paraId="52AEC85C" w14:textId="77777777" w:rsidR="003B35B2" w:rsidRPr="0041528A" w:rsidRDefault="003B35B2" w:rsidP="001A2F8C">
            <w:pPr>
              <w:pStyle w:val="TAC"/>
              <w:rPr>
                <w:ins w:id="1996" w:author="RAGUENET Alain" w:date="2024-07-16T18:30:00Z"/>
              </w:rPr>
            </w:pPr>
            <w:ins w:id="1997"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64958AD" w14:textId="77777777" w:rsidR="003B35B2" w:rsidRPr="0041528A" w:rsidRDefault="003B35B2" w:rsidP="001A2F8C">
            <w:pPr>
              <w:pStyle w:val="TAC"/>
              <w:rPr>
                <w:ins w:id="1998" w:author="RAGUENET Alain" w:date="2024-07-16T18:30:00Z"/>
              </w:rPr>
            </w:pPr>
            <w:ins w:id="1999" w:author="RAGUENET Alain" w:date="2024-07-16T18:30: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6DBA3DD" w14:textId="77777777" w:rsidR="003B35B2" w:rsidRPr="0041528A" w:rsidRDefault="003B35B2" w:rsidP="001A2F8C">
            <w:pPr>
              <w:pStyle w:val="TAC"/>
              <w:rPr>
                <w:ins w:id="2000" w:author="RAGUENET Alain" w:date="2024-07-16T18:30:00Z"/>
              </w:rPr>
            </w:pPr>
            <w:ins w:id="2001" w:author="RAGUENET Alain" w:date="2024-07-16T18:3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32A25E9" w14:textId="77777777" w:rsidR="003B35B2" w:rsidRPr="0041528A" w:rsidRDefault="003B35B2" w:rsidP="001A2F8C">
            <w:pPr>
              <w:pStyle w:val="TAC"/>
              <w:rPr>
                <w:ins w:id="2002" w:author="RAGUENET Alain" w:date="2024-07-16T18:30:00Z"/>
              </w:rPr>
            </w:pPr>
            <w:ins w:id="2003" w:author="RAGUENET Alain" w:date="2024-07-16T18:30:00Z">
              <w:r w:rsidRPr="0041528A">
                <w:t>05</w:t>
              </w:r>
            </w:ins>
          </w:p>
        </w:tc>
      </w:tr>
      <w:tr w:rsidR="003B35B2" w:rsidRPr="0041528A" w14:paraId="692029E4" w14:textId="77777777" w:rsidTr="001A2F8C">
        <w:trPr>
          <w:jc w:val="center"/>
          <w:ins w:id="2004" w:author="RAGUENET Alain" w:date="2024-07-16T18:30:00Z"/>
        </w:trPr>
        <w:tc>
          <w:tcPr>
            <w:tcW w:w="1134" w:type="dxa"/>
            <w:tcBorders>
              <w:right w:val="single" w:sz="4" w:space="0" w:color="auto"/>
            </w:tcBorders>
          </w:tcPr>
          <w:p w14:paraId="43C94C73" w14:textId="77777777" w:rsidR="003B35B2" w:rsidRPr="0041528A" w:rsidRDefault="003B35B2" w:rsidP="001A2F8C">
            <w:pPr>
              <w:pStyle w:val="TAL"/>
              <w:rPr>
                <w:ins w:id="2005"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1C86B549" w14:textId="77777777" w:rsidR="003B35B2" w:rsidRPr="0041528A" w:rsidRDefault="003B35B2" w:rsidP="001A2F8C">
            <w:pPr>
              <w:pStyle w:val="TAC"/>
              <w:rPr>
                <w:ins w:id="2006" w:author="RAGUENET Alain" w:date="2024-07-16T18:30:00Z"/>
              </w:rPr>
            </w:pPr>
            <w:ins w:id="2007" w:author="RAGUENET Alain" w:date="2024-07-16T18:30: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76E577B9" w14:textId="77777777" w:rsidR="003B35B2" w:rsidRPr="0041528A" w:rsidRDefault="003B35B2" w:rsidP="001A2F8C">
            <w:pPr>
              <w:pStyle w:val="TAC"/>
              <w:rPr>
                <w:ins w:id="2008"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5C2EFBFA" w14:textId="77777777" w:rsidR="003B35B2" w:rsidRPr="0041528A" w:rsidRDefault="003B35B2" w:rsidP="001A2F8C">
            <w:pPr>
              <w:pStyle w:val="TAC"/>
              <w:rPr>
                <w:ins w:id="2009"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118584C2" w14:textId="77777777" w:rsidR="003B35B2" w:rsidRPr="0041528A" w:rsidRDefault="003B35B2" w:rsidP="001A2F8C">
            <w:pPr>
              <w:pStyle w:val="TAC"/>
              <w:rPr>
                <w:ins w:id="2010"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4A42BF46" w14:textId="77777777" w:rsidR="003B35B2" w:rsidRPr="0041528A" w:rsidRDefault="003B35B2" w:rsidP="001A2F8C">
            <w:pPr>
              <w:pStyle w:val="TAC"/>
              <w:rPr>
                <w:ins w:id="2011"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7DB0AE20" w14:textId="77777777" w:rsidR="003B35B2" w:rsidRPr="0041528A" w:rsidRDefault="003B35B2" w:rsidP="001A2F8C">
            <w:pPr>
              <w:pStyle w:val="TAC"/>
              <w:rPr>
                <w:ins w:id="2012"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7E150FB0" w14:textId="77777777" w:rsidR="003B35B2" w:rsidRPr="0041528A" w:rsidRDefault="003B35B2" w:rsidP="001A2F8C">
            <w:pPr>
              <w:pStyle w:val="TAC"/>
              <w:rPr>
                <w:ins w:id="2013"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0907BBC4" w14:textId="77777777" w:rsidR="003B35B2" w:rsidRPr="0041528A" w:rsidRDefault="003B35B2" w:rsidP="001A2F8C">
            <w:pPr>
              <w:pStyle w:val="TAC"/>
              <w:rPr>
                <w:ins w:id="2014"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08BB062E" w14:textId="77777777" w:rsidR="003B35B2" w:rsidRPr="0041528A" w:rsidRDefault="003B35B2" w:rsidP="001A2F8C">
            <w:pPr>
              <w:pStyle w:val="TAC"/>
              <w:rPr>
                <w:ins w:id="2015"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09E8BA20" w14:textId="77777777" w:rsidR="003B35B2" w:rsidRPr="0041528A" w:rsidRDefault="003B35B2" w:rsidP="001A2F8C">
            <w:pPr>
              <w:pStyle w:val="TAC"/>
              <w:rPr>
                <w:ins w:id="2016"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403925EE" w14:textId="77777777" w:rsidR="003B35B2" w:rsidRPr="0041528A" w:rsidRDefault="003B35B2" w:rsidP="001A2F8C">
            <w:pPr>
              <w:pStyle w:val="TAC"/>
              <w:rPr>
                <w:ins w:id="2017" w:author="RAGUENET Alain" w:date="2024-07-16T18:30:00Z"/>
              </w:rPr>
            </w:pPr>
          </w:p>
        </w:tc>
        <w:tc>
          <w:tcPr>
            <w:tcW w:w="567" w:type="dxa"/>
            <w:tcBorders>
              <w:top w:val="single" w:sz="4" w:space="0" w:color="auto"/>
              <w:left w:val="single" w:sz="4" w:space="0" w:color="auto"/>
              <w:bottom w:val="single" w:sz="4" w:space="0" w:color="auto"/>
              <w:right w:val="single" w:sz="4" w:space="0" w:color="auto"/>
            </w:tcBorders>
          </w:tcPr>
          <w:p w14:paraId="6B71002A" w14:textId="77777777" w:rsidR="003B35B2" w:rsidRPr="0041528A" w:rsidRDefault="003B35B2" w:rsidP="001A2F8C">
            <w:pPr>
              <w:pStyle w:val="TAC"/>
              <w:rPr>
                <w:ins w:id="2018" w:author="RAGUENET Alain" w:date="2024-07-16T18:30:00Z"/>
              </w:rPr>
            </w:pPr>
          </w:p>
        </w:tc>
      </w:tr>
    </w:tbl>
    <w:p w14:paraId="11F3F98E" w14:textId="588355EE" w:rsidR="003B35B2" w:rsidRDefault="003B35B2" w:rsidP="003B35B2">
      <w:pPr>
        <w:widowControl w:val="0"/>
        <w:overflowPunct w:val="0"/>
        <w:autoSpaceDE w:val="0"/>
        <w:autoSpaceDN w:val="0"/>
        <w:adjustRightInd w:val="0"/>
        <w:ind w:left="568" w:firstLine="284"/>
        <w:textAlignment w:val="baseline"/>
        <w:rPr>
          <w:ins w:id="2019" w:author="RAGUENET Alain" w:date="2024-07-16T18:30:00Z"/>
        </w:rPr>
      </w:pPr>
      <w:ins w:id="2020" w:author="RAGUENET Alain" w:date="2024-07-16T18: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w:t>
        </w:r>
        <w:r w:rsidR="00771448" w:rsidRPr="008E0B10">
          <w:t xml:space="preserve">Satellite </w:t>
        </w:r>
        <w:r>
          <w:t>NG-RAN.</w:t>
        </w:r>
      </w:ins>
    </w:p>
    <w:p w14:paraId="57B97B60" w14:textId="29E70659" w:rsidR="003B35B2" w:rsidRPr="00A735F1" w:rsidRDefault="003B35B2" w:rsidP="003B35B2">
      <w:pPr>
        <w:keepNext/>
        <w:keepLines/>
        <w:overflowPunct w:val="0"/>
        <w:autoSpaceDE w:val="0"/>
        <w:autoSpaceDN w:val="0"/>
        <w:adjustRightInd w:val="0"/>
        <w:spacing w:before="120"/>
        <w:ind w:left="1985" w:hanging="1985"/>
        <w:textAlignment w:val="baseline"/>
        <w:rPr>
          <w:ins w:id="2021" w:author="RAGUENET Alain" w:date="2024-07-16T18:30:00Z"/>
          <w:rFonts w:ascii="Arial" w:hAnsi="Arial"/>
        </w:rPr>
      </w:pPr>
      <w:ins w:id="2022" w:author="RAGUENET Alain" w:date="2024-07-16T18:30:00Z">
        <w:r w:rsidRPr="00A735F1">
          <w:rPr>
            <w:rFonts w:ascii="Arial" w:hAnsi="Arial"/>
          </w:rPr>
          <w:t>27.22.4.27.</w:t>
        </w:r>
      </w:ins>
      <w:ins w:id="2023" w:author="RAGUENET Alain" w:date="2024-08-09T15:13:00Z">
        <w:r w:rsidR="00D42D80" w:rsidRPr="00D42D80">
          <w:rPr>
            <w:rFonts w:ascii="Arial" w:hAnsi="Arial"/>
            <w:highlight w:val="yellow"/>
          </w:rPr>
          <w:t>X</w:t>
        </w:r>
      </w:ins>
      <w:ins w:id="2024" w:author="RAGUENET Alain" w:date="2024-07-16T18:30:00Z">
        <w:r w:rsidRPr="00A735F1">
          <w:rPr>
            <w:rFonts w:ascii="Arial" w:hAnsi="Arial"/>
          </w:rPr>
          <w:t>.5</w:t>
        </w:r>
        <w:r w:rsidRPr="00A735F1">
          <w:rPr>
            <w:rFonts w:ascii="Arial" w:hAnsi="Arial"/>
          </w:rPr>
          <w:tab/>
          <w:t>Test requirement</w:t>
        </w:r>
      </w:ins>
    </w:p>
    <w:p w14:paraId="01BEF3F6" w14:textId="24B87D25" w:rsidR="003B35B2" w:rsidRPr="00555D9C" w:rsidRDefault="003B35B2" w:rsidP="003B35B2">
      <w:pPr>
        <w:widowControl w:val="0"/>
        <w:overflowPunct w:val="0"/>
        <w:autoSpaceDE w:val="0"/>
        <w:autoSpaceDN w:val="0"/>
        <w:adjustRightInd w:val="0"/>
        <w:textAlignment w:val="baseline"/>
        <w:rPr>
          <w:ins w:id="2025" w:author="RAGUENET Alain" w:date="2024-07-16T18:30:00Z"/>
          <w:noProof/>
        </w:rPr>
      </w:pPr>
      <w:ins w:id="2026" w:author="RAGUENET Alain" w:date="2024-07-16T18:30:00Z">
        <w:r>
          <w:t xml:space="preserve">The ME shall operate in the manner defined in expected sequences </w:t>
        </w:r>
      </w:ins>
      <w:ins w:id="2027" w:author="RAGUENET Alain" w:date="2024-08-09T14:54:00Z">
        <w:r w:rsidR="00CB1300" w:rsidRPr="00CB1300">
          <w:rPr>
            <w:highlight w:val="yellow"/>
          </w:rPr>
          <w:t>X</w:t>
        </w:r>
      </w:ins>
      <w:ins w:id="2028" w:author="RAGUENET Alain" w:date="2024-07-16T18:30:00Z">
        <w:r>
          <w:t xml:space="preserve">.1 to </w:t>
        </w:r>
      </w:ins>
      <w:ins w:id="2029" w:author="RAGUENET Alain" w:date="2024-08-09T14:54:00Z">
        <w:r w:rsidR="00CB1300" w:rsidRPr="00CB1300">
          <w:rPr>
            <w:highlight w:val="yellow"/>
          </w:rPr>
          <w:t>X</w:t>
        </w:r>
      </w:ins>
      <w:ins w:id="2030" w:author="RAGUENET Alain" w:date="2024-07-16T18:30:00Z">
        <w:r>
          <w:t>.6</w:t>
        </w:r>
        <w:r w:rsidRPr="00555D9C">
          <w:t>.</w:t>
        </w:r>
      </w:ins>
    </w:p>
    <w:p w14:paraId="5171E29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EC3" w14:textId="77777777" w:rsidR="00136EE6" w:rsidRDefault="00136EE6">
      <w:r>
        <w:separator/>
      </w:r>
    </w:p>
  </w:endnote>
  <w:endnote w:type="continuationSeparator" w:id="0">
    <w:p w14:paraId="5DC0185F" w14:textId="77777777" w:rsidR="00136EE6" w:rsidRDefault="0013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E417" w14:textId="77777777" w:rsidR="002B0E1A" w:rsidRDefault="002B0E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6970D63C"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0CF3" w14:textId="77777777" w:rsidR="002B0E1A" w:rsidRDefault="002B0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FAF4" w14:textId="77777777" w:rsidR="00136EE6" w:rsidRDefault="00136EE6">
      <w:r>
        <w:separator/>
      </w:r>
    </w:p>
  </w:footnote>
  <w:footnote w:type="continuationSeparator" w:id="0">
    <w:p w14:paraId="1DBB0E6D" w14:textId="77777777" w:rsidR="00136EE6" w:rsidRDefault="0013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5F88" w14:textId="77777777" w:rsidR="002B0E1A" w:rsidRDefault="002B0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8403" w14:textId="77777777" w:rsidR="002B0E1A" w:rsidRDefault="002B0E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4686004">
    <w:abstractNumId w:val="20"/>
  </w:num>
  <w:num w:numId="2"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561987285">
    <w:abstractNumId w:val="36"/>
  </w:num>
  <w:num w:numId="4" w16cid:durableId="1027146470">
    <w:abstractNumId w:val="23"/>
  </w:num>
  <w:num w:numId="5" w16cid:durableId="1516504102">
    <w:abstractNumId w:val="41"/>
  </w:num>
  <w:num w:numId="6" w16cid:durableId="1204749509">
    <w:abstractNumId w:val="18"/>
  </w:num>
  <w:num w:numId="7" w16cid:durableId="872307096">
    <w:abstractNumId w:val="21"/>
  </w:num>
  <w:num w:numId="8" w16cid:durableId="1587954756">
    <w:abstractNumId w:val="30"/>
  </w:num>
  <w:num w:numId="9" w16cid:durableId="902182523">
    <w:abstractNumId w:val="27"/>
  </w:num>
  <w:num w:numId="10" w16cid:durableId="1056901694">
    <w:abstractNumId w:val="14"/>
  </w:num>
  <w:num w:numId="11" w16cid:durableId="552616245">
    <w:abstractNumId w:val="8"/>
  </w:num>
  <w:num w:numId="12" w16cid:durableId="1611089503">
    <w:abstractNumId w:val="7"/>
  </w:num>
  <w:num w:numId="13" w16cid:durableId="2096903020">
    <w:abstractNumId w:val="6"/>
  </w:num>
  <w:num w:numId="14" w16cid:durableId="1871992345">
    <w:abstractNumId w:val="5"/>
  </w:num>
  <w:num w:numId="15" w16cid:durableId="1303853365">
    <w:abstractNumId w:val="4"/>
  </w:num>
  <w:num w:numId="16" w16cid:durableId="1472207111">
    <w:abstractNumId w:val="3"/>
  </w:num>
  <w:num w:numId="17" w16cid:durableId="1324701840">
    <w:abstractNumId w:val="2"/>
  </w:num>
  <w:num w:numId="18" w16cid:durableId="1320891059">
    <w:abstractNumId w:val="1"/>
  </w:num>
  <w:num w:numId="19" w16cid:durableId="787091184">
    <w:abstractNumId w:val="0"/>
  </w:num>
  <w:num w:numId="20" w16cid:durableId="948657258">
    <w:abstractNumId w:val="19"/>
  </w:num>
  <w:num w:numId="21" w16cid:durableId="343944143">
    <w:abstractNumId w:val="31"/>
  </w:num>
  <w:num w:numId="22" w16cid:durableId="1630629677">
    <w:abstractNumId w:val="32"/>
  </w:num>
  <w:num w:numId="23" w16cid:durableId="1929266026">
    <w:abstractNumId w:val="33"/>
  </w:num>
  <w:num w:numId="24" w16cid:durableId="141315961">
    <w:abstractNumId w:val="40"/>
  </w:num>
  <w:num w:numId="25" w16cid:durableId="542443596">
    <w:abstractNumId w:val="38"/>
  </w:num>
  <w:num w:numId="26" w16cid:durableId="1940064300">
    <w:abstractNumId w:val="35"/>
  </w:num>
  <w:num w:numId="27" w16cid:durableId="965892590">
    <w:abstractNumId w:val="12"/>
  </w:num>
  <w:num w:numId="28" w16cid:durableId="1519464693">
    <w:abstractNumId w:val="26"/>
  </w:num>
  <w:num w:numId="29" w16cid:durableId="1517884851">
    <w:abstractNumId w:val="11"/>
  </w:num>
  <w:num w:numId="30" w16cid:durableId="365833269">
    <w:abstractNumId w:val="17"/>
  </w:num>
  <w:num w:numId="31" w16cid:durableId="731121650">
    <w:abstractNumId w:val="22"/>
  </w:num>
  <w:num w:numId="32" w16cid:durableId="2054228366">
    <w:abstractNumId w:val="37"/>
  </w:num>
  <w:num w:numId="33" w16cid:durableId="1353266808">
    <w:abstractNumId w:val="10"/>
  </w:num>
  <w:num w:numId="34"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7005141">
    <w:abstractNumId w:val="28"/>
  </w:num>
  <w:num w:numId="36" w16cid:durableId="1091586297">
    <w:abstractNumId w:val="16"/>
  </w:num>
  <w:num w:numId="37" w16cid:durableId="705180186">
    <w:abstractNumId w:val="24"/>
  </w:num>
  <w:num w:numId="38" w16cid:durableId="1026756054">
    <w:abstractNumId w:val="34"/>
  </w:num>
  <w:num w:numId="39" w16cid:durableId="1785617304">
    <w:abstractNumId w:val="15"/>
  </w:num>
  <w:num w:numId="40" w16cid:durableId="306856486">
    <w:abstractNumId w:val="25"/>
  </w:num>
  <w:num w:numId="41" w16cid:durableId="1989749493">
    <w:abstractNumId w:val="13"/>
  </w:num>
  <w:num w:numId="42" w16cid:durableId="93116049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7B48"/>
    <w:rsid w:val="0005682E"/>
    <w:rsid w:val="00056A1B"/>
    <w:rsid w:val="000756C1"/>
    <w:rsid w:val="000A1107"/>
    <w:rsid w:val="000A6394"/>
    <w:rsid w:val="000A7AB9"/>
    <w:rsid w:val="000B6DBB"/>
    <w:rsid w:val="000B7FED"/>
    <w:rsid w:val="000C038A"/>
    <w:rsid w:val="000C6598"/>
    <w:rsid w:val="000D44B3"/>
    <w:rsid w:val="000D6ED8"/>
    <w:rsid w:val="000E2F23"/>
    <w:rsid w:val="00122715"/>
    <w:rsid w:val="00136EE6"/>
    <w:rsid w:val="00145D43"/>
    <w:rsid w:val="0015282B"/>
    <w:rsid w:val="00184C95"/>
    <w:rsid w:val="00184D08"/>
    <w:rsid w:val="00192C46"/>
    <w:rsid w:val="001A08B3"/>
    <w:rsid w:val="001A7B60"/>
    <w:rsid w:val="001B3909"/>
    <w:rsid w:val="001B52F0"/>
    <w:rsid w:val="001B7A65"/>
    <w:rsid w:val="001D40D9"/>
    <w:rsid w:val="001E4095"/>
    <w:rsid w:val="001E41F3"/>
    <w:rsid w:val="001F4EFC"/>
    <w:rsid w:val="001F5B25"/>
    <w:rsid w:val="002226FF"/>
    <w:rsid w:val="00230BF5"/>
    <w:rsid w:val="0023313D"/>
    <w:rsid w:val="00253AC3"/>
    <w:rsid w:val="0026004D"/>
    <w:rsid w:val="00262AFF"/>
    <w:rsid w:val="002640DD"/>
    <w:rsid w:val="00275D12"/>
    <w:rsid w:val="00284FEB"/>
    <w:rsid w:val="002860C4"/>
    <w:rsid w:val="002A4519"/>
    <w:rsid w:val="002B0E1A"/>
    <w:rsid w:val="002B5741"/>
    <w:rsid w:val="002B6DD5"/>
    <w:rsid w:val="002D2017"/>
    <w:rsid w:val="002E472E"/>
    <w:rsid w:val="00305409"/>
    <w:rsid w:val="00305540"/>
    <w:rsid w:val="00333406"/>
    <w:rsid w:val="003609EF"/>
    <w:rsid w:val="0036231A"/>
    <w:rsid w:val="00367BDA"/>
    <w:rsid w:val="00374DD4"/>
    <w:rsid w:val="003865E8"/>
    <w:rsid w:val="003B35B2"/>
    <w:rsid w:val="003E1A36"/>
    <w:rsid w:val="003E274A"/>
    <w:rsid w:val="0040666C"/>
    <w:rsid w:val="00406998"/>
    <w:rsid w:val="00410371"/>
    <w:rsid w:val="004242F1"/>
    <w:rsid w:val="00425379"/>
    <w:rsid w:val="00440032"/>
    <w:rsid w:val="00486542"/>
    <w:rsid w:val="004B289E"/>
    <w:rsid w:val="004B75B7"/>
    <w:rsid w:val="004D7F21"/>
    <w:rsid w:val="004F1C85"/>
    <w:rsid w:val="00511EE6"/>
    <w:rsid w:val="005141D9"/>
    <w:rsid w:val="0051580D"/>
    <w:rsid w:val="005327E7"/>
    <w:rsid w:val="00547111"/>
    <w:rsid w:val="00592956"/>
    <w:rsid w:val="00592D74"/>
    <w:rsid w:val="005C2C31"/>
    <w:rsid w:val="005C62F2"/>
    <w:rsid w:val="005E2C44"/>
    <w:rsid w:val="005F26AB"/>
    <w:rsid w:val="00615D16"/>
    <w:rsid w:val="00621188"/>
    <w:rsid w:val="006257ED"/>
    <w:rsid w:val="00644D16"/>
    <w:rsid w:val="00646CEA"/>
    <w:rsid w:val="00650AED"/>
    <w:rsid w:val="00653DE4"/>
    <w:rsid w:val="00665C47"/>
    <w:rsid w:val="00671336"/>
    <w:rsid w:val="00686956"/>
    <w:rsid w:val="00695808"/>
    <w:rsid w:val="006B46FB"/>
    <w:rsid w:val="006E20BA"/>
    <w:rsid w:val="006E21FB"/>
    <w:rsid w:val="006F295A"/>
    <w:rsid w:val="006F4128"/>
    <w:rsid w:val="00707B14"/>
    <w:rsid w:val="00713A9C"/>
    <w:rsid w:val="00723BDF"/>
    <w:rsid w:val="00733FFD"/>
    <w:rsid w:val="00771448"/>
    <w:rsid w:val="00772F84"/>
    <w:rsid w:val="0078067A"/>
    <w:rsid w:val="00792342"/>
    <w:rsid w:val="007977A8"/>
    <w:rsid w:val="007A6A2D"/>
    <w:rsid w:val="007B512A"/>
    <w:rsid w:val="007C2097"/>
    <w:rsid w:val="007C41A5"/>
    <w:rsid w:val="007D6A07"/>
    <w:rsid w:val="007F7259"/>
    <w:rsid w:val="008017A7"/>
    <w:rsid w:val="008040A8"/>
    <w:rsid w:val="008050F2"/>
    <w:rsid w:val="008279FA"/>
    <w:rsid w:val="00832C77"/>
    <w:rsid w:val="008626E7"/>
    <w:rsid w:val="00870EE7"/>
    <w:rsid w:val="008830AF"/>
    <w:rsid w:val="008863B9"/>
    <w:rsid w:val="008920C6"/>
    <w:rsid w:val="008A45A6"/>
    <w:rsid w:val="008B4F0A"/>
    <w:rsid w:val="008B61F3"/>
    <w:rsid w:val="008C3B95"/>
    <w:rsid w:val="008C7B23"/>
    <w:rsid w:val="008D3CCC"/>
    <w:rsid w:val="008F3789"/>
    <w:rsid w:val="008F686C"/>
    <w:rsid w:val="009111AC"/>
    <w:rsid w:val="009148DE"/>
    <w:rsid w:val="00926759"/>
    <w:rsid w:val="00941E30"/>
    <w:rsid w:val="00951521"/>
    <w:rsid w:val="00964D91"/>
    <w:rsid w:val="009777D9"/>
    <w:rsid w:val="00991B88"/>
    <w:rsid w:val="009929FF"/>
    <w:rsid w:val="009A5753"/>
    <w:rsid w:val="009A579D"/>
    <w:rsid w:val="009D066F"/>
    <w:rsid w:val="009D7FEB"/>
    <w:rsid w:val="009E3297"/>
    <w:rsid w:val="009F734F"/>
    <w:rsid w:val="00A12ECD"/>
    <w:rsid w:val="00A246B6"/>
    <w:rsid w:val="00A25658"/>
    <w:rsid w:val="00A323F2"/>
    <w:rsid w:val="00A47E70"/>
    <w:rsid w:val="00A50CF0"/>
    <w:rsid w:val="00A7671C"/>
    <w:rsid w:val="00A80862"/>
    <w:rsid w:val="00A8247A"/>
    <w:rsid w:val="00A83595"/>
    <w:rsid w:val="00AA2CBC"/>
    <w:rsid w:val="00AC5820"/>
    <w:rsid w:val="00AD1CD8"/>
    <w:rsid w:val="00AD5214"/>
    <w:rsid w:val="00AE6627"/>
    <w:rsid w:val="00B124D0"/>
    <w:rsid w:val="00B1286B"/>
    <w:rsid w:val="00B21242"/>
    <w:rsid w:val="00B258BB"/>
    <w:rsid w:val="00B440AE"/>
    <w:rsid w:val="00B67B97"/>
    <w:rsid w:val="00B968C8"/>
    <w:rsid w:val="00BA3EC5"/>
    <w:rsid w:val="00BA51D9"/>
    <w:rsid w:val="00BB5DFC"/>
    <w:rsid w:val="00BD279D"/>
    <w:rsid w:val="00BD6BB8"/>
    <w:rsid w:val="00C009B3"/>
    <w:rsid w:val="00C15959"/>
    <w:rsid w:val="00C33145"/>
    <w:rsid w:val="00C66BA2"/>
    <w:rsid w:val="00C870F6"/>
    <w:rsid w:val="00C90231"/>
    <w:rsid w:val="00C91B07"/>
    <w:rsid w:val="00C95985"/>
    <w:rsid w:val="00CA138F"/>
    <w:rsid w:val="00CB1300"/>
    <w:rsid w:val="00CC5026"/>
    <w:rsid w:val="00CC68D0"/>
    <w:rsid w:val="00CD2706"/>
    <w:rsid w:val="00CE5050"/>
    <w:rsid w:val="00D03F9A"/>
    <w:rsid w:val="00D06D51"/>
    <w:rsid w:val="00D24991"/>
    <w:rsid w:val="00D40901"/>
    <w:rsid w:val="00D42D80"/>
    <w:rsid w:val="00D50255"/>
    <w:rsid w:val="00D56A02"/>
    <w:rsid w:val="00D66520"/>
    <w:rsid w:val="00D8360E"/>
    <w:rsid w:val="00D84AE9"/>
    <w:rsid w:val="00DA34D5"/>
    <w:rsid w:val="00DB7AEF"/>
    <w:rsid w:val="00DE34CF"/>
    <w:rsid w:val="00DE54F2"/>
    <w:rsid w:val="00E13F3D"/>
    <w:rsid w:val="00E27052"/>
    <w:rsid w:val="00E332B6"/>
    <w:rsid w:val="00E34898"/>
    <w:rsid w:val="00E40877"/>
    <w:rsid w:val="00E61B6F"/>
    <w:rsid w:val="00E77DAA"/>
    <w:rsid w:val="00EB09B7"/>
    <w:rsid w:val="00EB3A4C"/>
    <w:rsid w:val="00EC2F7C"/>
    <w:rsid w:val="00EE1381"/>
    <w:rsid w:val="00EE7D7C"/>
    <w:rsid w:val="00F005AB"/>
    <w:rsid w:val="00F11C51"/>
    <w:rsid w:val="00F173CD"/>
    <w:rsid w:val="00F25D98"/>
    <w:rsid w:val="00F278D2"/>
    <w:rsid w:val="00F27B8A"/>
    <w:rsid w:val="00F300FB"/>
    <w:rsid w:val="00F87F02"/>
    <w:rsid w:val="00FA3ACA"/>
    <w:rsid w:val="00FB4276"/>
    <w:rsid w:val="00FB6386"/>
    <w:rsid w:val="00FC110D"/>
    <w:rsid w:val="00FC5D06"/>
    <w:rsid w:val="00FC7121"/>
    <w:rsid w:val="00FD447E"/>
    <w:rsid w:val="00FF50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abstractlabel">
    <w:name w:val="abstractlabel"/>
    <w:rsid w:val="002B0E1A"/>
  </w:style>
  <w:style w:type="character" w:customStyle="1" w:styleId="CRCoverPageChar">
    <w:name w:val="CR Cover Page Char"/>
    <w:link w:val="CRCoverPage"/>
    <w:rsid w:val="00184D08"/>
    <w:rPr>
      <w:rFonts w:ascii="Arial" w:hAnsi="Arial"/>
      <w:lang w:val="en-GB" w:eastAsia="en-US"/>
    </w:rPr>
  </w:style>
  <w:style w:type="character" w:customStyle="1" w:styleId="Heading2Char">
    <w:name w:val="Heading 2 Char"/>
    <w:link w:val="Heading2"/>
    <w:rsid w:val="00184D08"/>
    <w:rPr>
      <w:rFonts w:ascii="Arial" w:hAnsi="Arial"/>
      <w:sz w:val="32"/>
      <w:lang w:val="en-GB" w:eastAsia="en-US"/>
    </w:rPr>
  </w:style>
  <w:style w:type="character" w:customStyle="1" w:styleId="NOChar">
    <w:name w:val="NO Char"/>
    <w:link w:val="NO"/>
    <w:qFormat/>
    <w:rsid w:val="00184D08"/>
    <w:rPr>
      <w:rFonts w:ascii="Times New Roman" w:hAnsi="Times New Roman"/>
      <w:lang w:val="en-GB" w:eastAsia="en-US"/>
    </w:rPr>
  </w:style>
  <w:style w:type="character" w:customStyle="1" w:styleId="THChar">
    <w:name w:val="TH Char"/>
    <w:link w:val="TH"/>
    <w:qFormat/>
    <w:rsid w:val="00184D08"/>
    <w:rPr>
      <w:rFonts w:ascii="Arial" w:hAnsi="Arial"/>
      <w:b/>
      <w:lang w:val="en-GB" w:eastAsia="en-US"/>
    </w:rPr>
  </w:style>
  <w:style w:type="table" w:styleId="ListTable4-Accent3">
    <w:name w:val="List Table 4 Accent 3"/>
    <w:basedOn w:val="TableNormal"/>
    <w:uiPriority w:val="49"/>
    <w:rsid w:val="00184D08"/>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CCar">
    <w:name w:val="TAC Car"/>
    <w:link w:val="TAC"/>
    <w:qFormat/>
    <w:locked/>
    <w:rsid w:val="00184D08"/>
    <w:rPr>
      <w:rFonts w:ascii="Arial" w:hAnsi="Arial"/>
      <w:sz w:val="18"/>
      <w:lang w:val="en-GB" w:eastAsia="en-US"/>
    </w:rPr>
  </w:style>
  <w:style w:type="character" w:customStyle="1" w:styleId="TALChar">
    <w:name w:val="TAL Char"/>
    <w:link w:val="TAL"/>
    <w:qFormat/>
    <w:rsid w:val="00184D08"/>
    <w:rPr>
      <w:rFonts w:ascii="Arial" w:hAnsi="Arial"/>
      <w:sz w:val="18"/>
      <w:lang w:val="en-GB" w:eastAsia="en-US"/>
    </w:rPr>
  </w:style>
  <w:style w:type="character" w:customStyle="1" w:styleId="TAHCar">
    <w:name w:val="TAH Car"/>
    <w:link w:val="TAH"/>
    <w:uiPriority w:val="99"/>
    <w:qFormat/>
    <w:locked/>
    <w:rsid w:val="00184D08"/>
    <w:rPr>
      <w:rFonts w:ascii="Arial" w:hAnsi="Arial"/>
      <w:b/>
      <w:sz w:val="18"/>
      <w:lang w:val="en-GB" w:eastAsia="en-US"/>
    </w:rPr>
  </w:style>
  <w:style w:type="character" w:customStyle="1" w:styleId="B1Char">
    <w:name w:val="B1 Char"/>
    <w:link w:val="B1"/>
    <w:qFormat/>
    <w:rsid w:val="00184D08"/>
    <w:rPr>
      <w:rFonts w:ascii="Times New Roman" w:hAnsi="Times New Roman"/>
      <w:lang w:val="en-GB" w:eastAsia="en-US"/>
    </w:rPr>
  </w:style>
  <w:style w:type="character" w:customStyle="1" w:styleId="TANChar">
    <w:name w:val="TAN Char"/>
    <w:link w:val="TAN"/>
    <w:qFormat/>
    <w:rsid w:val="00184D08"/>
    <w:rPr>
      <w:rFonts w:ascii="Arial" w:hAnsi="Arial"/>
      <w:sz w:val="18"/>
      <w:lang w:val="en-GB" w:eastAsia="en-US"/>
    </w:rPr>
  </w:style>
  <w:style w:type="paragraph" w:styleId="Revision">
    <w:name w:val="Revision"/>
    <w:hidden/>
    <w:uiPriority w:val="99"/>
    <w:semiHidden/>
    <w:rsid w:val="00E61B6F"/>
    <w:rPr>
      <w:rFonts w:ascii="Times New Roman" w:hAnsi="Times New Roman"/>
      <w:lang w:val="en-GB" w:eastAsia="en-US"/>
    </w:rPr>
  </w:style>
  <w:style w:type="character" w:customStyle="1" w:styleId="Heading5Char">
    <w:name w:val="Heading 5 Char"/>
    <w:link w:val="Heading5"/>
    <w:rsid w:val="008B61F3"/>
    <w:rPr>
      <w:rFonts w:ascii="Arial" w:hAnsi="Arial"/>
      <w:sz w:val="22"/>
      <w:lang w:val="en-GB" w:eastAsia="en-US"/>
    </w:rPr>
  </w:style>
  <w:style w:type="character" w:customStyle="1" w:styleId="H6Char1">
    <w:name w:val="H6 Char1"/>
    <w:link w:val="H6"/>
    <w:rsid w:val="008B61F3"/>
    <w:rPr>
      <w:rFonts w:ascii="Arial" w:hAnsi="Arial"/>
      <w:lang w:val="en-GB" w:eastAsia="en-US"/>
    </w:rPr>
  </w:style>
  <w:style w:type="character" w:customStyle="1" w:styleId="B2Char">
    <w:name w:val="B2 Char"/>
    <w:link w:val="B2"/>
    <w:qFormat/>
    <w:rsid w:val="008B61F3"/>
    <w:rPr>
      <w:rFonts w:ascii="Times New Roman" w:hAnsi="Times New Roman"/>
      <w:lang w:val="en-GB" w:eastAsia="en-US"/>
    </w:rPr>
  </w:style>
  <w:style w:type="character" w:customStyle="1" w:styleId="B3Char">
    <w:name w:val="B3 Char"/>
    <w:link w:val="B30"/>
    <w:qFormat/>
    <w:rsid w:val="008B61F3"/>
    <w:rPr>
      <w:rFonts w:ascii="Times New Roman" w:hAnsi="Times New Roman"/>
      <w:lang w:val="en-GB" w:eastAsia="en-US"/>
    </w:rPr>
  </w:style>
  <w:style w:type="paragraph" w:customStyle="1" w:styleId="TAJ">
    <w:name w:val="TAJ"/>
    <w:basedOn w:val="TH"/>
    <w:uiPriority w:val="99"/>
    <w:rsid w:val="003B35B2"/>
  </w:style>
  <w:style w:type="paragraph" w:customStyle="1" w:styleId="Guidance">
    <w:name w:val="Guidance"/>
    <w:basedOn w:val="Normal"/>
    <w:uiPriority w:val="99"/>
    <w:rsid w:val="003B35B2"/>
    <w:rPr>
      <w:i/>
      <w:color w:val="0000FF"/>
    </w:rPr>
  </w:style>
  <w:style w:type="character" w:customStyle="1" w:styleId="BalloonTextChar">
    <w:name w:val="Balloon Text Char"/>
    <w:link w:val="BalloonText"/>
    <w:uiPriority w:val="99"/>
    <w:rsid w:val="003B35B2"/>
    <w:rPr>
      <w:rFonts w:ascii="Tahoma" w:hAnsi="Tahoma" w:cs="Tahoma"/>
      <w:sz w:val="16"/>
      <w:szCs w:val="16"/>
      <w:lang w:val="en-GB" w:eastAsia="en-US"/>
    </w:rPr>
  </w:style>
  <w:style w:type="table" w:styleId="TableGrid">
    <w:name w:val="Table Grid"/>
    <w:basedOn w:val="TableNormal"/>
    <w:uiPriority w:val="39"/>
    <w:rsid w:val="003B35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5B2"/>
    <w:rPr>
      <w:color w:val="605E5C"/>
      <w:shd w:val="clear" w:color="auto" w:fill="E1DFDD"/>
    </w:rPr>
  </w:style>
  <w:style w:type="paragraph" w:styleId="BodyText">
    <w:name w:val="Body Text"/>
    <w:basedOn w:val="Normal"/>
    <w:link w:val="BodyTextChar"/>
    <w:uiPriority w:val="99"/>
    <w:rsid w:val="003B35B2"/>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3B35B2"/>
    <w:rPr>
      <w:rFonts w:ascii="Times New Roman" w:hAnsi="Times New Roman"/>
      <w:color w:val="000000"/>
      <w:lang w:val="en-GB" w:eastAsia="ja-JP"/>
    </w:rPr>
  </w:style>
  <w:style w:type="character" w:customStyle="1" w:styleId="Heading1Char">
    <w:name w:val="Heading 1 Char"/>
    <w:link w:val="Heading1"/>
    <w:rsid w:val="003B35B2"/>
    <w:rPr>
      <w:rFonts w:ascii="Arial" w:hAnsi="Arial"/>
      <w:sz w:val="36"/>
      <w:lang w:val="en-GB" w:eastAsia="en-US"/>
    </w:rPr>
  </w:style>
  <w:style w:type="character" w:customStyle="1" w:styleId="Heading3Char">
    <w:name w:val="Heading 3 Char"/>
    <w:link w:val="Heading3"/>
    <w:rsid w:val="003B35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35B2"/>
    <w:rPr>
      <w:rFonts w:ascii="Arial" w:hAnsi="Arial"/>
      <w:sz w:val="24"/>
      <w:lang w:val="en-GB" w:eastAsia="en-US"/>
    </w:rPr>
  </w:style>
  <w:style w:type="character" w:customStyle="1" w:styleId="Heading6Char">
    <w:name w:val="Heading 6 Char"/>
    <w:link w:val="Heading6"/>
    <w:rsid w:val="003B35B2"/>
    <w:rPr>
      <w:rFonts w:ascii="Arial" w:hAnsi="Arial"/>
      <w:lang w:val="en-GB" w:eastAsia="en-US"/>
    </w:rPr>
  </w:style>
  <w:style w:type="character" w:customStyle="1" w:styleId="Heading7Char">
    <w:name w:val="Heading 7 Char"/>
    <w:link w:val="Heading7"/>
    <w:rsid w:val="003B35B2"/>
    <w:rPr>
      <w:rFonts w:ascii="Arial" w:hAnsi="Arial"/>
      <w:lang w:val="en-GB" w:eastAsia="en-US"/>
    </w:rPr>
  </w:style>
  <w:style w:type="character" w:customStyle="1" w:styleId="Heading8Char">
    <w:name w:val="Heading 8 Char"/>
    <w:link w:val="Heading8"/>
    <w:uiPriority w:val="99"/>
    <w:rsid w:val="003B35B2"/>
    <w:rPr>
      <w:rFonts w:ascii="Arial" w:hAnsi="Arial"/>
      <w:sz w:val="36"/>
      <w:lang w:val="en-GB" w:eastAsia="en-US"/>
    </w:rPr>
  </w:style>
  <w:style w:type="character" w:customStyle="1" w:styleId="Heading9Char">
    <w:name w:val="Heading 9 Char"/>
    <w:link w:val="Heading9"/>
    <w:uiPriority w:val="99"/>
    <w:rsid w:val="003B35B2"/>
    <w:rPr>
      <w:rFonts w:ascii="Arial" w:hAnsi="Arial"/>
      <w:sz w:val="36"/>
      <w:lang w:val="en-GB" w:eastAsia="en-US"/>
    </w:rPr>
  </w:style>
  <w:style w:type="character" w:customStyle="1" w:styleId="HeaderChar">
    <w:name w:val="Header Char"/>
    <w:link w:val="Header"/>
    <w:uiPriority w:val="99"/>
    <w:rsid w:val="003B35B2"/>
    <w:rPr>
      <w:rFonts w:ascii="Arial" w:hAnsi="Arial"/>
      <w:b/>
      <w:noProof/>
      <w:sz w:val="18"/>
      <w:lang w:val="en-GB" w:eastAsia="en-US"/>
    </w:rPr>
  </w:style>
  <w:style w:type="paragraph" w:styleId="ListParagraph">
    <w:name w:val="List Paragraph"/>
    <w:basedOn w:val="Normal"/>
    <w:uiPriority w:val="34"/>
    <w:qFormat/>
    <w:rsid w:val="003B35B2"/>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FChar">
    <w:name w:val="TF Char"/>
    <w:link w:val="TF"/>
    <w:qFormat/>
    <w:locked/>
    <w:rsid w:val="003B35B2"/>
    <w:rPr>
      <w:rFonts w:ascii="Arial" w:hAnsi="Arial"/>
      <w:b/>
      <w:lang w:val="en-GB" w:eastAsia="en-US"/>
    </w:rPr>
  </w:style>
  <w:style w:type="character" w:customStyle="1" w:styleId="EXCar">
    <w:name w:val="EX Car"/>
    <w:link w:val="EX"/>
    <w:qFormat/>
    <w:locked/>
    <w:rsid w:val="003B35B2"/>
    <w:rPr>
      <w:rFonts w:ascii="Times New Roman" w:hAnsi="Times New Roman"/>
      <w:lang w:val="en-GB" w:eastAsia="en-US"/>
    </w:rPr>
  </w:style>
  <w:style w:type="character" w:customStyle="1" w:styleId="B5Char">
    <w:name w:val="B5 Char"/>
    <w:link w:val="B5"/>
    <w:uiPriority w:val="99"/>
    <w:qFormat/>
    <w:rsid w:val="003B35B2"/>
    <w:rPr>
      <w:rFonts w:ascii="Times New Roman" w:hAnsi="Times New Roman"/>
      <w:lang w:val="en-GB" w:eastAsia="en-US"/>
    </w:rPr>
  </w:style>
  <w:style w:type="character" w:customStyle="1" w:styleId="PLChar">
    <w:name w:val="PL Char"/>
    <w:link w:val="PL"/>
    <w:qFormat/>
    <w:locked/>
    <w:rsid w:val="003B35B2"/>
    <w:rPr>
      <w:rFonts w:ascii="Courier New" w:hAnsi="Courier New"/>
      <w:noProof/>
      <w:sz w:val="16"/>
      <w:lang w:val="en-GB" w:eastAsia="en-US"/>
    </w:rPr>
  </w:style>
  <w:style w:type="character" w:customStyle="1" w:styleId="B4Char">
    <w:name w:val="B4 Char"/>
    <w:link w:val="B4"/>
    <w:uiPriority w:val="99"/>
    <w:qFormat/>
    <w:locked/>
    <w:rsid w:val="003B35B2"/>
    <w:rPr>
      <w:rFonts w:ascii="Times New Roman" w:hAnsi="Times New Roman"/>
      <w:lang w:val="en-GB" w:eastAsia="en-US"/>
    </w:rPr>
  </w:style>
  <w:style w:type="paragraph" w:customStyle="1" w:styleId="B6">
    <w:name w:val="B6"/>
    <w:basedOn w:val="B5"/>
    <w:link w:val="B6Char"/>
    <w:uiPriority w:val="99"/>
    <w:qFormat/>
    <w:rsid w:val="003B35B2"/>
    <w:pPr>
      <w:ind w:left="1985"/>
    </w:pPr>
    <w:rPr>
      <w:rFonts w:eastAsia="Malgun Gothic"/>
      <w:color w:val="000000"/>
      <w:lang w:eastAsia="ja-JP"/>
    </w:rPr>
  </w:style>
  <w:style w:type="character" w:customStyle="1" w:styleId="B6Char">
    <w:name w:val="B6 Char"/>
    <w:link w:val="B6"/>
    <w:uiPriority w:val="99"/>
    <w:qFormat/>
    <w:rsid w:val="003B35B2"/>
    <w:rPr>
      <w:rFonts w:ascii="Times New Roman" w:eastAsia="Malgun Gothic" w:hAnsi="Times New Roman"/>
      <w:color w:val="000000"/>
      <w:lang w:val="en-GB" w:eastAsia="ja-JP"/>
    </w:rPr>
  </w:style>
  <w:style w:type="character" w:customStyle="1" w:styleId="EWChar">
    <w:name w:val="EW Char"/>
    <w:link w:val="EW"/>
    <w:qFormat/>
    <w:locked/>
    <w:rsid w:val="003B35B2"/>
    <w:rPr>
      <w:rFonts w:ascii="Times New Roman" w:hAnsi="Times New Roman"/>
      <w:lang w:val="en-GB" w:eastAsia="en-US"/>
    </w:rPr>
  </w:style>
  <w:style w:type="paragraph" w:styleId="Bibliography">
    <w:name w:val="Bibliography"/>
    <w:basedOn w:val="Normal"/>
    <w:next w:val="Normal"/>
    <w:uiPriority w:val="37"/>
    <w:semiHidden/>
    <w:unhideWhenUsed/>
    <w:rsid w:val="003B35B2"/>
  </w:style>
  <w:style w:type="paragraph" w:styleId="BlockText">
    <w:name w:val="Block Text"/>
    <w:basedOn w:val="Normal"/>
    <w:rsid w:val="003B35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3B35B2"/>
    <w:pPr>
      <w:spacing w:after="120" w:line="480" w:lineRule="auto"/>
    </w:pPr>
  </w:style>
  <w:style w:type="character" w:customStyle="1" w:styleId="BodyText2Char">
    <w:name w:val="Body Text 2 Char"/>
    <w:basedOn w:val="DefaultParagraphFont"/>
    <w:link w:val="BodyText2"/>
    <w:uiPriority w:val="99"/>
    <w:rsid w:val="003B35B2"/>
    <w:rPr>
      <w:rFonts w:ascii="Times New Roman" w:hAnsi="Times New Roman"/>
      <w:lang w:val="en-GB" w:eastAsia="en-US"/>
    </w:rPr>
  </w:style>
  <w:style w:type="paragraph" w:styleId="BodyText3">
    <w:name w:val="Body Text 3"/>
    <w:basedOn w:val="Normal"/>
    <w:link w:val="BodyText3Char"/>
    <w:uiPriority w:val="99"/>
    <w:rsid w:val="003B35B2"/>
    <w:pPr>
      <w:spacing w:after="120"/>
    </w:pPr>
    <w:rPr>
      <w:sz w:val="16"/>
      <w:szCs w:val="16"/>
    </w:rPr>
  </w:style>
  <w:style w:type="character" w:customStyle="1" w:styleId="BodyText3Char">
    <w:name w:val="Body Text 3 Char"/>
    <w:basedOn w:val="DefaultParagraphFont"/>
    <w:link w:val="BodyText3"/>
    <w:uiPriority w:val="99"/>
    <w:rsid w:val="003B35B2"/>
    <w:rPr>
      <w:rFonts w:ascii="Times New Roman" w:hAnsi="Times New Roman"/>
      <w:sz w:val="16"/>
      <w:szCs w:val="16"/>
      <w:lang w:val="en-GB" w:eastAsia="en-US"/>
    </w:rPr>
  </w:style>
  <w:style w:type="paragraph" w:styleId="BodyTextFirstIndent">
    <w:name w:val="Body Text First Indent"/>
    <w:basedOn w:val="BodyText"/>
    <w:link w:val="BodyTextFirstIndentChar"/>
    <w:rsid w:val="003B35B2"/>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B35B2"/>
    <w:rPr>
      <w:rFonts w:ascii="Times New Roman" w:hAnsi="Times New Roman"/>
      <w:color w:val="000000"/>
      <w:lang w:val="en-GB" w:eastAsia="en-US"/>
    </w:rPr>
  </w:style>
  <w:style w:type="paragraph" w:styleId="BodyTextIndent">
    <w:name w:val="Body Text Indent"/>
    <w:basedOn w:val="Normal"/>
    <w:link w:val="BodyTextIndentChar"/>
    <w:uiPriority w:val="99"/>
    <w:rsid w:val="003B35B2"/>
    <w:pPr>
      <w:spacing w:after="120"/>
      <w:ind w:left="283"/>
    </w:pPr>
  </w:style>
  <w:style w:type="character" w:customStyle="1" w:styleId="BodyTextIndentChar">
    <w:name w:val="Body Text Indent Char"/>
    <w:basedOn w:val="DefaultParagraphFont"/>
    <w:link w:val="BodyTextIndent"/>
    <w:uiPriority w:val="99"/>
    <w:rsid w:val="003B35B2"/>
    <w:rPr>
      <w:rFonts w:ascii="Times New Roman" w:hAnsi="Times New Roman"/>
      <w:lang w:val="en-GB" w:eastAsia="en-US"/>
    </w:rPr>
  </w:style>
  <w:style w:type="paragraph" w:styleId="BodyTextFirstIndent2">
    <w:name w:val="Body Text First Indent 2"/>
    <w:basedOn w:val="BodyTextIndent"/>
    <w:link w:val="BodyTextFirstIndent2Char"/>
    <w:rsid w:val="003B35B2"/>
    <w:pPr>
      <w:spacing w:after="180"/>
      <w:ind w:left="360" w:firstLine="360"/>
    </w:pPr>
  </w:style>
  <w:style w:type="character" w:customStyle="1" w:styleId="BodyTextFirstIndent2Char">
    <w:name w:val="Body Text First Indent 2 Char"/>
    <w:basedOn w:val="BodyTextIndentChar"/>
    <w:link w:val="BodyTextFirstIndent2"/>
    <w:rsid w:val="003B35B2"/>
    <w:rPr>
      <w:rFonts w:ascii="Times New Roman" w:hAnsi="Times New Roman"/>
      <w:lang w:val="en-GB" w:eastAsia="en-US"/>
    </w:rPr>
  </w:style>
  <w:style w:type="paragraph" w:styleId="BodyTextIndent2">
    <w:name w:val="Body Text Indent 2"/>
    <w:basedOn w:val="Normal"/>
    <w:link w:val="BodyTextIndent2Char"/>
    <w:uiPriority w:val="99"/>
    <w:rsid w:val="003B35B2"/>
    <w:pPr>
      <w:spacing w:after="120" w:line="480" w:lineRule="auto"/>
      <w:ind w:left="283"/>
    </w:pPr>
  </w:style>
  <w:style w:type="character" w:customStyle="1" w:styleId="BodyTextIndent2Char">
    <w:name w:val="Body Text Indent 2 Char"/>
    <w:basedOn w:val="DefaultParagraphFont"/>
    <w:link w:val="BodyTextIndent2"/>
    <w:uiPriority w:val="99"/>
    <w:rsid w:val="003B35B2"/>
    <w:rPr>
      <w:rFonts w:ascii="Times New Roman" w:hAnsi="Times New Roman"/>
      <w:lang w:val="en-GB" w:eastAsia="en-US"/>
    </w:rPr>
  </w:style>
  <w:style w:type="paragraph" w:styleId="BodyTextIndent3">
    <w:name w:val="Body Text Indent 3"/>
    <w:basedOn w:val="Normal"/>
    <w:link w:val="BodyTextIndent3Char"/>
    <w:uiPriority w:val="99"/>
    <w:rsid w:val="003B35B2"/>
    <w:pPr>
      <w:spacing w:after="120"/>
      <w:ind w:left="283"/>
    </w:pPr>
    <w:rPr>
      <w:sz w:val="16"/>
      <w:szCs w:val="16"/>
    </w:rPr>
  </w:style>
  <w:style w:type="character" w:customStyle="1" w:styleId="BodyTextIndent3Char">
    <w:name w:val="Body Text Indent 3 Char"/>
    <w:basedOn w:val="DefaultParagraphFont"/>
    <w:link w:val="BodyTextIndent3"/>
    <w:uiPriority w:val="99"/>
    <w:rsid w:val="003B35B2"/>
    <w:rPr>
      <w:rFonts w:ascii="Times New Roman" w:hAnsi="Times New Roman"/>
      <w:sz w:val="16"/>
      <w:szCs w:val="16"/>
      <w:lang w:val="en-GB" w:eastAsia="en-US"/>
    </w:rPr>
  </w:style>
  <w:style w:type="paragraph" w:styleId="Caption">
    <w:name w:val="caption"/>
    <w:basedOn w:val="Normal"/>
    <w:next w:val="Normal"/>
    <w:uiPriority w:val="99"/>
    <w:unhideWhenUsed/>
    <w:qFormat/>
    <w:rsid w:val="003B35B2"/>
    <w:pPr>
      <w:spacing w:after="200"/>
    </w:pPr>
    <w:rPr>
      <w:i/>
      <w:iCs/>
      <w:color w:val="1F497D" w:themeColor="text2"/>
      <w:sz w:val="18"/>
      <w:szCs w:val="18"/>
    </w:rPr>
  </w:style>
  <w:style w:type="paragraph" w:styleId="Closing">
    <w:name w:val="Closing"/>
    <w:basedOn w:val="Normal"/>
    <w:link w:val="ClosingChar"/>
    <w:rsid w:val="003B35B2"/>
    <w:pPr>
      <w:spacing w:after="0"/>
      <w:ind w:left="4252"/>
    </w:pPr>
  </w:style>
  <w:style w:type="character" w:customStyle="1" w:styleId="ClosingChar">
    <w:name w:val="Closing Char"/>
    <w:basedOn w:val="DefaultParagraphFont"/>
    <w:link w:val="Closing"/>
    <w:rsid w:val="003B35B2"/>
    <w:rPr>
      <w:rFonts w:ascii="Times New Roman" w:hAnsi="Times New Roman"/>
      <w:lang w:val="en-GB" w:eastAsia="en-US"/>
    </w:rPr>
  </w:style>
  <w:style w:type="character" w:customStyle="1" w:styleId="CommentTextChar">
    <w:name w:val="Comment Text Char"/>
    <w:basedOn w:val="DefaultParagraphFont"/>
    <w:link w:val="CommentText"/>
    <w:uiPriority w:val="99"/>
    <w:rsid w:val="003B35B2"/>
    <w:rPr>
      <w:rFonts w:ascii="Times New Roman" w:hAnsi="Times New Roman"/>
      <w:lang w:val="en-GB" w:eastAsia="en-US"/>
    </w:rPr>
  </w:style>
  <w:style w:type="character" w:customStyle="1" w:styleId="CommentSubjectChar">
    <w:name w:val="Comment Subject Char"/>
    <w:basedOn w:val="CommentTextChar"/>
    <w:link w:val="CommentSubject"/>
    <w:uiPriority w:val="99"/>
    <w:rsid w:val="003B35B2"/>
    <w:rPr>
      <w:rFonts w:ascii="Times New Roman" w:hAnsi="Times New Roman"/>
      <w:b/>
      <w:bCs/>
      <w:lang w:val="en-GB" w:eastAsia="en-US"/>
    </w:rPr>
  </w:style>
  <w:style w:type="paragraph" w:styleId="Date">
    <w:name w:val="Date"/>
    <w:basedOn w:val="Normal"/>
    <w:next w:val="Normal"/>
    <w:link w:val="DateChar"/>
    <w:rsid w:val="003B35B2"/>
  </w:style>
  <w:style w:type="character" w:customStyle="1" w:styleId="DateChar">
    <w:name w:val="Date Char"/>
    <w:basedOn w:val="DefaultParagraphFont"/>
    <w:link w:val="Date"/>
    <w:rsid w:val="003B35B2"/>
    <w:rPr>
      <w:rFonts w:ascii="Times New Roman" w:hAnsi="Times New Roman"/>
      <w:lang w:val="en-GB" w:eastAsia="en-US"/>
    </w:rPr>
  </w:style>
  <w:style w:type="character" w:customStyle="1" w:styleId="DocumentMapChar">
    <w:name w:val="Document Map Char"/>
    <w:basedOn w:val="DefaultParagraphFont"/>
    <w:link w:val="DocumentMap"/>
    <w:uiPriority w:val="99"/>
    <w:rsid w:val="003B35B2"/>
    <w:rPr>
      <w:rFonts w:ascii="Tahoma" w:hAnsi="Tahoma" w:cs="Tahoma"/>
      <w:shd w:val="clear" w:color="auto" w:fill="000080"/>
      <w:lang w:val="en-GB" w:eastAsia="en-US"/>
    </w:rPr>
  </w:style>
  <w:style w:type="paragraph" w:styleId="E-mailSignature">
    <w:name w:val="E-mail Signature"/>
    <w:basedOn w:val="Normal"/>
    <w:link w:val="E-mailSignatureChar"/>
    <w:rsid w:val="003B35B2"/>
    <w:pPr>
      <w:spacing w:after="0"/>
    </w:pPr>
  </w:style>
  <w:style w:type="character" w:customStyle="1" w:styleId="E-mailSignatureChar">
    <w:name w:val="E-mail Signature Char"/>
    <w:basedOn w:val="DefaultParagraphFont"/>
    <w:link w:val="E-mailSignature"/>
    <w:rsid w:val="003B35B2"/>
    <w:rPr>
      <w:rFonts w:ascii="Times New Roman" w:hAnsi="Times New Roman"/>
      <w:lang w:val="en-GB" w:eastAsia="en-US"/>
    </w:rPr>
  </w:style>
  <w:style w:type="paragraph" w:styleId="EndnoteText">
    <w:name w:val="endnote text"/>
    <w:basedOn w:val="Normal"/>
    <w:link w:val="EndnoteTextChar"/>
    <w:rsid w:val="003B35B2"/>
    <w:pPr>
      <w:spacing w:after="0"/>
    </w:pPr>
  </w:style>
  <w:style w:type="character" w:customStyle="1" w:styleId="EndnoteTextChar">
    <w:name w:val="Endnote Text Char"/>
    <w:basedOn w:val="DefaultParagraphFont"/>
    <w:link w:val="EndnoteText"/>
    <w:rsid w:val="003B35B2"/>
    <w:rPr>
      <w:rFonts w:ascii="Times New Roman" w:hAnsi="Times New Roman"/>
      <w:lang w:val="en-GB" w:eastAsia="en-US"/>
    </w:rPr>
  </w:style>
  <w:style w:type="paragraph" w:styleId="EnvelopeAddress">
    <w:name w:val="envelope address"/>
    <w:basedOn w:val="Normal"/>
    <w:rsid w:val="003B35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35B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3B35B2"/>
    <w:rPr>
      <w:rFonts w:ascii="Times New Roman" w:hAnsi="Times New Roman"/>
      <w:sz w:val="16"/>
      <w:lang w:val="en-GB" w:eastAsia="en-US"/>
    </w:rPr>
  </w:style>
  <w:style w:type="paragraph" w:styleId="HTMLAddress">
    <w:name w:val="HTML Address"/>
    <w:basedOn w:val="Normal"/>
    <w:link w:val="HTMLAddressChar"/>
    <w:rsid w:val="003B35B2"/>
    <w:pPr>
      <w:spacing w:after="0"/>
    </w:pPr>
    <w:rPr>
      <w:i/>
      <w:iCs/>
    </w:rPr>
  </w:style>
  <w:style w:type="character" w:customStyle="1" w:styleId="HTMLAddressChar">
    <w:name w:val="HTML Address Char"/>
    <w:basedOn w:val="DefaultParagraphFont"/>
    <w:link w:val="HTMLAddress"/>
    <w:rsid w:val="003B35B2"/>
    <w:rPr>
      <w:rFonts w:ascii="Times New Roman" w:hAnsi="Times New Roman"/>
      <w:i/>
      <w:iCs/>
      <w:lang w:val="en-GB" w:eastAsia="en-US"/>
    </w:rPr>
  </w:style>
  <w:style w:type="paragraph" w:styleId="HTMLPreformatted">
    <w:name w:val="HTML Preformatted"/>
    <w:basedOn w:val="Normal"/>
    <w:link w:val="HTMLPreformattedChar"/>
    <w:uiPriority w:val="99"/>
    <w:rsid w:val="003B35B2"/>
    <w:pPr>
      <w:spacing w:after="0"/>
    </w:pPr>
    <w:rPr>
      <w:rFonts w:ascii="Consolas" w:hAnsi="Consolas"/>
    </w:rPr>
  </w:style>
  <w:style w:type="character" w:customStyle="1" w:styleId="HTMLPreformattedChar">
    <w:name w:val="HTML Preformatted Char"/>
    <w:basedOn w:val="DefaultParagraphFont"/>
    <w:link w:val="HTMLPreformatted"/>
    <w:uiPriority w:val="99"/>
    <w:rsid w:val="003B35B2"/>
    <w:rPr>
      <w:rFonts w:ascii="Consolas" w:hAnsi="Consolas"/>
      <w:lang w:val="en-GB" w:eastAsia="en-US"/>
    </w:rPr>
  </w:style>
  <w:style w:type="paragraph" w:styleId="Index3">
    <w:name w:val="index 3"/>
    <w:basedOn w:val="Normal"/>
    <w:next w:val="Normal"/>
    <w:rsid w:val="003B35B2"/>
    <w:pPr>
      <w:spacing w:after="0"/>
      <w:ind w:left="600" w:hanging="200"/>
    </w:pPr>
  </w:style>
  <w:style w:type="paragraph" w:styleId="Index4">
    <w:name w:val="index 4"/>
    <w:basedOn w:val="Normal"/>
    <w:next w:val="Normal"/>
    <w:rsid w:val="003B35B2"/>
    <w:pPr>
      <w:spacing w:after="0"/>
      <w:ind w:left="800" w:hanging="200"/>
    </w:pPr>
  </w:style>
  <w:style w:type="paragraph" w:styleId="Index5">
    <w:name w:val="index 5"/>
    <w:basedOn w:val="Normal"/>
    <w:next w:val="Normal"/>
    <w:rsid w:val="003B35B2"/>
    <w:pPr>
      <w:spacing w:after="0"/>
      <w:ind w:left="1000" w:hanging="200"/>
    </w:pPr>
  </w:style>
  <w:style w:type="paragraph" w:styleId="Index6">
    <w:name w:val="index 6"/>
    <w:basedOn w:val="Normal"/>
    <w:next w:val="Normal"/>
    <w:rsid w:val="003B35B2"/>
    <w:pPr>
      <w:spacing w:after="0"/>
      <w:ind w:left="1200" w:hanging="200"/>
    </w:pPr>
  </w:style>
  <w:style w:type="paragraph" w:styleId="Index7">
    <w:name w:val="index 7"/>
    <w:basedOn w:val="Normal"/>
    <w:next w:val="Normal"/>
    <w:rsid w:val="003B35B2"/>
    <w:pPr>
      <w:spacing w:after="0"/>
      <w:ind w:left="1400" w:hanging="200"/>
    </w:pPr>
  </w:style>
  <w:style w:type="paragraph" w:styleId="Index8">
    <w:name w:val="index 8"/>
    <w:basedOn w:val="Normal"/>
    <w:next w:val="Normal"/>
    <w:rsid w:val="003B35B2"/>
    <w:pPr>
      <w:spacing w:after="0"/>
      <w:ind w:left="1600" w:hanging="200"/>
    </w:pPr>
  </w:style>
  <w:style w:type="paragraph" w:styleId="Index9">
    <w:name w:val="index 9"/>
    <w:basedOn w:val="Normal"/>
    <w:next w:val="Normal"/>
    <w:rsid w:val="003B35B2"/>
    <w:pPr>
      <w:spacing w:after="0"/>
      <w:ind w:left="1800" w:hanging="200"/>
    </w:pPr>
  </w:style>
  <w:style w:type="paragraph" w:styleId="IndexHeading">
    <w:name w:val="index heading"/>
    <w:basedOn w:val="Normal"/>
    <w:next w:val="Index1"/>
    <w:uiPriority w:val="99"/>
    <w:rsid w:val="003B35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35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35B2"/>
    <w:rPr>
      <w:rFonts w:ascii="Times New Roman" w:hAnsi="Times New Roman"/>
      <w:i/>
      <w:iCs/>
      <w:color w:val="4F81BD" w:themeColor="accent1"/>
      <w:lang w:val="en-GB" w:eastAsia="en-US"/>
    </w:rPr>
  </w:style>
  <w:style w:type="paragraph" w:styleId="ListContinue">
    <w:name w:val="List Continue"/>
    <w:basedOn w:val="Normal"/>
    <w:rsid w:val="003B35B2"/>
    <w:pPr>
      <w:spacing w:after="120"/>
      <w:ind w:left="283"/>
      <w:contextualSpacing/>
    </w:pPr>
  </w:style>
  <w:style w:type="paragraph" w:styleId="ListContinue2">
    <w:name w:val="List Continue 2"/>
    <w:basedOn w:val="Normal"/>
    <w:rsid w:val="003B35B2"/>
    <w:pPr>
      <w:spacing w:after="120"/>
      <w:ind w:left="566"/>
      <w:contextualSpacing/>
    </w:pPr>
  </w:style>
  <w:style w:type="paragraph" w:styleId="ListContinue3">
    <w:name w:val="List Continue 3"/>
    <w:basedOn w:val="Normal"/>
    <w:rsid w:val="003B35B2"/>
    <w:pPr>
      <w:spacing w:after="120"/>
      <w:ind w:left="849"/>
      <w:contextualSpacing/>
    </w:pPr>
  </w:style>
  <w:style w:type="paragraph" w:styleId="ListContinue4">
    <w:name w:val="List Continue 4"/>
    <w:basedOn w:val="Normal"/>
    <w:rsid w:val="003B35B2"/>
    <w:pPr>
      <w:spacing w:after="120"/>
      <w:ind w:left="1132"/>
      <w:contextualSpacing/>
    </w:pPr>
  </w:style>
  <w:style w:type="paragraph" w:styleId="ListContinue5">
    <w:name w:val="List Continue 5"/>
    <w:basedOn w:val="Normal"/>
    <w:rsid w:val="003B35B2"/>
    <w:pPr>
      <w:spacing w:after="120"/>
      <w:ind w:left="1415"/>
      <w:contextualSpacing/>
    </w:pPr>
  </w:style>
  <w:style w:type="paragraph" w:styleId="ListNumber3">
    <w:name w:val="List Number 3"/>
    <w:basedOn w:val="Normal"/>
    <w:uiPriority w:val="99"/>
    <w:rsid w:val="003B35B2"/>
    <w:pPr>
      <w:numPr>
        <w:numId w:val="17"/>
      </w:numPr>
      <w:contextualSpacing/>
    </w:pPr>
  </w:style>
  <w:style w:type="paragraph" w:styleId="ListNumber4">
    <w:name w:val="List Number 4"/>
    <w:basedOn w:val="Normal"/>
    <w:rsid w:val="003B35B2"/>
    <w:pPr>
      <w:numPr>
        <w:numId w:val="18"/>
      </w:numPr>
      <w:contextualSpacing/>
    </w:pPr>
  </w:style>
  <w:style w:type="paragraph" w:styleId="ListNumber5">
    <w:name w:val="List Number 5"/>
    <w:basedOn w:val="Normal"/>
    <w:rsid w:val="003B35B2"/>
    <w:pPr>
      <w:numPr>
        <w:numId w:val="19"/>
      </w:numPr>
      <w:contextualSpacing/>
    </w:pPr>
  </w:style>
  <w:style w:type="paragraph" w:styleId="MacroText">
    <w:name w:val="macro"/>
    <w:link w:val="MacroTextChar"/>
    <w:rsid w:val="003B35B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B35B2"/>
    <w:rPr>
      <w:rFonts w:ascii="Consolas" w:hAnsi="Consolas"/>
      <w:lang w:val="en-GB" w:eastAsia="en-US"/>
    </w:rPr>
  </w:style>
  <w:style w:type="paragraph" w:styleId="MessageHeader">
    <w:name w:val="Message Header"/>
    <w:basedOn w:val="Normal"/>
    <w:link w:val="MessageHeaderChar"/>
    <w:rsid w:val="003B35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35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35B2"/>
    <w:rPr>
      <w:rFonts w:ascii="Times New Roman" w:hAnsi="Times New Roman"/>
      <w:lang w:val="en-GB" w:eastAsia="en-US"/>
    </w:rPr>
  </w:style>
  <w:style w:type="paragraph" w:styleId="NormalWeb">
    <w:name w:val="Normal (Web)"/>
    <w:basedOn w:val="Normal"/>
    <w:uiPriority w:val="99"/>
    <w:rsid w:val="003B35B2"/>
    <w:rPr>
      <w:sz w:val="24"/>
      <w:szCs w:val="24"/>
    </w:rPr>
  </w:style>
  <w:style w:type="paragraph" w:styleId="NormalIndent">
    <w:name w:val="Normal Indent"/>
    <w:basedOn w:val="Normal"/>
    <w:uiPriority w:val="99"/>
    <w:rsid w:val="003B35B2"/>
    <w:pPr>
      <w:ind w:left="720"/>
    </w:pPr>
  </w:style>
  <w:style w:type="paragraph" w:styleId="NoteHeading">
    <w:name w:val="Note Heading"/>
    <w:basedOn w:val="Normal"/>
    <w:next w:val="Normal"/>
    <w:link w:val="NoteHeadingChar"/>
    <w:rsid w:val="003B35B2"/>
    <w:pPr>
      <w:spacing w:after="0"/>
    </w:pPr>
  </w:style>
  <w:style w:type="character" w:customStyle="1" w:styleId="NoteHeadingChar">
    <w:name w:val="Note Heading Char"/>
    <w:basedOn w:val="DefaultParagraphFont"/>
    <w:link w:val="NoteHeading"/>
    <w:rsid w:val="003B35B2"/>
    <w:rPr>
      <w:rFonts w:ascii="Times New Roman" w:hAnsi="Times New Roman"/>
      <w:lang w:val="en-GB" w:eastAsia="en-US"/>
    </w:rPr>
  </w:style>
  <w:style w:type="paragraph" w:styleId="PlainText">
    <w:name w:val="Plain Text"/>
    <w:basedOn w:val="Normal"/>
    <w:link w:val="PlainTextChar"/>
    <w:uiPriority w:val="99"/>
    <w:rsid w:val="003B35B2"/>
    <w:pPr>
      <w:spacing w:after="0"/>
    </w:pPr>
    <w:rPr>
      <w:rFonts w:ascii="Consolas" w:hAnsi="Consolas"/>
      <w:sz w:val="21"/>
      <w:szCs w:val="21"/>
    </w:rPr>
  </w:style>
  <w:style w:type="character" w:customStyle="1" w:styleId="PlainTextChar">
    <w:name w:val="Plain Text Char"/>
    <w:basedOn w:val="DefaultParagraphFont"/>
    <w:link w:val="PlainText"/>
    <w:uiPriority w:val="99"/>
    <w:rsid w:val="003B35B2"/>
    <w:rPr>
      <w:rFonts w:ascii="Consolas" w:hAnsi="Consolas"/>
      <w:sz w:val="21"/>
      <w:szCs w:val="21"/>
      <w:lang w:val="en-GB" w:eastAsia="en-US"/>
    </w:rPr>
  </w:style>
  <w:style w:type="paragraph" w:styleId="Quote">
    <w:name w:val="Quote"/>
    <w:basedOn w:val="Normal"/>
    <w:next w:val="Normal"/>
    <w:link w:val="QuoteChar"/>
    <w:uiPriority w:val="29"/>
    <w:qFormat/>
    <w:rsid w:val="003B35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35B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B35B2"/>
  </w:style>
  <w:style w:type="character" w:customStyle="1" w:styleId="SalutationChar">
    <w:name w:val="Salutation Char"/>
    <w:basedOn w:val="DefaultParagraphFont"/>
    <w:link w:val="Salutation"/>
    <w:rsid w:val="003B35B2"/>
    <w:rPr>
      <w:rFonts w:ascii="Times New Roman" w:hAnsi="Times New Roman"/>
      <w:lang w:val="en-GB" w:eastAsia="en-US"/>
    </w:rPr>
  </w:style>
  <w:style w:type="paragraph" w:styleId="Signature">
    <w:name w:val="Signature"/>
    <w:basedOn w:val="Normal"/>
    <w:link w:val="SignatureChar"/>
    <w:rsid w:val="003B35B2"/>
    <w:pPr>
      <w:spacing w:after="0"/>
      <w:ind w:left="4252"/>
    </w:pPr>
  </w:style>
  <w:style w:type="character" w:customStyle="1" w:styleId="SignatureChar">
    <w:name w:val="Signature Char"/>
    <w:basedOn w:val="DefaultParagraphFont"/>
    <w:link w:val="Signature"/>
    <w:rsid w:val="003B35B2"/>
    <w:rPr>
      <w:rFonts w:ascii="Times New Roman" w:hAnsi="Times New Roman"/>
      <w:lang w:val="en-GB" w:eastAsia="en-US"/>
    </w:rPr>
  </w:style>
  <w:style w:type="paragraph" w:styleId="Subtitle">
    <w:name w:val="Subtitle"/>
    <w:basedOn w:val="Normal"/>
    <w:next w:val="Normal"/>
    <w:link w:val="SubtitleChar"/>
    <w:qFormat/>
    <w:rsid w:val="003B35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35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35B2"/>
    <w:pPr>
      <w:spacing w:after="0"/>
      <w:ind w:left="200" w:hanging="200"/>
    </w:pPr>
  </w:style>
  <w:style w:type="paragraph" w:styleId="TableofFigures">
    <w:name w:val="table of figures"/>
    <w:basedOn w:val="Normal"/>
    <w:next w:val="Normal"/>
    <w:rsid w:val="003B35B2"/>
    <w:pPr>
      <w:spacing w:after="0"/>
    </w:pPr>
  </w:style>
  <w:style w:type="paragraph" w:styleId="Title">
    <w:name w:val="Title"/>
    <w:basedOn w:val="Normal"/>
    <w:next w:val="Normal"/>
    <w:link w:val="TitleChar"/>
    <w:qFormat/>
    <w:rsid w:val="003B35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35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35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35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B35B2"/>
    <w:rPr>
      <w:rFonts w:ascii="Times New Roman" w:eastAsia="Times New Roman" w:hAnsi="Times New Roman"/>
      <w:lang w:val="en-GB" w:eastAsia="en-US"/>
    </w:rPr>
  </w:style>
  <w:style w:type="numbering" w:customStyle="1" w:styleId="NoList1">
    <w:name w:val="No List1"/>
    <w:next w:val="NoList"/>
    <w:uiPriority w:val="99"/>
    <w:semiHidden/>
    <w:rsid w:val="003B35B2"/>
  </w:style>
  <w:style w:type="character" w:customStyle="1" w:styleId="Heading1Char1">
    <w:name w:val="Heading 1 Char1"/>
    <w:rsid w:val="003B35B2"/>
    <w:rPr>
      <w:rFonts w:ascii="Arial" w:eastAsia="Times New Roman" w:hAnsi="Arial" w:cs="Times New Roman"/>
      <w:sz w:val="36"/>
      <w:szCs w:val="20"/>
      <w:lang w:val="en-GB"/>
    </w:rPr>
  </w:style>
  <w:style w:type="character" w:customStyle="1" w:styleId="Heading2Char1">
    <w:name w:val="Heading 2 Char1"/>
    <w:rsid w:val="003B35B2"/>
    <w:rPr>
      <w:rFonts w:ascii="Arial" w:eastAsia="Times New Roman" w:hAnsi="Arial" w:cs="Times New Roman"/>
      <w:sz w:val="32"/>
      <w:szCs w:val="20"/>
      <w:lang w:val="en-GB"/>
    </w:rPr>
  </w:style>
  <w:style w:type="character" w:customStyle="1" w:styleId="Heading3Char1">
    <w:name w:val="Heading 3 Char1"/>
    <w:rsid w:val="003B35B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B35B2"/>
    <w:rPr>
      <w:rFonts w:ascii="Arial" w:eastAsia="Times New Roman" w:hAnsi="Arial" w:cs="Times New Roman"/>
      <w:sz w:val="24"/>
      <w:szCs w:val="20"/>
      <w:lang w:val="en-GB"/>
    </w:rPr>
  </w:style>
  <w:style w:type="character" w:customStyle="1" w:styleId="Heading5Char1">
    <w:name w:val="Heading 5 Char1"/>
    <w:rsid w:val="003B35B2"/>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3B35B2"/>
    <w:rPr>
      <w:rFonts w:ascii="Arial" w:hAnsi="Arial"/>
      <w:b/>
      <w:i/>
      <w:noProof/>
      <w:sz w:val="18"/>
      <w:lang w:val="en-GB" w:eastAsia="en-US"/>
    </w:rPr>
  </w:style>
  <w:style w:type="paragraph" w:customStyle="1" w:styleId="IB3">
    <w:name w:val="IB3"/>
    <w:basedOn w:val="Normal"/>
    <w:uiPriority w:val="99"/>
    <w:rsid w:val="003B35B2"/>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3B35B2"/>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3B35B2"/>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3B35B2"/>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3B35B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3B35B2"/>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3B35B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3B35B2"/>
    <w:pPr>
      <w:overflowPunct w:val="0"/>
      <w:autoSpaceDE w:val="0"/>
      <w:autoSpaceDN w:val="0"/>
      <w:adjustRightInd w:val="0"/>
      <w:ind w:left="851"/>
      <w:textAlignment w:val="baseline"/>
    </w:pPr>
  </w:style>
  <w:style w:type="paragraph" w:customStyle="1" w:styleId="INDENT2">
    <w:name w:val="INDENT2"/>
    <w:basedOn w:val="Normal"/>
    <w:uiPriority w:val="99"/>
    <w:rsid w:val="003B35B2"/>
    <w:pPr>
      <w:overflowPunct w:val="0"/>
      <w:autoSpaceDE w:val="0"/>
      <w:autoSpaceDN w:val="0"/>
      <w:adjustRightInd w:val="0"/>
      <w:ind w:left="1135" w:hanging="284"/>
      <w:textAlignment w:val="baseline"/>
    </w:pPr>
  </w:style>
  <w:style w:type="paragraph" w:customStyle="1" w:styleId="INDENT3">
    <w:name w:val="INDENT3"/>
    <w:basedOn w:val="Normal"/>
    <w:uiPriority w:val="99"/>
    <w:rsid w:val="003B35B2"/>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3B3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3B35B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B3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B35B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3B35B2"/>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B35B2"/>
    <w:rPr>
      <w:lang w:val="en-GB" w:eastAsia="en-US" w:bidi="ar-SA"/>
    </w:rPr>
  </w:style>
  <w:style w:type="character" w:customStyle="1" w:styleId="ListBulletChar">
    <w:name w:val="List Bullet Char"/>
    <w:basedOn w:val="ListChar"/>
    <w:rsid w:val="003B35B2"/>
    <w:rPr>
      <w:lang w:val="en-GB" w:eastAsia="en-US" w:bidi="ar-SA"/>
    </w:rPr>
  </w:style>
  <w:style w:type="character" w:customStyle="1" w:styleId="H6Char">
    <w:name w:val="H6 Char"/>
    <w:basedOn w:val="Heading5Char"/>
    <w:qFormat/>
    <w:rsid w:val="003B35B2"/>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3B35B2"/>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3B35B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B35B2"/>
    <w:rPr>
      <w:lang w:val="en-GB" w:eastAsia="en-US" w:bidi="ar-SA"/>
    </w:rPr>
  </w:style>
  <w:style w:type="paragraph" w:customStyle="1" w:styleId="istb">
    <w:name w:val="ist b"/>
    <w:basedOn w:val="Normal"/>
    <w:uiPriority w:val="99"/>
    <w:rsid w:val="003B35B2"/>
    <w:pPr>
      <w:overflowPunct w:val="0"/>
      <w:autoSpaceDE w:val="0"/>
      <w:autoSpaceDN w:val="0"/>
      <w:adjustRightInd w:val="0"/>
      <w:textAlignment w:val="baseline"/>
    </w:pPr>
  </w:style>
  <w:style w:type="paragraph" w:customStyle="1" w:styleId="Gh6">
    <w:name w:val="Gh6"/>
    <w:basedOn w:val="BodyText2"/>
    <w:uiPriority w:val="99"/>
    <w:rsid w:val="003B35B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B35B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3B35B2"/>
  </w:style>
  <w:style w:type="character" w:customStyle="1" w:styleId="berschrift1H1HuvudrubrikChar1">
    <w:name w:val="Überschrift 1.H1.Huvudrubrik Char1"/>
    <w:rsid w:val="003B35B2"/>
    <w:rPr>
      <w:rFonts w:ascii="Arial" w:hAnsi="Arial"/>
      <w:sz w:val="36"/>
      <w:lang w:val="en-GB" w:eastAsia="en-US" w:bidi="ar-SA"/>
    </w:rPr>
  </w:style>
  <w:style w:type="character" w:customStyle="1" w:styleId="berschrift2T2Char1">
    <w:name w:val="Überschrift 2.T2 Char1"/>
    <w:rsid w:val="003B35B2"/>
    <w:rPr>
      <w:rFonts w:ascii="Arial" w:hAnsi="Arial"/>
      <w:sz w:val="32"/>
      <w:lang w:val="en-GB" w:eastAsia="en-US" w:bidi="ar-SA"/>
    </w:rPr>
  </w:style>
  <w:style w:type="character" w:customStyle="1" w:styleId="berschrift3">
    <w:name w:val="Überschrift 3"/>
    <w:rsid w:val="003B35B2"/>
    <w:rPr>
      <w:rFonts w:ascii="Arial" w:hAnsi="Arial"/>
      <w:sz w:val="28"/>
      <w:lang w:val="en-GB" w:eastAsia="en-US" w:bidi="ar-SA"/>
    </w:rPr>
  </w:style>
  <w:style w:type="character" w:customStyle="1" w:styleId="berschrift4Char">
    <w:name w:val="Überschrift 4 Char"/>
    <w:rsid w:val="003B35B2"/>
    <w:rPr>
      <w:rFonts w:ascii="Arial" w:hAnsi="Arial"/>
      <w:sz w:val="24"/>
      <w:lang w:val="en-GB" w:eastAsia="en-US" w:bidi="ar-SA"/>
    </w:rPr>
  </w:style>
  <w:style w:type="paragraph" w:customStyle="1" w:styleId="CommentSubject1">
    <w:name w:val="Comment Subject1"/>
    <w:basedOn w:val="CommentText"/>
    <w:next w:val="CommentText"/>
    <w:uiPriority w:val="99"/>
    <w:semiHidden/>
    <w:rsid w:val="003B35B2"/>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B35B2"/>
    <w:pPr>
      <w:overflowPunct w:val="0"/>
      <w:autoSpaceDE w:val="0"/>
      <w:autoSpaceDN w:val="0"/>
      <w:adjustRightInd w:val="0"/>
      <w:textAlignment w:val="baseline"/>
    </w:pPr>
    <w:rPr>
      <w:lang w:val="x-none"/>
    </w:rPr>
  </w:style>
  <w:style w:type="paragraph" w:customStyle="1" w:styleId="H7">
    <w:name w:val="H7"/>
    <w:basedOn w:val="H6"/>
    <w:uiPriority w:val="99"/>
    <w:rsid w:val="003B35B2"/>
    <w:pPr>
      <w:tabs>
        <w:tab w:val="num" w:pos="360"/>
      </w:tabs>
      <w:overflowPunct w:val="0"/>
      <w:autoSpaceDE w:val="0"/>
      <w:autoSpaceDN w:val="0"/>
      <w:adjustRightInd w:val="0"/>
      <w:textAlignment w:val="baseline"/>
    </w:pPr>
  </w:style>
  <w:style w:type="paragraph" w:customStyle="1" w:styleId="FL">
    <w:name w:val="FL"/>
    <w:basedOn w:val="Normal"/>
    <w:uiPriority w:val="99"/>
    <w:rsid w:val="003B35B2"/>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B35B2"/>
    <w:pPr>
      <w:spacing w:after="0"/>
    </w:pPr>
  </w:style>
  <w:style w:type="paragraph" w:customStyle="1" w:styleId="EXCharChar">
    <w:name w:val="EX Char Char"/>
    <w:basedOn w:val="Normal"/>
    <w:uiPriority w:val="99"/>
    <w:rsid w:val="003B35B2"/>
    <w:pPr>
      <w:keepLines/>
      <w:overflowPunct w:val="0"/>
      <w:autoSpaceDE w:val="0"/>
      <w:autoSpaceDN w:val="0"/>
      <w:adjustRightInd w:val="0"/>
      <w:ind w:left="1702" w:hanging="1418"/>
      <w:textAlignment w:val="baseline"/>
    </w:pPr>
  </w:style>
  <w:style w:type="character" w:customStyle="1" w:styleId="EXCharCharChar">
    <w:name w:val="EX Char Char Char"/>
    <w:rsid w:val="003B35B2"/>
    <w:rPr>
      <w:lang w:val="en-GB" w:eastAsia="en-US" w:bidi="ar-SA"/>
    </w:rPr>
  </w:style>
  <w:style w:type="character" w:customStyle="1" w:styleId="EWCharCharChar">
    <w:name w:val="EW Char Char Char"/>
    <w:basedOn w:val="EXCharCharChar"/>
    <w:rsid w:val="003B35B2"/>
    <w:rPr>
      <w:lang w:val="en-GB" w:eastAsia="en-US" w:bidi="ar-SA"/>
    </w:rPr>
  </w:style>
  <w:style w:type="character" w:customStyle="1" w:styleId="EXChar">
    <w:name w:val="EX Char"/>
    <w:rsid w:val="003B35B2"/>
    <w:rPr>
      <w:lang w:val="en-GB" w:eastAsia="en-US" w:bidi="ar-SA"/>
    </w:rPr>
  </w:style>
  <w:style w:type="paragraph" w:customStyle="1" w:styleId="H8">
    <w:name w:val="H8"/>
    <w:basedOn w:val="H6"/>
    <w:uiPriority w:val="99"/>
    <w:rsid w:val="003B35B2"/>
    <w:pPr>
      <w:tabs>
        <w:tab w:val="num" w:pos="360"/>
      </w:tabs>
      <w:overflowPunct w:val="0"/>
      <w:autoSpaceDE w:val="0"/>
      <w:autoSpaceDN w:val="0"/>
      <w:adjustRightInd w:val="0"/>
      <w:textAlignment w:val="baseline"/>
    </w:pPr>
  </w:style>
  <w:style w:type="paragraph" w:customStyle="1" w:styleId="B10">
    <w:name w:val="B1+"/>
    <w:basedOn w:val="B1"/>
    <w:uiPriority w:val="99"/>
    <w:rsid w:val="003B35B2"/>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B35B2"/>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B35B2"/>
    <w:rPr>
      <w:rFonts w:ascii="Arial" w:hAnsi="Arial"/>
      <w:lang w:val="en-GB" w:eastAsia="en-US" w:bidi="ar-SA"/>
    </w:rPr>
  </w:style>
  <w:style w:type="paragraph" w:customStyle="1" w:styleId="H5">
    <w:name w:val="H5"/>
    <w:basedOn w:val="Heading5"/>
    <w:uiPriority w:val="99"/>
    <w:rsid w:val="003B35B2"/>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B35B2"/>
    <w:pPr>
      <w:tabs>
        <w:tab w:val="num" w:pos="360"/>
      </w:tabs>
      <w:overflowPunct w:val="0"/>
      <w:autoSpaceDE w:val="0"/>
      <w:autoSpaceDN w:val="0"/>
      <w:adjustRightInd w:val="0"/>
      <w:textAlignment w:val="baseline"/>
    </w:pPr>
  </w:style>
  <w:style w:type="character" w:customStyle="1" w:styleId="h6Char0">
    <w:name w:val="h6 Char"/>
    <w:rsid w:val="003B35B2"/>
    <w:rPr>
      <w:rFonts w:ascii="Arial" w:hAnsi="Arial"/>
      <w:lang w:val="en-GB" w:eastAsia="en-US" w:bidi="ar-SA"/>
    </w:rPr>
  </w:style>
  <w:style w:type="character" w:customStyle="1" w:styleId="CharChar4">
    <w:name w:val="Char Char4"/>
    <w:rsid w:val="003B35B2"/>
    <w:rPr>
      <w:rFonts w:ascii="Arial" w:hAnsi="Arial"/>
      <w:sz w:val="32"/>
      <w:lang w:val="en-GB" w:eastAsia="en-US" w:bidi="ar-SA"/>
    </w:rPr>
  </w:style>
  <w:style w:type="character" w:customStyle="1" w:styleId="CharChar2">
    <w:name w:val="Char Char2"/>
    <w:rsid w:val="003B35B2"/>
    <w:rPr>
      <w:rFonts w:ascii="Arial" w:hAnsi="Arial"/>
      <w:sz w:val="24"/>
      <w:lang w:val="en-GB" w:eastAsia="en-US" w:bidi="ar-SA"/>
    </w:rPr>
  </w:style>
  <w:style w:type="character" w:customStyle="1" w:styleId="CharChar3">
    <w:name w:val="Char Char3"/>
    <w:rsid w:val="003B35B2"/>
    <w:rPr>
      <w:rFonts w:ascii="Arial" w:hAnsi="Arial"/>
      <w:sz w:val="28"/>
      <w:lang w:val="en-GB" w:eastAsia="en-US" w:bidi="ar-SA"/>
    </w:rPr>
  </w:style>
  <w:style w:type="character" w:customStyle="1" w:styleId="CharChar1">
    <w:name w:val="Char Char1"/>
    <w:rsid w:val="003B35B2"/>
    <w:rPr>
      <w:rFonts w:ascii="Arial" w:hAnsi="Arial"/>
      <w:sz w:val="22"/>
      <w:lang w:val="en-GB" w:eastAsia="en-US" w:bidi="ar-SA"/>
    </w:rPr>
  </w:style>
  <w:style w:type="character" w:customStyle="1" w:styleId="CharChar5">
    <w:name w:val="Char Char5"/>
    <w:rsid w:val="003B35B2"/>
    <w:rPr>
      <w:rFonts w:ascii="Arial" w:hAnsi="Arial"/>
      <w:sz w:val="36"/>
      <w:lang w:val="en-GB" w:eastAsia="en-US" w:bidi="ar-SA"/>
    </w:rPr>
  </w:style>
  <w:style w:type="character" w:customStyle="1" w:styleId="berschrift1H1HuvudrubrikChar">
    <w:name w:val="Überschrift 1.H1.Huvudrubrik Char"/>
    <w:rsid w:val="003B35B2"/>
    <w:rPr>
      <w:rFonts w:ascii="Arial" w:hAnsi="Arial"/>
      <w:sz w:val="36"/>
      <w:lang w:val="en-GB" w:eastAsia="en-US" w:bidi="ar-SA"/>
    </w:rPr>
  </w:style>
  <w:style w:type="character" w:customStyle="1" w:styleId="berschrift2T2Char">
    <w:name w:val="Überschrift 2.T2 Char"/>
    <w:rsid w:val="003B35B2"/>
    <w:rPr>
      <w:rFonts w:ascii="Arial" w:hAnsi="Arial"/>
      <w:sz w:val="32"/>
      <w:lang w:val="en-GB" w:eastAsia="en-US" w:bidi="ar-SA"/>
    </w:rPr>
  </w:style>
  <w:style w:type="character" w:customStyle="1" w:styleId="berschrift31">
    <w:name w:val="Überschrift 31"/>
    <w:rsid w:val="003B35B2"/>
    <w:rPr>
      <w:rFonts w:ascii="Arial" w:hAnsi="Arial"/>
      <w:sz w:val="28"/>
      <w:lang w:val="en-GB" w:eastAsia="en-US" w:bidi="ar-SA"/>
    </w:rPr>
  </w:style>
  <w:style w:type="character" w:customStyle="1" w:styleId="CharChar10">
    <w:name w:val="Char Char10"/>
    <w:rsid w:val="003B35B2"/>
    <w:rPr>
      <w:rFonts w:ascii="Arial" w:hAnsi="Arial"/>
      <w:sz w:val="36"/>
      <w:lang w:val="en-GB" w:eastAsia="en-US" w:bidi="ar-SA"/>
    </w:rPr>
  </w:style>
  <w:style w:type="character" w:customStyle="1" w:styleId="CharChar9">
    <w:name w:val="Char Char9"/>
    <w:rsid w:val="003B35B2"/>
    <w:rPr>
      <w:rFonts w:ascii="Arial" w:hAnsi="Arial"/>
      <w:sz w:val="32"/>
      <w:lang w:val="en-GB" w:eastAsia="en-US" w:bidi="ar-SA"/>
    </w:rPr>
  </w:style>
  <w:style w:type="character" w:customStyle="1" w:styleId="CharChar8">
    <w:name w:val="Char Char8"/>
    <w:rsid w:val="003B35B2"/>
    <w:rPr>
      <w:rFonts w:ascii="Arial" w:hAnsi="Arial"/>
      <w:sz w:val="28"/>
      <w:lang w:val="en-GB" w:eastAsia="en-US" w:bidi="ar-SA"/>
    </w:rPr>
  </w:style>
  <w:style w:type="character" w:customStyle="1" w:styleId="CharChar7">
    <w:name w:val="Char Char7"/>
    <w:rsid w:val="003B35B2"/>
    <w:rPr>
      <w:rFonts w:ascii="Arial" w:hAnsi="Arial"/>
      <w:sz w:val="24"/>
      <w:lang w:val="en-GB" w:eastAsia="en-US" w:bidi="ar-SA"/>
    </w:rPr>
  </w:style>
  <w:style w:type="character" w:customStyle="1" w:styleId="CharChar6">
    <w:name w:val="Char Char6"/>
    <w:rsid w:val="003B35B2"/>
    <w:rPr>
      <w:rFonts w:ascii="Arial" w:hAnsi="Arial"/>
      <w:sz w:val="22"/>
      <w:lang w:val="en-GB" w:eastAsia="en-US" w:bidi="ar-SA"/>
    </w:rPr>
  </w:style>
  <w:style w:type="character" w:customStyle="1" w:styleId="berschrift32">
    <w:name w:val="Überschrift 32"/>
    <w:rsid w:val="003B35B2"/>
    <w:rPr>
      <w:rFonts w:ascii="Arial" w:hAnsi="Arial"/>
      <w:sz w:val="28"/>
      <w:lang w:val="en-GB" w:eastAsia="en-US" w:bidi="ar-SA"/>
    </w:rPr>
  </w:style>
  <w:style w:type="character" w:customStyle="1" w:styleId="berschrift33">
    <w:name w:val="Überschrift 33"/>
    <w:rsid w:val="003B35B2"/>
    <w:rPr>
      <w:rFonts w:ascii="Arial" w:hAnsi="Arial"/>
      <w:sz w:val="28"/>
      <w:lang w:val="en-GB" w:eastAsia="en-US" w:bidi="ar-SA"/>
    </w:rPr>
  </w:style>
  <w:style w:type="character" w:customStyle="1" w:styleId="berschrift34">
    <w:name w:val="Überschrift 34"/>
    <w:rsid w:val="003B35B2"/>
    <w:rPr>
      <w:rFonts w:ascii="Arial" w:hAnsi="Arial"/>
      <w:sz w:val="28"/>
      <w:lang w:val="en-GB" w:eastAsia="en-US" w:bidi="ar-SA"/>
    </w:rPr>
  </w:style>
  <w:style w:type="paragraph" w:customStyle="1" w:styleId="Default">
    <w:name w:val="Default"/>
    <w:uiPriority w:val="99"/>
    <w:rsid w:val="003B35B2"/>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B35B2"/>
    <w:rPr>
      <w:rFonts w:ascii="Arial" w:hAnsi="Arial" w:cs="Arial" w:hint="default"/>
      <w:sz w:val="36"/>
      <w:lang w:val="en-GB" w:eastAsia="en-US" w:bidi="ar-SA"/>
    </w:rPr>
  </w:style>
  <w:style w:type="character" w:customStyle="1" w:styleId="berschrift2">
    <w:name w:val="Überschrift 2"/>
    <w:aliases w:val="T2 Char"/>
    <w:rsid w:val="003B35B2"/>
    <w:rPr>
      <w:rFonts w:ascii="Arial" w:hAnsi="Arial" w:cs="Arial" w:hint="default"/>
      <w:sz w:val="32"/>
      <w:lang w:val="en-GB" w:eastAsia="en-US" w:bidi="ar-SA"/>
    </w:rPr>
  </w:style>
  <w:style w:type="paragraph" w:customStyle="1" w:styleId="ZchnZchnChar">
    <w:name w:val="Zchn Zchn Char"/>
    <w:basedOn w:val="Normal"/>
    <w:uiPriority w:val="99"/>
    <w:semiHidden/>
    <w:rsid w:val="003B35B2"/>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3B35B2"/>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B35B2"/>
  </w:style>
  <w:style w:type="character" w:customStyle="1" w:styleId="B1Char1">
    <w:name w:val="B1 Char1"/>
    <w:qFormat/>
    <w:rsid w:val="003B35B2"/>
    <w:rPr>
      <w:rFonts w:ascii="Times New Roman" w:hAnsi="Times New Roman" w:cs="Times New Roman" w:hint="default"/>
      <w:lang w:val="en-GB" w:eastAsia="en-US"/>
    </w:rPr>
  </w:style>
  <w:style w:type="character" w:customStyle="1" w:styleId="mw-headline">
    <w:name w:val="mw-headline"/>
    <w:rsid w:val="003B35B2"/>
  </w:style>
  <w:style w:type="character" w:customStyle="1" w:styleId="berschrift35">
    <w:name w:val="Überschrift 35"/>
    <w:rsid w:val="003B35B2"/>
    <w:rPr>
      <w:rFonts w:ascii="Arial" w:hAnsi="Arial"/>
      <w:sz w:val="28"/>
      <w:lang w:val="en-GB" w:eastAsia="en-US" w:bidi="ar-SA"/>
    </w:rPr>
  </w:style>
  <w:style w:type="numbering" w:customStyle="1" w:styleId="NoList11">
    <w:name w:val="No List11"/>
    <w:next w:val="NoList"/>
    <w:uiPriority w:val="99"/>
    <w:semiHidden/>
    <w:unhideWhenUsed/>
    <w:rsid w:val="003B35B2"/>
  </w:style>
  <w:style w:type="numbering" w:customStyle="1" w:styleId="NoList111">
    <w:name w:val="No List111"/>
    <w:next w:val="NoList"/>
    <w:uiPriority w:val="99"/>
    <w:semiHidden/>
    <w:rsid w:val="003B35B2"/>
  </w:style>
  <w:style w:type="numbering" w:customStyle="1" w:styleId="NoList2">
    <w:name w:val="No List2"/>
    <w:next w:val="NoList"/>
    <w:uiPriority w:val="99"/>
    <w:semiHidden/>
    <w:unhideWhenUsed/>
    <w:rsid w:val="003B35B2"/>
  </w:style>
  <w:style w:type="numbering" w:customStyle="1" w:styleId="NoList12">
    <w:name w:val="No List12"/>
    <w:next w:val="NoList"/>
    <w:uiPriority w:val="99"/>
    <w:semiHidden/>
    <w:rsid w:val="003B35B2"/>
  </w:style>
  <w:style w:type="character" w:customStyle="1" w:styleId="TAL0">
    <w:name w:val="TAL (文字)"/>
    <w:rsid w:val="003B35B2"/>
    <w:rPr>
      <w:rFonts w:ascii="Arial" w:eastAsia="Times New Roman" w:hAnsi="Arial"/>
      <w:sz w:val="18"/>
      <w:lang w:val="en-GB"/>
    </w:rPr>
  </w:style>
  <w:style w:type="numbering" w:customStyle="1" w:styleId="NoList3">
    <w:name w:val="No List3"/>
    <w:next w:val="NoList"/>
    <w:uiPriority w:val="99"/>
    <w:semiHidden/>
    <w:rsid w:val="003B35B2"/>
  </w:style>
  <w:style w:type="numbering" w:customStyle="1" w:styleId="NoList4">
    <w:name w:val="No List4"/>
    <w:next w:val="NoList"/>
    <w:uiPriority w:val="99"/>
    <w:semiHidden/>
    <w:rsid w:val="003B35B2"/>
  </w:style>
  <w:style w:type="numbering" w:customStyle="1" w:styleId="NoList5">
    <w:name w:val="No List5"/>
    <w:next w:val="NoList"/>
    <w:uiPriority w:val="99"/>
    <w:semiHidden/>
    <w:rsid w:val="003B35B2"/>
  </w:style>
  <w:style w:type="numbering" w:customStyle="1" w:styleId="NoList6">
    <w:name w:val="No List6"/>
    <w:next w:val="NoList"/>
    <w:uiPriority w:val="99"/>
    <w:semiHidden/>
    <w:rsid w:val="003B35B2"/>
  </w:style>
  <w:style w:type="numbering" w:customStyle="1" w:styleId="NoList7">
    <w:name w:val="No List7"/>
    <w:next w:val="NoList"/>
    <w:uiPriority w:val="99"/>
    <w:semiHidden/>
    <w:rsid w:val="003B35B2"/>
  </w:style>
  <w:style w:type="numbering" w:customStyle="1" w:styleId="NoList8">
    <w:name w:val="No List8"/>
    <w:next w:val="NoList"/>
    <w:uiPriority w:val="99"/>
    <w:semiHidden/>
    <w:rsid w:val="003B35B2"/>
  </w:style>
  <w:style w:type="numbering" w:customStyle="1" w:styleId="NoList9">
    <w:name w:val="No List9"/>
    <w:next w:val="NoList"/>
    <w:uiPriority w:val="99"/>
    <w:semiHidden/>
    <w:rsid w:val="003B35B2"/>
  </w:style>
  <w:style w:type="paragraph" w:customStyle="1" w:styleId="B7">
    <w:name w:val="B7"/>
    <w:basedOn w:val="B6"/>
    <w:link w:val="B7Char"/>
    <w:uiPriority w:val="99"/>
    <w:rsid w:val="003B35B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B35B2"/>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B35B2"/>
  </w:style>
  <w:style w:type="numbering" w:customStyle="1" w:styleId="NoList1111">
    <w:name w:val="No List1111"/>
    <w:next w:val="NoList"/>
    <w:uiPriority w:val="99"/>
    <w:semiHidden/>
    <w:unhideWhenUsed/>
    <w:rsid w:val="003B35B2"/>
  </w:style>
  <w:style w:type="numbering" w:customStyle="1" w:styleId="NoList11111">
    <w:name w:val="No List11111"/>
    <w:next w:val="NoList"/>
    <w:uiPriority w:val="99"/>
    <w:semiHidden/>
    <w:rsid w:val="003B35B2"/>
  </w:style>
  <w:style w:type="numbering" w:customStyle="1" w:styleId="NoList21">
    <w:name w:val="No List21"/>
    <w:next w:val="NoList"/>
    <w:uiPriority w:val="99"/>
    <w:semiHidden/>
    <w:unhideWhenUsed/>
    <w:rsid w:val="003B35B2"/>
  </w:style>
  <w:style w:type="character" w:customStyle="1" w:styleId="CRSheetTitleChar">
    <w:name w:val="CRSheet Title Char"/>
    <w:basedOn w:val="DefaultParagraphFont"/>
    <w:link w:val="CRSheetTitle"/>
    <w:uiPriority w:val="99"/>
    <w:locked/>
    <w:rsid w:val="003B35B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B35B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B35B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B35B2"/>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B35B2"/>
    <w:rPr>
      <w:rFonts w:ascii="Arial" w:eastAsiaTheme="minorEastAsia" w:hAnsi="Arial" w:cs="Arial"/>
      <w:b/>
      <w:lang w:val="en-US"/>
    </w:rPr>
  </w:style>
  <w:style w:type="paragraph" w:customStyle="1" w:styleId="TableHeaderGray">
    <w:name w:val="TableHeaderGray"/>
    <w:basedOn w:val="Normal"/>
    <w:link w:val="TableHeaderGrayChar"/>
    <w:qFormat/>
    <w:rsid w:val="003B35B2"/>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3B35B2"/>
    <w:rPr>
      <w:rFonts w:ascii="Arial" w:eastAsia="SimSun" w:hAnsi="Arial"/>
      <w:lang w:eastAsia="de-DE"/>
    </w:rPr>
  </w:style>
  <w:style w:type="paragraph" w:customStyle="1" w:styleId="TableBulletText">
    <w:name w:val="Table Bullet Text"/>
    <w:basedOn w:val="Normal"/>
    <w:link w:val="TableBulletTextChar"/>
    <w:uiPriority w:val="21"/>
    <w:qFormat/>
    <w:rsid w:val="003B35B2"/>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3B35B2"/>
    <w:rPr>
      <w:rFonts w:ascii="Courier New" w:eastAsiaTheme="minorEastAsia" w:hAnsi="Courier New" w:cs="Courier New"/>
      <w:sz w:val="18"/>
      <w:szCs w:val="18"/>
    </w:rPr>
  </w:style>
  <w:style w:type="paragraph" w:customStyle="1" w:styleId="TableCourier">
    <w:name w:val="TableCourier"/>
    <w:basedOn w:val="Normal"/>
    <w:link w:val="TableCourierChar"/>
    <w:qFormat/>
    <w:rsid w:val="003B35B2"/>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3B35B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B35B2"/>
    <w:rPr>
      <w:sz w:val="24"/>
      <w:szCs w:val="26"/>
    </w:rPr>
  </w:style>
  <w:style w:type="character" w:styleId="PlaceholderText">
    <w:name w:val="Placeholder Text"/>
    <w:basedOn w:val="DefaultParagraphFont"/>
    <w:uiPriority w:val="99"/>
    <w:semiHidden/>
    <w:rsid w:val="003B35B2"/>
    <w:rPr>
      <w:color w:val="808080"/>
    </w:rPr>
  </w:style>
  <w:style w:type="character" w:customStyle="1" w:styleId="fontstyle01">
    <w:name w:val="fontstyle01"/>
    <w:basedOn w:val="DefaultParagraphFont"/>
    <w:qFormat/>
    <w:rsid w:val="003B35B2"/>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B35B2"/>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B35B2"/>
    <w:rPr>
      <w:rFonts w:ascii="Symbol" w:hAnsi="Symbol" w:hint="default"/>
      <w:b w:val="0"/>
      <w:bCs w:val="0"/>
      <w:i w:val="0"/>
      <w:iCs w:val="0"/>
      <w:color w:val="000000"/>
      <w:sz w:val="18"/>
      <w:szCs w:val="18"/>
    </w:rPr>
  </w:style>
  <w:style w:type="character" w:customStyle="1" w:styleId="fontstyle11">
    <w:name w:val="fontstyle11"/>
    <w:basedOn w:val="DefaultParagraphFont"/>
    <w:rsid w:val="003B35B2"/>
    <w:rPr>
      <w:rFonts w:ascii="Helvetica" w:hAnsi="Helvetica" w:cs="Helvetica" w:hint="default"/>
      <w:b w:val="0"/>
      <w:bCs w:val="0"/>
      <w:i w:val="0"/>
      <w:iCs w:val="0"/>
      <w:color w:val="000000"/>
      <w:sz w:val="18"/>
      <w:szCs w:val="18"/>
    </w:rPr>
  </w:style>
  <w:style w:type="character" w:customStyle="1" w:styleId="msoins0">
    <w:name w:val="msoins"/>
    <w:rsid w:val="003B35B2"/>
  </w:style>
  <w:style w:type="character" w:customStyle="1" w:styleId="TALZchn">
    <w:name w:val="TAL Zchn"/>
    <w:rsid w:val="003B35B2"/>
    <w:rPr>
      <w:rFonts w:ascii="Arial" w:hAnsi="Arial"/>
      <w:sz w:val="18"/>
      <w:lang w:val="en-GB" w:eastAsia="en-US"/>
    </w:rPr>
  </w:style>
  <w:style w:type="character" w:customStyle="1" w:styleId="NOZchn">
    <w:name w:val="NO Zchn"/>
    <w:rsid w:val="003B35B2"/>
    <w:rPr>
      <w:lang w:val="en-GB"/>
    </w:rPr>
  </w:style>
  <w:style w:type="character" w:customStyle="1" w:styleId="EditorsNoteChar">
    <w:name w:val="Editor's Note Char"/>
    <w:link w:val="EditorsNote"/>
    <w:rsid w:val="003B35B2"/>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3B35B2"/>
    <w:rPr>
      <w:rFonts w:ascii="Times New Roman" w:eastAsia="Times New Roman" w:hAnsi="Times New Roman" w:cs="Times New Roman"/>
      <w:sz w:val="16"/>
      <w:szCs w:val="16"/>
      <w:lang w:val="en-GB"/>
    </w:rPr>
  </w:style>
  <w:style w:type="character" w:customStyle="1" w:styleId="TACChar">
    <w:name w:val="TAC Char"/>
    <w:locked/>
    <w:rsid w:val="003B35B2"/>
    <w:rPr>
      <w:rFonts w:ascii="Arial" w:hAnsi="Arial"/>
      <w:sz w:val="18"/>
      <w:lang w:val="en-GB"/>
    </w:rPr>
  </w:style>
  <w:style w:type="character" w:customStyle="1" w:styleId="Hyperlink1">
    <w:name w:val="Hyperlink1"/>
    <w:uiPriority w:val="99"/>
    <w:rsid w:val="003B35B2"/>
    <w:rPr>
      <w:color w:val="0563C1"/>
      <w:u w:val="single"/>
    </w:rPr>
  </w:style>
  <w:style w:type="character" w:customStyle="1" w:styleId="FollowedHyperlink1">
    <w:name w:val="FollowedHyperlink1"/>
    <w:rsid w:val="003B35B2"/>
    <w:rPr>
      <w:color w:val="954F72"/>
      <w:u w:val="single"/>
    </w:rPr>
  </w:style>
  <w:style w:type="character" w:customStyle="1" w:styleId="EditorsNoteCharChar">
    <w:name w:val="Editor's Note Char Char"/>
    <w:rsid w:val="003B35B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B35B2"/>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B35B2"/>
    <w:rPr>
      <w:color w:val="605E5C"/>
      <w:shd w:val="clear" w:color="auto" w:fill="E1DFDD"/>
    </w:rPr>
  </w:style>
  <w:style w:type="paragraph" w:customStyle="1" w:styleId="msonormal0">
    <w:name w:val="msonormal"/>
    <w:basedOn w:val="Normal"/>
    <w:rsid w:val="003B35B2"/>
    <w:pPr>
      <w:spacing w:before="100" w:beforeAutospacing="1" w:after="100" w:afterAutospacing="1"/>
    </w:pPr>
    <w:rPr>
      <w:sz w:val="24"/>
      <w:szCs w:val="24"/>
      <w:lang w:eastAsia="en-GB"/>
    </w:rPr>
  </w:style>
  <w:style w:type="character" w:customStyle="1" w:styleId="BodyText2Char1">
    <w:name w:val="Body Text 2 Char1"/>
    <w:uiPriority w:val="99"/>
    <w:semiHidden/>
    <w:rsid w:val="003B35B2"/>
    <w:rPr>
      <w:rFonts w:ascii="Times New Roman" w:hAnsi="Times New Roman" w:cs="Times New Roman" w:hint="default"/>
      <w:lang w:val="en-GB" w:eastAsia="en-US"/>
    </w:rPr>
  </w:style>
  <w:style w:type="character" w:customStyle="1" w:styleId="BodyTextIndentChar1">
    <w:name w:val="Body Text Indent Char1"/>
    <w:uiPriority w:val="99"/>
    <w:semiHidden/>
    <w:rsid w:val="003B35B2"/>
    <w:rPr>
      <w:rFonts w:ascii="Times New Roman" w:hAnsi="Times New Roman" w:cs="Times New Roman" w:hint="default"/>
      <w:lang w:val="en-GB" w:eastAsia="en-US"/>
    </w:rPr>
  </w:style>
  <w:style w:type="character" w:customStyle="1" w:styleId="BodyTextIndent2Char1">
    <w:name w:val="Body Text Indent 2 Char1"/>
    <w:uiPriority w:val="99"/>
    <w:semiHidden/>
    <w:rsid w:val="003B35B2"/>
    <w:rPr>
      <w:rFonts w:ascii="Times New Roman" w:hAnsi="Times New Roman" w:cs="Times New Roman" w:hint="default"/>
      <w:lang w:val="en-GB" w:eastAsia="en-US"/>
    </w:rPr>
  </w:style>
  <w:style w:type="character" w:styleId="Strong">
    <w:name w:val="Strong"/>
    <w:qFormat/>
    <w:rsid w:val="003B35B2"/>
    <w:rPr>
      <w:b/>
      <w:bCs/>
      <w:sz w:val="20"/>
      <w:szCs w:val="20"/>
    </w:rPr>
  </w:style>
  <w:style w:type="paragraph" w:customStyle="1" w:styleId="B20">
    <w:name w:val="B2+"/>
    <w:basedOn w:val="B2"/>
    <w:uiPriority w:val="99"/>
    <w:rsid w:val="003B35B2"/>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3B35B2"/>
    <w:pPr>
      <w:overflowPunct w:val="0"/>
      <w:autoSpaceDE w:val="0"/>
      <w:autoSpaceDN w:val="0"/>
      <w:adjustRightInd w:val="0"/>
      <w:spacing w:after="0"/>
      <w:jc w:val="right"/>
    </w:pPr>
    <w:rPr>
      <w:b/>
      <w:lang w:eastAsia="en-GB"/>
    </w:rPr>
  </w:style>
  <w:style w:type="paragraph" w:customStyle="1" w:styleId="HE">
    <w:name w:val="HE"/>
    <w:basedOn w:val="Normal"/>
    <w:uiPriority w:val="99"/>
    <w:rsid w:val="003B35B2"/>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3B35B2"/>
    <w:pPr>
      <w:ind w:left="0" w:firstLine="0"/>
      <w:outlineLvl w:val="7"/>
    </w:pPr>
    <w:rPr>
      <w:lang w:eastAsia="fr-FR"/>
    </w:rPr>
  </w:style>
  <w:style w:type="paragraph" w:customStyle="1" w:styleId="BL">
    <w:name w:val="BL"/>
    <w:basedOn w:val="Normal"/>
    <w:uiPriority w:val="99"/>
    <w:rsid w:val="003B35B2"/>
    <w:pPr>
      <w:tabs>
        <w:tab w:val="num" w:pos="737"/>
        <w:tab w:val="left" w:pos="851"/>
      </w:tabs>
      <w:overflowPunct w:val="0"/>
      <w:autoSpaceDE w:val="0"/>
      <w:autoSpaceDN w:val="0"/>
      <w:adjustRightInd w:val="0"/>
      <w:ind w:left="737" w:hanging="453"/>
    </w:pPr>
  </w:style>
  <w:style w:type="character" w:customStyle="1" w:styleId="ZMODIFY">
    <w:name w:val="ZMODIFY"/>
    <w:rsid w:val="003B35B2"/>
  </w:style>
  <w:style w:type="character" w:customStyle="1" w:styleId="CharChar">
    <w:name w:val="Char Char"/>
    <w:rsid w:val="003B35B2"/>
    <w:rPr>
      <w:rFonts w:ascii="Arial" w:hAnsi="Arial" w:cs="Arial" w:hint="default"/>
      <w:sz w:val="32"/>
      <w:lang w:val="en-GB" w:eastAsia="en-US" w:bidi="ar-SA"/>
    </w:rPr>
  </w:style>
  <w:style w:type="character" w:customStyle="1" w:styleId="TFZchn">
    <w:name w:val="TF Zchn"/>
    <w:rsid w:val="003B35B2"/>
    <w:rPr>
      <w:rFonts w:ascii="Arial" w:hAnsi="Arial" w:cs="Arial" w:hint="default"/>
      <w:b/>
      <w:bCs w:val="0"/>
      <w:lang w:val="en-GB"/>
    </w:rPr>
  </w:style>
  <w:style w:type="table" w:customStyle="1" w:styleId="1">
    <w:name w:val="网格型1"/>
    <w:basedOn w:val="TableNormal"/>
    <w:rsid w:val="003B35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B35B2"/>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B35B2"/>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3B35B2"/>
    <w:pPr>
      <w:spacing w:after="200"/>
    </w:pPr>
    <w:rPr>
      <w:i/>
      <w:iCs/>
      <w:color w:val="44546A"/>
      <w:sz w:val="18"/>
      <w:szCs w:val="18"/>
    </w:rPr>
  </w:style>
  <w:style w:type="paragraph" w:customStyle="1" w:styleId="EnvelopeAddress1">
    <w:name w:val="Envelope Address1"/>
    <w:basedOn w:val="Normal"/>
    <w:next w:val="EnvelopeAddress"/>
    <w:rsid w:val="003B35B2"/>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3B35B2"/>
    <w:pPr>
      <w:spacing w:after="0"/>
    </w:pPr>
    <w:rPr>
      <w:rFonts w:ascii="Calibri Light" w:hAnsi="Calibri Light"/>
    </w:rPr>
  </w:style>
  <w:style w:type="paragraph" w:customStyle="1" w:styleId="IndexHeading1">
    <w:name w:val="Index Heading1"/>
    <w:basedOn w:val="Normal"/>
    <w:next w:val="Index1"/>
    <w:uiPriority w:val="99"/>
    <w:rsid w:val="003B35B2"/>
    <w:rPr>
      <w:rFonts w:ascii="Calibri Light" w:hAnsi="Calibri Light"/>
      <w:b/>
      <w:bCs/>
    </w:rPr>
  </w:style>
  <w:style w:type="paragraph" w:customStyle="1" w:styleId="IntenseQuote1">
    <w:name w:val="Intense Quote1"/>
    <w:basedOn w:val="Normal"/>
    <w:next w:val="Normal"/>
    <w:uiPriority w:val="30"/>
    <w:qFormat/>
    <w:rsid w:val="003B35B2"/>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3B35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3B35B2"/>
    <w:pPr>
      <w:spacing w:before="200" w:after="160"/>
      <w:ind w:left="864" w:right="864"/>
      <w:jc w:val="center"/>
    </w:pPr>
    <w:rPr>
      <w:i/>
      <w:iCs/>
      <w:color w:val="404040"/>
    </w:rPr>
  </w:style>
  <w:style w:type="paragraph" w:customStyle="1" w:styleId="Subtitle1">
    <w:name w:val="Subtitle1"/>
    <w:basedOn w:val="Normal"/>
    <w:next w:val="Normal"/>
    <w:qFormat/>
    <w:rsid w:val="003B35B2"/>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3B35B2"/>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3B35B2"/>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3B35B2"/>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B35B2"/>
    <w:rPr>
      <w:color w:val="605E5C"/>
      <w:shd w:val="clear" w:color="auto" w:fill="E1DFDD"/>
    </w:rPr>
  </w:style>
  <w:style w:type="character" w:customStyle="1" w:styleId="IntenseQuoteChar1">
    <w:name w:val="Intense Quote Char1"/>
    <w:basedOn w:val="DefaultParagraphFont"/>
    <w:uiPriority w:val="30"/>
    <w:rsid w:val="003B35B2"/>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B35B2"/>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B35B2"/>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B35B2"/>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B35B2"/>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B35B2"/>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B35B2"/>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3B35B2"/>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3B35B2"/>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3B35B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3B35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3B35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3B35B2"/>
    <w:pPr>
      <w:spacing w:before="100" w:beforeAutospacing="1" w:after="100" w:afterAutospacing="1"/>
    </w:pPr>
    <w:rPr>
      <w:rFonts w:ascii="Arial" w:hAnsi="Arial" w:cs="Arial"/>
      <w:sz w:val="18"/>
      <w:szCs w:val="18"/>
      <w:lang w:val="en-US"/>
    </w:rPr>
  </w:style>
  <w:style w:type="paragraph" w:customStyle="1" w:styleId="xl69">
    <w:name w:val="xl69"/>
    <w:basedOn w:val="Normal"/>
    <w:rsid w:val="003B35B2"/>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3B35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3B35B2"/>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3B35B2"/>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3B35B2"/>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3B35B2"/>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3B35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3B35B2"/>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3B35B2"/>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3B35B2"/>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3B35B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3B35B2"/>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3B35B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3B35B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3B35B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3B35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3B35B2"/>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3B35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3B35B2"/>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3B35B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3B35B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3B35B2"/>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3B35B2"/>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3B35B2"/>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3B35B2"/>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3B35B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3B35B2"/>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3B35B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3B35B2"/>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3B35B2"/>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3B35B2"/>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3B35B2"/>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3B35B2"/>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3B35B2"/>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3B35B2"/>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3B35B2"/>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3B35B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3B35B2"/>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3B35B2"/>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3B35B2"/>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3B35B2"/>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3B35B2"/>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3B35B2"/>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3B35B2"/>
    <w:pPr>
      <w:spacing w:before="100" w:beforeAutospacing="1" w:after="100" w:afterAutospacing="1"/>
    </w:pPr>
    <w:rPr>
      <w:rFonts w:ascii="Arial" w:hAnsi="Arial" w:cs="Arial"/>
      <w:sz w:val="18"/>
      <w:szCs w:val="18"/>
      <w:lang w:val="en-US"/>
    </w:rPr>
  </w:style>
  <w:style w:type="paragraph" w:customStyle="1" w:styleId="xl113">
    <w:name w:val="xl113"/>
    <w:basedOn w:val="Normal"/>
    <w:rsid w:val="003B35B2"/>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3B35B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3B35B2"/>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3B35B2"/>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3B35B2"/>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3B35B2"/>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3B35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3B35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3B35B2"/>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3B35B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3B35B2"/>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3B35B2"/>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3B35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3B35B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3B35B2"/>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3B35B2"/>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3B35B2"/>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3B35B2"/>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3B35B2"/>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3B35B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3B35B2"/>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3B35B2"/>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3B35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3B35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3B35B2"/>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3B35B2"/>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3B35B2"/>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3B35B2"/>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3B35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3B35B2"/>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3B35B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3B35B2"/>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98e/Docs/C6-22007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3162</Words>
  <Characters>17395</Characters>
  <Application>Microsoft Office Word</Application>
  <DocSecurity>0</DocSecurity>
  <Lines>144</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20th – 23rd August 2024</vt:lpstr>
      <vt:lpstr>    3.4	Applicability table</vt:lpstr>
      <vt:lpstr>MTG_TITLE</vt:lpstr>
    </vt:vector>
  </TitlesOfParts>
  <Company>3GPP Support Team</Company>
  <LinksUpToDate>false</LinksUpToDate>
  <CharactersWithSpaces>20516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cp:lastModifiedBy>
  <cp:revision>81</cp:revision>
  <cp:lastPrinted>1899-12-31T23:00:00Z</cp:lastPrinted>
  <dcterms:created xsi:type="dcterms:W3CDTF">2020-02-03T08:32:00Z</dcterms:created>
  <dcterms:modified xsi:type="dcterms:W3CDTF">2024-08-13T16:26:00Z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0764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Open Channel related to Satelitte NG-RAN</vt:lpwstr>
  </property>
  <property fmtid="{D5CDD505-2E9C-101B-9397-08002B2CF9AE}" pid="20" name="MtgTitle">
    <vt:lpwstr>Open_Channel_related to NG-RAN</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2024-07-10T16:28:28Z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fb12a77a-5cf5-4506-b261-ddbe23c44310</vt:lpwstr>
  </property>
  <property fmtid="{D5CDD505-2E9C-101B-9397-08002B2CF9AE}" pid="28" name="MSIP_Label_cf20372f-9ab3-4551-9149-9f9b12e2c27e_ContentBits">
    <vt:lpwstr>0</vt:lpwstr>
  </property>
</Properties>
</file>